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2CB22830" w:rsidR="002F13B0" w:rsidRPr="00AE6164" w:rsidRDefault="002F13B0" w:rsidP="006C5E7C">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del w:id="3" w:author="CATT" w:date="2023-03-07T15:52:00Z">
              <w:r w:rsidR="00666011" w:rsidDel="006C5E7C">
                <w:rPr>
                  <w:rFonts w:eastAsiaTheme="minorEastAsia" w:hint="eastAsia"/>
                  <w:lang w:eastAsia="zh-CN"/>
                </w:rPr>
                <w:delText>3</w:delText>
              </w:r>
            </w:del>
            <w:ins w:id="4" w:author="CATT" w:date="2023-03-07T15:52:00Z">
              <w:r w:rsidR="006C5E7C">
                <w:rPr>
                  <w:rFonts w:eastAsiaTheme="minorEastAsia" w:hint="eastAsia"/>
                  <w:lang w:eastAsia="zh-CN"/>
                </w:rPr>
                <w:t>4</w:t>
              </w:r>
            </w:ins>
            <w:r w:rsidR="00681DE5">
              <w:rPr>
                <w:rFonts w:hint="eastAsia"/>
                <w:lang w:eastAsia="zh-CN"/>
              </w:rPr>
              <w:t>.</w:t>
            </w:r>
            <w:r w:rsidR="00BC39C4">
              <w:rPr>
                <w:rFonts w:hint="eastAsia"/>
                <w:lang w:eastAsia="zh-CN"/>
              </w:rPr>
              <w:t>0</w:t>
            </w:r>
            <w:r w:rsidRPr="00802B62">
              <w:t xml:space="preserve"> </w:t>
            </w:r>
            <w:r w:rsidRPr="00802B62">
              <w:rPr>
                <w:sz w:val="32"/>
              </w:rPr>
              <w:t>(</w:t>
            </w:r>
            <w:bookmarkStart w:id="5" w:name="issueDate"/>
            <w:del w:id="6" w:author="CATT" w:date="2023-03-07T15:52:00Z">
              <w:r w:rsidR="00802B62" w:rsidRPr="00802B62" w:rsidDel="006C5E7C">
                <w:rPr>
                  <w:rFonts w:hint="eastAsia"/>
                  <w:sz w:val="32"/>
                  <w:lang w:eastAsia="zh-CN"/>
                </w:rPr>
                <w:delText>2022</w:delText>
              </w:r>
            </w:del>
            <w:ins w:id="7" w:author="CATT" w:date="2023-03-07T15:52:00Z">
              <w:r w:rsidR="006C5E7C" w:rsidRPr="00802B62">
                <w:rPr>
                  <w:rFonts w:hint="eastAsia"/>
                  <w:sz w:val="32"/>
                  <w:lang w:eastAsia="zh-CN"/>
                </w:rPr>
                <w:t>202</w:t>
              </w:r>
              <w:r w:rsidR="006C5E7C">
                <w:rPr>
                  <w:rFonts w:eastAsiaTheme="minorEastAsia" w:hint="eastAsia"/>
                  <w:sz w:val="32"/>
                  <w:lang w:eastAsia="zh-CN"/>
                </w:rPr>
                <w:t>3</w:t>
              </w:r>
            </w:ins>
            <w:r w:rsidR="00802B62" w:rsidRPr="00802B62">
              <w:rPr>
                <w:rFonts w:hint="eastAsia"/>
                <w:sz w:val="32"/>
                <w:lang w:eastAsia="zh-CN"/>
              </w:rPr>
              <w:t>-</w:t>
            </w:r>
            <w:bookmarkEnd w:id="5"/>
            <w:del w:id="8" w:author="CATT" w:date="2023-03-07T15:52:00Z">
              <w:r w:rsidR="00666011" w:rsidDel="006C5E7C">
                <w:rPr>
                  <w:rFonts w:hint="eastAsia"/>
                  <w:sz w:val="32"/>
                  <w:lang w:eastAsia="zh-CN"/>
                </w:rPr>
                <w:delText>1</w:delText>
              </w:r>
              <w:r w:rsidR="00666011" w:rsidDel="006C5E7C">
                <w:rPr>
                  <w:rFonts w:eastAsiaTheme="minorEastAsia" w:hint="eastAsia"/>
                  <w:sz w:val="32"/>
                  <w:lang w:eastAsia="zh-CN"/>
                </w:rPr>
                <w:delText>1</w:delText>
              </w:r>
            </w:del>
            <w:ins w:id="9" w:author="CATT" w:date="2023-03-07T15:52:00Z">
              <w:r w:rsidR="006C5E7C">
                <w:rPr>
                  <w:rFonts w:eastAsiaTheme="minorEastAsia" w:hint="eastAsia"/>
                  <w:sz w:val="32"/>
                  <w:lang w:eastAsia="zh-CN"/>
                </w:rPr>
                <w:t>03</w:t>
              </w:r>
            </w:ins>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10" w:name="spectype2"/>
            <w:r w:rsidRPr="00802B62">
              <w:t>Report</w:t>
            </w:r>
            <w:bookmarkEnd w:id="10"/>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11"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11"/>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12" w:name="specRelease"/>
            <w:r w:rsidRPr="002F13B0">
              <w:rPr>
                <w:rStyle w:val="ZGSM"/>
              </w:rPr>
              <w:t>18</w:t>
            </w:r>
            <w:bookmarkEnd w:id="12"/>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13" w:name="_MON_1684549432"/>
      <w:bookmarkEnd w:id="13"/>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8pt" o:ole="">
                  <v:imagedata r:id="rId9" o:title=""/>
                </v:shape>
                <o:OLEObject Type="Embed" ProgID="Word.Picture.8" ShapeID="_x0000_i1025" DrawAspect="Content" ObjectID="_1739710771" r:id="rId10"/>
              </w:object>
            </w:r>
          </w:p>
        </w:tc>
        <w:bookmarkStart w:id="14" w:name="_MON_1710316168"/>
        <w:bookmarkEnd w:id="14"/>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6pt;height:74.4pt" o:ole="">
                  <v:imagedata r:id="rId11" o:title=""/>
                </v:shape>
                <o:OLEObject Type="Embed" ProgID="Word.Picture.8" ShapeID="_x0000_i1026" DrawAspect="Content" ObjectID="_1739710772"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15" w:name="_Hlk99699974"/>
            <w:bookmarkEnd w:id="15"/>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7"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8"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8"/>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20" w:name="copyrightDate"/>
            <w:r w:rsidRPr="002F13B0">
              <w:rPr>
                <w:noProof/>
                <w:sz w:val="18"/>
              </w:rPr>
              <w:t>2022</w:t>
            </w:r>
            <w:bookmarkEnd w:id="20"/>
            <w:r w:rsidRPr="00133525">
              <w:rPr>
                <w:noProof/>
                <w:sz w:val="18"/>
              </w:rPr>
              <w:t>, 3GPP Organizational Partners (ARIB, ATIS, CCSA, ETSI, TSDSI, TTA, TTC).</w:t>
            </w:r>
            <w:bookmarkStart w:id="21" w:name="copyrightaddon"/>
            <w:bookmarkEnd w:id="21"/>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9"/>
          </w:p>
        </w:tc>
      </w:tr>
    </w:tbl>
    <w:p w14:paraId="43649BBD" w14:textId="77777777" w:rsidR="002F13B0" w:rsidRPr="004D3578" w:rsidRDefault="002F13B0" w:rsidP="002F13B0">
      <w:pPr>
        <w:pStyle w:val="TT"/>
      </w:pPr>
      <w:bookmarkStart w:id="22" w:name="tableOfContents"/>
      <w:bookmarkEnd w:id="17"/>
      <w:bookmarkEnd w:id="22"/>
      <w:r w:rsidRPr="004D3578">
        <w:t>Contents</w:t>
      </w:r>
    </w:p>
    <w:p w14:paraId="145CB233" w14:textId="77777777" w:rsidR="00942B45" w:rsidRDefault="002F13B0">
      <w:pPr>
        <w:pStyle w:val="12"/>
        <w:rPr>
          <w:ins w:id="23" w:author="CATT" w:date="2023-03-07T15:55:00Z"/>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ins w:id="24" w:author="CATT" w:date="2023-03-07T15:55:00Z">
        <w:r w:rsidR="00942B45" w:rsidRPr="00AD2CA7">
          <w:rPr>
            <w:rFonts w:eastAsiaTheme="minorEastAsia"/>
          </w:rPr>
          <w:t>Foreword</w:t>
        </w:r>
        <w:r w:rsidR="00942B45">
          <w:tab/>
        </w:r>
        <w:r w:rsidR="00942B45">
          <w:fldChar w:fldCharType="begin"/>
        </w:r>
        <w:r w:rsidR="00942B45">
          <w:instrText xml:space="preserve"> PAGEREF _Toc129096958 \h </w:instrText>
        </w:r>
      </w:ins>
      <w:r w:rsidR="00942B45">
        <w:fldChar w:fldCharType="separate"/>
      </w:r>
      <w:ins w:id="25" w:author="CATT" w:date="2023-03-07T15:55:00Z">
        <w:r w:rsidR="00942B45">
          <w:t>5</w:t>
        </w:r>
        <w:r w:rsidR="00942B45">
          <w:fldChar w:fldCharType="end"/>
        </w:r>
      </w:ins>
    </w:p>
    <w:p w14:paraId="432D09B9" w14:textId="77777777" w:rsidR="00942B45" w:rsidRDefault="00942B45">
      <w:pPr>
        <w:pStyle w:val="12"/>
        <w:rPr>
          <w:ins w:id="26" w:author="CATT" w:date="2023-03-07T15:55:00Z"/>
          <w:rFonts w:asciiTheme="minorHAnsi" w:eastAsiaTheme="minorEastAsia" w:hAnsiTheme="minorHAnsi" w:cstheme="minorBidi"/>
          <w:kern w:val="2"/>
          <w:sz w:val="21"/>
          <w:szCs w:val="22"/>
          <w:lang w:val="en-US" w:eastAsia="zh-CN"/>
        </w:rPr>
      </w:pPr>
      <w:ins w:id="27" w:author="CATT" w:date="2023-03-07T15:55:00Z">
        <w:r w:rsidRPr="00AD2CA7">
          <w:rPr>
            <w:rFonts w:eastAsiaTheme="minorEastAsia"/>
          </w:rPr>
          <w:t>1</w:t>
        </w:r>
        <w:r>
          <w:rPr>
            <w:rFonts w:asciiTheme="minorHAnsi" w:eastAsiaTheme="minorEastAsia" w:hAnsiTheme="minorHAnsi" w:cstheme="minorBidi"/>
            <w:kern w:val="2"/>
            <w:sz w:val="21"/>
            <w:szCs w:val="22"/>
            <w:lang w:val="en-US" w:eastAsia="zh-CN"/>
          </w:rPr>
          <w:tab/>
        </w:r>
        <w:r w:rsidRPr="00AD2CA7">
          <w:rPr>
            <w:rFonts w:eastAsiaTheme="minorEastAsia"/>
          </w:rPr>
          <w:t>Scope</w:t>
        </w:r>
        <w:r>
          <w:tab/>
        </w:r>
        <w:r>
          <w:fldChar w:fldCharType="begin"/>
        </w:r>
        <w:r>
          <w:instrText xml:space="preserve"> PAGEREF _Toc129096959 \h </w:instrText>
        </w:r>
      </w:ins>
      <w:r>
        <w:fldChar w:fldCharType="separate"/>
      </w:r>
      <w:ins w:id="28" w:author="CATT" w:date="2023-03-07T15:55:00Z">
        <w:r>
          <w:t>7</w:t>
        </w:r>
        <w:r>
          <w:fldChar w:fldCharType="end"/>
        </w:r>
      </w:ins>
    </w:p>
    <w:p w14:paraId="31DAC4B7" w14:textId="77777777" w:rsidR="00942B45" w:rsidRDefault="00942B45">
      <w:pPr>
        <w:pStyle w:val="12"/>
        <w:rPr>
          <w:ins w:id="29" w:author="CATT" w:date="2023-03-07T15:55:00Z"/>
          <w:rFonts w:asciiTheme="minorHAnsi" w:eastAsiaTheme="minorEastAsia" w:hAnsiTheme="minorHAnsi" w:cstheme="minorBidi"/>
          <w:kern w:val="2"/>
          <w:sz w:val="21"/>
          <w:szCs w:val="22"/>
          <w:lang w:val="en-US" w:eastAsia="zh-CN"/>
        </w:rPr>
      </w:pPr>
      <w:ins w:id="30" w:author="CATT" w:date="2023-03-07T15:55:00Z">
        <w:r w:rsidRPr="00AD2CA7">
          <w:rPr>
            <w:rFonts w:eastAsiaTheme="minorEastAsia"/>
          </w:rPr>
          <w:t>2</w:t>
        </w:r>
        <w:r>
          <w:rPr>
            <w:rFonts w:asciiTheme="minorHAnsi" w:eastAsiaTheme="minorEastAsia" w:hAnsiTheme="minorHAnsi" w:cstheme="minorBidi"/>
            <w:kern w:val="2"/>
            <w:sz w:val="21"/>
            <w:szCs w:val="22"/>
            <w:lang w:val="en-US" w:eastAsia="zh-CN"/>
          </w:rPr>
          <w:tab/>
        </w:r>
        <w:r w:rsidRPr="00AD2CA7">
          <w:rPr>
            <w:rFonts w:eastAsiaTheme="minorEastAsia"/>
          </w:rPr>
          <w:t>References</w:t>
        </w:r>
        <w:r>
          <w:tab/>
        </w:r>
        <w:r>
          <w:fldChar w:fldCharType="begin"/>
        </w:r>
        <w:r>
          <w:instrText xml:space="preserve"> PAGEREF _Toc129096960 \h </w:instrText>
        </w:r>
      </w:ins>
      <w:r>
        <w:fldChar w:fldCharType="separate"/>
      </w:r>
      <w:ins w:id="31" w:author="CATT" w:date="2023-03-07T15:55:00Z">
        <w:r>
          <w:t>7</w:t>
        </w:r>
        <w:r>
          <w:fldChar w:fldCharType="end"/>
        </w:r>
      </w:ins>
    </w:p>
    <w:p w14:paraId="30B97766" w14:textId="77777777" w:rsidR="00942B45" w:rsidRDefault="00942B45">
      <w:pPr>
        <w:pStyle w:val="12"/>
        <w:rPr>
          <w:ins w:id="32" w:author="CATT" w:date="2023-03-07T15:55:00Z"/>
          <w:rFonts w:asciiTheme="minorHAnsi" w:eastAsiaTheme="minorEastAsia" w:hAnsiTheme="minorHAnsi" w:cstheme="minorBidi"/>
          <w:kern w:val="2"/>
          <w:sz w:val="21"/>
          <w:szCs w:val="22"/>
          <w:lang w:val="en-US" w:eastAsia="zh-CN"/>
        </w:rPr>
      </w:pPr>
      <w:ins w:id="33" w:author="CATT" w:date="2023-03-07T15:55:00Z">
        <w:r w:rsidRPr="00AD2CA7">
          <w:rPr>
            <w:rFonts w:eastAsiaTheme="minorEastAsia"/>
          </w:rPr>
          <w:t>3</w:t>
        </w:r>
        <w:r>
          <w:rPr>
            <w:rFonts w:asciiTheme="minorHAnsi" w:eastAsiaTheme="minorEastAsia" w:hAnsiTheme="minorHAnsi" w:cstheme="minorBidi"/>
            <w:kern w:val="2"/>
            <w:sz w:val="21"/>
            <w:szCs w:val="22"/>
            <w:lang w:val="en-US" w:eastAsia="zh-CN"/>
          </w:rPr>
          <w:tab/>
        </w:r>
        <w:r w:rsidRPr="00AD2CA7">
          <w:rPr>
            <w:rFonts w:eastAsiaTheme="minorEastAsia"/>
          </w:rPr>
          <w:t>Definitions of terms, symbols and abbreviations</w:t>
        </w:r>
        <w:r>
          <w:tab/>
        </w:r>
        <w:r>
          <w:fldChar w:fldCharType="begin"/>
        </w:r>
        <w:r>
          <w:instrText xml:space="preserve"> PAGEREF _Toc129096961 \h </w:instrText>
        </w:r>
      </w:ins>
      <w:r>
        <w:fldChar w:fldCharType="separate"/>
      </w:r>
      <w:ins w:id="34" w:author="CATT" w:date="2023-03-07T15:55:00Z">
        <w:r>
          <w:t>7</w:t>
        </w:r>
        <w:r>
          <w:fldChar w:fldCharType="end"/>
        </w:r>
      </w:ins>
    </w:p>
    <w:p w14:paraId="56265281" w14:textId="77777777" w:rsidR="00942B45" w:rsidRDefault="00942B45">
      <w:pPr>
        <w:pStyle w:val="20"/>
        <w:rPr>
          <w:ins w:id="35" w:author="CATT" w:date="2023-03-07T15:55:00Z"/>
          <w:rFonts w:asciiTheme="minorHAnsi" w:eastAsiaTheme="minorEastAsia" w:hAnsiTheme="minorHAnsi" w:cstheme="minorBidi"/>
          <w:kern w:val="2"/>
          <w:sz w:val="21"/>
          <w:szCs w:val="22"/>
          <w:lang w:val="en-US" w:eastAsia="zh-CN"/>
        </w:rPr>
      </w:pPr>
      <w:ins w:id="36" w:author="CATT" w:date="2023-03-07T15:5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_Toc129096962 \h </w:instrText>
        </w:r>
      </w:ins>
      <w:r>
        <w:fldChar w:fldCharType="separate"/>
      </w:r>
      <w:ins w:id="37" w:author="CATT" w:date="2023-03-07T15:55:00Z">
        <w:r>
          <w:t>7</w:t>
        </w:r>
        <w:r>
          <w:fldChar w:fldCharType="end"/>
        </w:r>
      </w:ins>
    </w:p>
    <w:p w14:paraId="1737FF86" w14:textId="77777777" w:rsidR="00942B45" w:rsidRDefault="00942B45">
      <w:pPr>
        <w:pStyle w:val="20"/>
        <w:rPr>
          <w:ins w:id="38" w:author="CATT" w:date="2023-03-07T15:55:00Z"/>
          <w:rFonts w:asciiTheme="minorHAnsi" w:eastAsiaTheme="minorEastAsia" w:hAnsiTheme="minorHAnsi" w:cstheme="minorBidi"/>
          <w:kern w:val="2"/>
          <w:sz w:val="21"/>
          <w:szCs w:val="22"/>
          <w:lang w:val="en-US" w:eastAsia="zh-CN"/>
        </w:rPr>
      </w:pPr>
      <w:ins w:id="39" w:author="CATT" w:date="2023-03-07T15:55: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_Toc129096963 \h </w:instrText>
        </w:r>
      </w:ins>
      <w:r>
        <w:fldChar w:fldCharType="separate"/>
      </w:r>
      <w:ins w:id="40" w:author="CATT" w:date="2023-03-07T15:55:00Z">
        <w:r>
          <w:t>7</w:t>
        </w:r>
        <w:r>
          <w:fldChar w:fldCharType="end"/>
        </w:r>
      </w:ins>
    </w:p>
    <w:p w14:paraId="5A52774B" w14:textId="77777777" w:rsidR="00942B45" w:rsidRDefault="00942B45">
      <w:pPr>
        <w:pStyle w:val="20"/>
        <w:rPr>
          <w:ins w:id="41" w:author="CATT" w:date="2023-03-07T15:55:00Z"/>
          <w:rFonts w:asciiTheme="minorHAnsi" w:eastAsiaTheme="minorEastAsia" w:hAnsiTheme="minorHAnsi" w:cstheme="minorBidi"/>
          <w:kern w:val="2"/>
          <w:sz w:val="21"/>
          <w:szCs w:val="22"/>
          <w:lang w:val="en-US" w:eastAsia="zh-CN"/>
        </w:rPr>
      </w:pPr>
      <w:ins w:id="42" w:author="CATT" w:date="2023-03-07T15:55: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_Toc129096964 \h </w:instrText>
        </w:r>
      </w:ins>
      <w:r>
        <w:fldChar w:fldCharType="separate"/>
      </w:r>
      <w:ins w:id="43" w:author="CATT" w:date="2023-03-07T15:55:00Z">
        <w:r>
          <w:t>7</w:t>
        </w:r>
        <w:r>
          <w:fldChar w:fldCharType="end"/>
        </w:r>
      </w:ins>
    </w:p>
    <w:p w14:paraId="28B75A41" w14:textId="77777777" w:rsidR="00942B45" w:rsidRDefault="00942B45">
      <w:pPr>
        <w:pStyle w:val="12"/>
        <w:rPr>
          <w:ins w:id="44" w:author="CATT" w:date="2023-03-07T15:55:00Z"/>
          <w:rFonts w:asciiTheme="minorHAnsi" w:eastAsiaTheme="minorEastAsia" w:hAnsiTheme="minorHAnsi" w:cstheme="minorBidi"/>
          <w:kern w:val="2"/>
          <w:sz w:val="21"/>
          <w:szCs w:val="22"/>
          <w:lang w:val="en-US" w:eastAsia="zh-CN"/>
        </w:rPr>
      </w:pPr>
      <w:ins w:id="45" w:author="CATT" w:date="2023-03-07T15:55:00Z">
        <w:r w:rsidRPr="00AD2CA7">
          <w:rPr>
            <w:rFonts w:eastAsiaTheme="minorEastAsia"/>
          </w:rPr>
          <w:t>4</w:t>
        </w:r>
        <w:r>
          <w:rPr>
            <w:rFonts w:asciiTheme="minorHAnsi" w:eastAsiaTheme="minorEastAsia" w:hAnsiTheme="minorHAnsi" w:cstheme="minorBidi"/>
            <w:kern w:val="2"/>
            <w:sz w:val="21"/>
            <w:szCs w:val="22"/>
            <w:lang w:val="en-US" w:eastAsia="zh-CN"/>
          </w:rPr>
          <w:tab/>
        </w:r>
        <w:r w:rsidRPr="00AD2CA7">
          <w:rPr>
            <w:rFonts w:eastAsiaTheme="minorEastAsia"/>
          </w:rPr>
          <w:t>Background</w:t>
        </w:r>
        <w:r>
          <w:tab/>
        </w:r>
        <w:r>
          <w:fldChar w:fldCharType="begin"/>
        </w:r>
        <w:r>
          <w:instrText xml:space="preserve"> PAGEREF _Toc129096965 \h </w:instrText>
        </w:r>
      </w:ins>
      <w:r>
        <w:fldChar w:fldCharType="separate"/>
      </w:r>
      <w:ins w:id="46" w:author="CATT" w:date="2023-03-07T15:55:00Z">
        <w:r>
          <w:t>8</w:t>
        </w:r>
        <w:r>
          <w:fldChar w:fldCharType="end"/>
        </w:r>
      </w:ins>
    </w:p>
    <w:p w14:paraId="1D0E3992" w14:textId="77777777" w:rsidR="00942B45" w:rsidRDefault="00942B45">
      <w:pPr>
        <w:pStyle w:val="20"/>
        <w:rPr>
          <w:ins w:id="47" w:author="CATT" w:date="2023-03-07T15:55:00Z"/>
          <w:rFonts w:asciiTheme="minorHAnsi" w:eastAsiaTheme="minorEastAsia" w:hAnsiTheme="minorHAnsi" w:cstheme="minorBidi"/>
          <w:kern w:val="2"/>
          <w:sz w:val="21"/>
          <w:szCs w:val="22"/>
          <w:lang w:val="en-US" w:eastAsia="zh-CN"/>
        </w:rPr>
      </w:pPr>
      <w:ins w:id="48" w:author="CATT" w:date="2023-03-07T15:55:00Z">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_Toc129096966 \h </w:instrText>
        </w:r>
      </w:ins>
      <w:r>
        <w:fldChar w:fldCharType="separate"/>
      </w:r>
      <w:ins w:id="49" w:author="CATT" w:date="2023-03-07T15:55:00Z">
        <w:r>
          <w:t>8</w:t>
        </w:r>
        <w:r>
          <w:fldChar w:fldCharType="end"/>
        </w:r>
      </w:ins>
    </w:p>
    <w:p w14:paraId="45C3543B" w14:textId="77777777" w:rsidR="00942B45" w:rsidRDefault="00942B45">
      <w:pPr>
        <w:pStyle w:val="12"/>
        <w:rPr>
          <w:ins w:id="50" w:author="CATT" w:date="2023-03-07T15:55:00Z"/>
          <w:rFonts w:asciiTheme="minorHAnsi" w:eastAsiaTheme="minorEastAsia" w:hAnsiTheme="minorHAnsi" w:cstheme="minorBidi"/>
          <w:kern w:val="2"/>
          <w:sz w:val="21"/>
          <w:szCs w:val="22"/>
          <w:lang w:val="en-US" w:eastAsia="zh-CN"/>
        </w:rPr>
      </w:pPr>
      <w:ins w:id="51" w:author="CATT" w:date="2023-03-07T15:55:00Z">
        <w:r w:rsidRPr="00AD2CA7">
          <w:rPr>
            <w:rFonts w:eastAsiaTheme="minorEastAsia"/>
          </w:rPr>
          <w:t>5</w:t>
        </w:r>
        <w:r>
          <w:rPr>
            <w:rFonts w:asciiTheme="minorHAnsi" w:eastAsiaTheme="minorEastAsia" w:hAnsiTheme="minorHAnsi" w:cstheme="minorBidi"/>
            <w:kern w:val="2"/>
            <w:sz w:val="21"/>
            <w:szCs w:val="22"/>
            <w:lang w:val="en-US" w:eastAsia="zh-CN"/>
          </w:rPr>
          <w:tab/>
        </w:r>
        <w:r w:rsidRPr="00AD2CA7">
          <w:rPr>
            <w:rFonts w:eastAsiaTheme="minorEastAsia"/>
          </w:rPr>
          <w:t>Specific Band combinations</w:t>
        </w:r>
        <w:r>
          <w:tab/>
        </w:r>
        <w:r>
          <w:fldChar w:fldCharType="begin"/>
        </w:r>
        <w:r>
          <w:instrText xml:space="preserve"> PAGEREF _Toc129096967 \h </w:instrText>
        </w:r>
      </w:ins>
      <w:r>
        <w:fldChar w:fldCharType="separate"/>
      </w:r>
      <w:ins w:id="52" w:author="CATT" w:date="2023-03-07T15:55:00Z">
        <w:r>
          <w:t>9</w:t>
        </w:r>
        <w:r>
          <w:fldChar w:fldCharType="end"/>
        </w:r>
      </w:ins>
    </w:p>
    <w:p w14:paraId="71832C21" w14:textId="77777777" w:rsidR="00942B45" w:rsidRDefault="00942B45">
      <w:pPr>
        <w:pStyle w:val="20"/>
        <w:rPr>
          <w:ins w:id="53" w:author="CATT" w:date="2023-03-07T15:55:00Z"/>
          <w:rFonts w:asciiTheme="minorHAnsi" w:eastAsiaTheme="minorEastAsia" w:hAnsiTheme="minorHAnsi" w:cstheme="minorBidi"/>
          <w:kern w:val="2"/>
          <w:sz w:val="21"/>
          <w:szCs w:val="22"/>
          <w:lang w:val="en-US" w:eastAsia="zh-CN"/>
        </w:rPr>
      </w:pPr>
      <w:ins w:id="54" w:author="CATT" w:date="2023-03-07T15:55:00Z">
        <w:r>
          <w:t>5.1</w:t>
        </w:r>
        <w:r>
          <w:rPr>
            <w:rFonts w:asciiTheme="minorHAnsi" w:eastAsiaTheme="minorEastAsia" w:hAnsiTheme="minorHAnsi" w:cstheme="minorBidi"/>
            <w:kern w:val="2"/>
            <w:sz w:val="21"/>
            <w:szCs w:val="22"/>
            <w:lang w:val="en-US" w:eastAsia="zh-CN"/>
          </w:rPr>
          <w:tab/>
        </w:r>
        <w:r w:rsidRPr="00AD2CA7">
          <w:rPr>
            <w:kern w:val="2"/>
            <w:lang w:val="en-US"/>
          </w:rPr>
          <w:t>CA_n5-n8</w:t>
        </w:r>
        <w:r>
          <w:tab/>
        </w:r>
        <w:r>
          <w:fldChar w:fldCharType="begin"/>
        </w:r>
        <w:r>
          <w:instrText xml:space="preserve"> PAGEREF _Toc129096968 \h </w:instrText>
        </w:r>
      </w:ins>
      <w:r>
        <w:fldChar w:fldCharType="separate"/>
      </w:r>
      <w:ins w:id="55" w:author="CATT" w:date="2023-03-07T15:55:00Z">
        <w:r>
          <w:t>9</w:t>
        </w:r>
        <w:r>
          <w:fldChar w:fldCharType="end"/>
        </w:r>
      </w:ins>
    </w:p>
    <w:p w14:paraId="5040DFE1" w14:textId="77777777" w:rsidR="00942B45" w:rsidRDefault="00942B45">
      <w:pPr>
        <w:pStyle w:val="30"/>
        <w:rPr>
          <w:ins w:id="56" w:author="CATT" w:date="2023-03-07T15:55:00Z"/>
          <w:rFonts w:asciiTheme="minorHAnsi" w:eastAsiaTheme="minorEastAsia" w:hAnsiTheme="minorHAnsi" w:cstheme="minorBidi"/>
          <w:kern w:val="2"/>
          <w:sz w:val="21"/>
          <w:szCs w:val="22"/>
          <w:lang w:val="en-US" w:eastAsia="zh-CN"/>
        </w:rPr>
      </w:pPr>
      <w:ins w:id="57" w:author="CATT" w:date="2023-03-07T15:55:00Z">
        <w:r w:rsidRPr="00AD2CA7">
          <w:rPr>
            <w:lang w:val="en-US"/>
          </w:rPr>
          <w:t>5.1.0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_Toc129096969 \h </w:instrText>
        </w:r>
      </w:ins>
      <w:r>
        <w:fldChar w:fldCharType="separate"/>
      </w:r>
      <w:ins w:id="58" w:author="CATT" w:date="2023-03-07T15:55:00Z">
        <w:r>
          <w:t>9</w:t>
        </w:r>
        <w:r>
          <w:fldChar w:fldCharType="end"/>
        </w:r>
      </w:ins>
    </w:p>
    <w:p w14:paraId="63D9982C" w14:textId="77777777" w:rsidR="00942B45" w:rsidRDefault="00942B45">
      <w:pPr>
        <w:pStyle w:val="30"/>
        <w:rPr>
          <w:ins w:id="59" w:author="CATT" w:date="2023-03-07T15:55:00Z"/>
          <w:rFonts w:asciiTheme="minorHAnsi" w:eastAsiaTheme="minorEastAsia" w:hAnsiTheme="minorHAnsi" w:cstheme="minorBidi"/>
          <w:kern w:val="2"/>
          <w:sz w:val="21"/>
          <w:szCs w:val="22"/>
          <w:lang w:val="en-US" w:eastAsia="zh-CN"/>
        </w:rPr>
      </w:pPr>
      <w:ins w:id="60" w:author="CATT" w:date="2023-03-07T15:55:00Z">
        <w:r w:rsidRPr="00AD2CA7">
          <w:rPr>
            <w:lang w:val="en-US"/>
          </w:rPr>
          <w:t>5.1.1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_Toc129096970 \h </w:instrText>
        </w:r>
      </w:ins>
      <w:r>
        <w:fldChar w:fldCharType="separate"/>
      </w:r>
      <w:ins w:id="61" w:author="CATT" w:date="2023-03-07T15:55:00Z">
        <w:r>
          <w:t>9</w:t>
        </w:r>
        <w:r>
          <w:fldChar w:fldCharType="end"/>
        </w:r>
      </w:ins>
    </w:p>
    <w:p w14:paraId="2DAFBD3B" w14:textId="77777777" w:rsidR="00942B45" w:rsidRDefault="00942B45">
      <w:pPr>
        <w:pStyle w:val="30"/>
        <w:rPr>
          <w:ins w:id="62" w:author="CATT" w:date="2023-03-07T15:55:00Z"/>
          <w:rFonts w:asciiTheme="minorHAnsi" w:eastAsiaTheme="minorEastAsia" w:hAnsiTheme="minorHAnsi" w:cstheme="minorBidi"/>
          <w:kern w:val="2"/>
          <w:sz w:val="21"/>
          <w:szCs w:val="22"/>
          <w:lang w:val="en-US" w:eastAsia="zh-CN"/>
        </w:rPr>
      </w:pPr>
      <w:ins w:id="63" w:author="CATT" w:date="2023-03-07T15:55:00Z">
        <w:r w:rsidRPr="00AD2CA7">
          <w:rPr>
            <w:lang w:val="en-US"/>
          </w:rPr>
          <w:t>5.1.2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CA_n5-n8</w:t>
        </w:r>
        <w:r>
          <w:tab/>
        </w:r>
        <w:r>
          <w:fldChar w:fldCharType="begin"/>
        </w:r>
        <w:r>
          <w:instrText xml:space="preserve"> PAGEREF _Toc129096971 \h </w:instrText>
        </w:r>
      </w:ins>
      <w:r>
        <w:fldChar w:fldCharType="separate"/>
      </w:r>
      <w:ins w:id="64" w:author="CATT" w:date="2023-03-07T15:55:00Z">
        <w:r>
          <w:t>14</w:t>
        </w:r>
        <w:r>
          <w:fldChar w:fldCharType="end"/>
        </w:r>
      </w:ins>
    </w:p>
    <w:p w14:paraId="49FB53D4" w14:textId="77777777" w:rsidR="00942B45" w:rsidRDefault="00942B45">
      <w:pPr>
        <w:pStyle w:val="40"/>
        <w:rPr>
          <w:ins w:id="65" w:author="CATT" w:date="2023-03-07T15:55:00Z"/>
          <w:rFonts w:asciiTheme="minorHAnsi" w:eastAsiaTheme="minorEastAsia" w:hAnsiTheme="minorHAnsi" w:cstheme="minorBidi"/>
          <w:kern w:val="2"/>
          <w:sz w:val="21"/>
          <w:szCs w:val="22"/>
          <w:lang w:val="en-US" w:eastAsia="zh-CN"/>
        </w:rPr>
      </w:pPr>
      <w:ins w:id="66" w:author="CATT" w:date="2023-03-07T15:55:00Z">
        <w:r w:rsidRPr="00AD2CA7">
          <w:rPr>
            <w:lang w:val="en-US"/>
          </w:rPr>
          <w:t>5.1.2.1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_Toc129096972 \h </w:instrText>
        </w:r>
      </w:ins>
      <w:r>
        <w:fldChar w:fldCharType="separate"/>
      </w:r>
      <w:ins w:id="67" w:author="CATT" w:date="2023-03-07T15:55:00Z">
        <w:r>
          <w:t>14</w:t>
        </w:r>
        <w:r>
          <w:fldChar w:fldCharType="end"/>
        </w:r>
      </w:ins>
    </w:p>
    <w:p w14:paraId="49CBCC39" w14:textId="77777777" w:rsidR="00942B45" w:rsidRDefault="00942B45">
      <w:pPr>
        <w:pStyle w:val="40"/>
        <w:rPr>
          <w:ins w:id="68" w:author="CATT" w:date="2023-03-07T15:55:00Z"/>
          <w:rFonts w:asciiTheme="minorHAnsi" w:eastAsiaTheme="minorEastAsia" w:hAnsiTheme="minorHAnsi" w:cstheme="minorBidi"/>
          <w:kern w:val="2"/>
          <w:sz w:val="21"/>
          <w:szCs w:val="22"/>
          <w:lang w:val="en-US" w:eastAsia="zh-CN"/>
        </w:rPr>
      </w:pPr>
      <w:ins w:id="69" w:author="CATT" w:date="2023-03-07T15:55:00Z">
        <w:r w:rsidRPr="00AD2CA7">
          <w:rPr>
            <w:lang w:val="en-US"/>
          </w:rPr>
          <w:t>5.1.2.2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_Toc129096973 \h </w:instrText>
        </w:r>
      </w:ins>
      <w:r>
        <w:fldChar w:fldCharType="separate"/>
      </w:r>
      <w:ins w:id="70" w:author="CATT" w:date="2023-03-07T15:55:00Z">
        <w:r>
          <w:t>14</w:t>
        </w:r>
        <w:r>
          <w:fldChar w:fldCharType="end"/>
        </w:r>
      </w:ins>
    </w:p>
    <w:p w14:paraId="2A66893D" w14:textId="77777777" w:rsidR="00942B45" w:rsidRDefault="00942B45">
      <w:pPr>
        <w:pStyle w:val="40"/>
        <w:rPr>
          <w:ins w:id="71" w:author="CATT" w:date="2023-03-07T15:55:00Z"/>
          <w:rFonts w:asciiTheme="minorHAnsi" w:eastAsiaTheme="minorEastAsia" w:hAnsiTheme="minorHAnsi" w:cstheme="minorBidi"/>
          <w:kern w:val="2"/>
          <w:sz w:val="21"/>
          <w:szCs w:val="22"/>
          <w:lang w:val="en-US" w:eastAsia="zh-CN"/>
        </w:rPr>
      </w:pPr>
      <w:ins w:id="72" w:author="CATT" w:date="2023-03-07T15:55:00Z">
        <w:r w:rsidRPr="00AD2CA7">
          <w:rPr>
            <w:lang w:val="en-US"/>
          </w:rPr>
          <w:t>5.1.2.3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_Toc129096974 \h </w:instrText>
        </w:r>
      </w:ins>
      <w:r>
        <w:fldChar w:fldCharType="separate"/>
      </w:r>
      <w:ins w:id="73" w:author="CATT" w:date="2023-03-07T15:55:00Z">
        <w:r>
          <w:t>14</w:t>
        </w:r>
        <w:r>
          <w:fldChar w:fldCharType="end"/>
        </w:r>
      </w:ins>
    </w:p>
    <w:p w14:paraId="3AABBD88" w14:textId="77777777" w:rsidR="00942B45" w:rsidRDefault="00942B45">
      <w:pPr>
        <w:pStyle w:val="40"/>
        <w:rPr>
          <w:ins w:id="74" w:author="CATT" w:date="2023-03-07T15:55:00Z"/>
          <w:rFonts w:asciiTheme="minorHAnsi" w:eastAsiaTheme="minorEastAsia" w:hAnsiTheme="minorHAnsi" w:cstheme="minorBidi"/>
          <w:kern w:val="2"/>
          <w:sz w:val="21"/>
          <w:szCs w:val="22"/>
          <w:lang w:val="en-US" w:eastAsia="zh-CN"/>
        </w:rPr>
      </w:pPr>
      <w:ins w:id="75" w:author="CATT" w:date="2023-03-07T15:55:00Z">
        <w:r w:rsidRPr="00AD2CA7">
          <w:rPr>
            <w:lang w:val="en-US"/>
          </w:rPr>
          <w:t>5.1.2.4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_Toc129096975 \h </w:instrText>
        </w:r>
      </w:ins>
      <w:r>
        <w:fldChar w:fldCharType="separate"/>
      </w:r>
      <w:ins w:id="76" w:author="CATT" w:date="2023-03-07T15:55:00Z">
        <w:r>
          <w:t>15</w:t>
        </w:r>
        <w:r>
          <w:fldChar w:fldCharType="end"/>
        </w:r>
      </w:ins>
    </w:p>
    <w:p w14:paraId="6992D21C" w14:textId="77777777" w:rsidR="00942B45" w:rsidRDefault="00942B45">
      <w:pPr>
        <w:pStyle w:val="40"/>
        <w:rPr>
          <w:ins w:id="77" w:author="CATT" w:date="2023-03-07T15:55:00Z"/>
          <w:rFonts w:asciiTheme="minorHAnsi" w:eastAsiaTheme="minorEastAsia" w:hAnsiTheme="minorHAnsi" w:cstheme="minorBidi"/>
          <w:kern w:val="2"/>
          <w:sz w:val="21"/>
          <w:szCs w:val="22"/>
          <w:lang w:val="en-US" w:eastAsia="zh-CN"/>
        </w:rPr>
      </w:pPr>
      <w:ins w:id="78" w:author="CATT" w:date="2023-03-07T15:55:00Z">
        <w:r w:rsidRPr="00AD2CA7">
          <w:rPr>
            <w:lang w:val="en-US"/>
          </w:rPr>
          <w:t>5.1.2.5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_Toc129096976 \h </w:instrText>
        </w:r>
      </w:ins>
      <w:r>
        <w:fldChar w:fldCharType="separate"/>
      </w:r>
      <w:ins w:id="79" w:author="CATT" w:date="2023-03-07T15:55:00Z">
        <w:r>
          <w:t>15</w:t>
        </w:r>
        <w:r>
          <w:fldChar w:fldCharType="end"/>
        </w:r>
      </w:ins>
    </w:p>
    <w:p w14:paraId="409375DB" w14:textId="77777777" w:rsidR="00942B45" w:rsidRDefault="00942B45">
      <w:pPr>
        <w:pStyle w:val="30"/>
        <w:rPr>
          <w:ins w:id="80" w:author="CATT" w:date="2023-03-07T15:55:00Z"/>
          <w:rFonts w:asciiTheme="minorHAnsi" w:eastAsiaTheme="minorEastAsia" w:hAnsiTheme="minorHAnsi" w:cstheme="minorBidi"/>
          <w:kern w:val="2"/>
          <w:sz w:val="21"/>
          <w:szCs w:val="22"/>
          <w:lang w:val="en-US" w:eastAsia="zh-CN"/>
        </w:rPr>
      </w:pPr>
      <w:ins w:id="81" w:author="CATT" w:date="2023-03-07T15:55:00Z">
        <w:r w:rsidRPr="00AD2CA7">
          <w:rPr>
            <w:lang w:val="en-US"/>
          </w:rPr>
          <w:t>5.1.3</w:t>
        </w:r>
        <w:r>
          <w:rPr>
            <w:rFonts w:asciiTheme="minorHAnsi" w:eastAsiaTheme="minorEastAsia" w:hAnsiTheme="minorHAnsi" w:cstheme="minorBidi"/>
            <w:kern w:val="2"/>
            <w:sz w:val="21"/>
            <w:szCs w:val="22"/>
            <w:lang w:val="en-US" w:eastAsia="zh-CN"/>
          </w:rPr>
          <w:tab/>
        </w:r>
        <w:r w:rsidRPr="00AD2CA7">
          <w:rPr>
            <w:lang w:val="en-US"/>
          </w:rPr>
          <w:t>Specific for 2 bands UL of CA_n5-n8</w:t>
        </w:r>
        <w:r>
          <w:tab/>
        </w:r>
        <w:r>
          <w:fldChar w:fldCharType="begin"/>
        </w:r>
        <w:r>
          <w:instrText xml:space="preserve"> PAGEREF _Toc129096977 \h </w:instrText>
        </w:r>
      </w:ins>
      <w:r>
        <w:fldChar w:fldCharType="separate"/>
      </w:r>
      <w:ins w:id="82" w:author="CATT" w:date="2023-03-07T15:55:00Z">
        <w:r>
          <w:t>15</w:t>
        </w:r>
        <w:r>
          <w:fldChar w:fldCharType="end"/>
        </w:r>
      </w:ins>
    </w:p>
    <w:p w14:paraId="741D2BCC" w14:textId="77777777" w:rsidR="00942B45" w:rsidRDefault="00942B45">
      <w:pPr>
        <w:pStyle w:val="40"/>
        <w:rPr>
          <w:ins w:id="83" w:author="CATT" w:date="2023-03-07T15:55:00Z"/>
          <w:rFonts w:asciiTheme="minorHAnsi" w:eastAsiaTheme="minorEastAsia" w:hAnsiTheme="minorHAnsi" w:cstheme="minorBidi"/>
          <w:kern w:val="2"/>
          <w:sz w:val="21"/>
          <w:szCs w:val="22"/>
          <w:lang w:val="en-US" w:eastAsia="zh-CN"/>
        </w:rPr>
      </w:pPr>
      <w:ins w:id="84" w:author="CATT" w:date="2023-03-07T15:55:00Z">
        <w:r w:rsidRPr="00AD2CA7">
          <w:rPr>
            <w:lang w:val="en-US"/>
          </w:rPr>
          <w:t>5.1.3.0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_Toc129096978 \h </w:instrText>
        </w:r>
      </w:ins>
      <w:r>
        <w:fldChar w:fldCharType="separate"/>
      </w:r>
      <w:ins w:id="85" w:author="CATT" w:date="2023-03-07T15:55:00Z">
        <w:r>
          <w:t>15</w:t>
        </w:r>
        <w:r>
          <w:fldChar w:fldCharType="end"/>
        </w:r>
      </w:ins>
    </w:p>
    <w:p w14:paraId="1E2617C3" w14:textId="77777777" w:rsidR="00942B45" w:rsidRDefault="00942B45">
      <w:pPr>
        <w:pStyle w:val="40"/>
        <w:rPr>
          <w:ins w:id="86" w:author="CATT" w:date="2023-03-07T15:55:00Z"/>
          <w:rFonts w:asciiTheme="minorHAnsi" w:eastAsiaTheme="minorEastAsia" w:hAnsiTheme="minorHAnsi" w:cstheme="minorBidi"/>
          <w:kern w:val="2"/>
          <w:sz w:val="21"/>
          <w:szCs w:val="22"/>
          <w:lang w:val="en-US" w:eastAsia="zh-CN"/>
        </w:rPr>
      </w:pPr>
      <w:ins w:id="87" w:author="CATT" w:date="2023-03-07T15:55:00Z">
        <w:r w:rsidRPr="00AD2CA7">
          <w:rPr>
            <w:lang w:val="en-US"/>
          </w:rPr>
          <w:t>5.1.3.1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_Toc129096979 \h </w:instrText>
        </w:r>
      </w:ins>
      <w:r>
        <w:fldChar w:fldCharType="separate"/>
      </w:r>
      <w:ins w:id="88" w:author="CATT" w:date="2023-03-07T15:55:00Z">
        <w:r>
          <w:t>16</w:t>
        </w:r>
        <w:r>
          <w:fldChar w:fldCharType="end"/>
        </w:r>
      </w:ins>
    </w:p>
    <w:p w14:paraId="366A67D6" w14:textId="77777777" w:rsidR="00942B45" w:rsidRDefault="00942B45">
      <w:pPr>
        <w:pStyle w:val="40"/>
        <w:rPr>
          <w:ins w:id="89" w:author="CATT" w:date="2023-03-07T15:55:00Z"/>
          <w:rFonts w:asciiTheme="minorHAnsi" w:eastAsiaTheme="minorEastAsia" w:hAnsiTheme="minorHAnsi" w:cstheme="minorBidi"/>
          <w:kern w:val="2"/>
          <w:sz w:val="21"/>
          <w:szCs w:val="22"/>
          <w:lang w:val="en-US" w:eastAsia="zh-CN"/>
        </w:rPr>
      </w:pPr>
      <w:ins w:id="90" w:author="CATT" w:date="2023-03-07T15:55:00Z">
        <w:r w:rsidRPr="00AD2CA7">
          <w:rPr>
            <w:lang w:val="en-US"/>
          </w:rPr>
          <w:t>5.1.3.2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_Toc129096980 \h </w:instrText>
        </w:r>
      </w:ins>
      <w:r>
        <w:fldChar w:fldCharType="separate"/>
      </w:r>
      <w:ins w:id="91" w:author="CATT" w:date="2023-03-07T15:55:00Z">
        <w:r>
          <w:t>16</w:t>
        </w:r>
        <w:r>
          <w:fldChar w:fldCharType="end"/>
        </w:r>
      </w:ins>
    </w:p>
    <w:p w14:paraId="2B1E47F9" w14:textId="77777777" w:rsidR="00942B45" w:rsidRDefault="00942B45">
      <w:pPr>
        <w:pStyle w:val="40"/>
        <w:rPr>
          <w:ins w:id="92" w:author="CATT" w:date="2023-03-07T15:55:00Z"/>
          <w:rFonts w:asciiTheme="minorHAnsi" w:eastAsiaTheme="minorEastAsia" w:hAnsiTheme="minorHAnsi" w:cstheme="minorBidi"/>
          <w:kern w:val="2"/>
          <w:sz w:val="21"/>
          <w:szCs w:val="22"/>
          <w:lang w:val="en-US" w:eastAsia="zh-CN"/>
        </w:rPr>
      </w:pPr>
      <w:ins w:id="93" w:author="CATT" w:date="2023-03-07T15:55:00Z">
        <w:r w:rsidRPr="00AD2CA7">
          <w:rPr>
            <w:lang w:val="en-US"/>
          </w:rPr>
          <w:t>5.1.3.3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_Toc129096981 \h </w:instrText>
        </w:r>
      </w:ins>
      <w:r>
        <w:fldChar w:fldCharType="separate"/>
      </w:r>
      <w:ins w:id="94" w:author="CATT" w:date="2023-03-07T15:55:00Z">
        <w:r>
          <w:t>17</w:t>
        </w:r>
        <w:r>
          <w:fldChar w:fldCharType="end"/>
        </w:r>
      </w:ins>
    </w:p>
    <w:p w14:paraId="43BBDD05" w14:textId="77777777" w:rsidR="00942B45" w:rsidRDefault="00942B45">
      <w:pPr>
        <w:pStyle w:val="30"/>
        <w:rPr>
          <w:ins w:id="95" w:author="CATT" w:date="2023-03-07T15:55:00Z"/>
          <w:rFonts w:asciiTheme="minorHAnsi" w:eastAsiaTheme="minorEastAsia" w:hAnsiTheme="minorHAnsi" w:cstheme="minorBidi"/>
          <w:kern w:val="2"/>
          <w:sz w:val="21"/>
          <w:szCs w:val="22"/>
          <w:lang w:val="en-US" w:eastAsia="zh-CN"/>
        </w:rPr>
      </w:pPr>
      <w:ins w:id="96" w:author="CATT" w:date="2023-03-07T15:55:00Z">
        <w:r w:rsidRPr="00AD2CA7">
          <w:rPr>
            <w:lang w:val="en-US"/>
          </w:rPr>
          <w:t>5.1.4</w:t>
        </w:r>
        <w:r>
          <w:rPr>
            <w:rFonts w:asciiTheme="minorHAnsi" w:eastAsiaTheme="minorEastAsia" w:hAnsiTheme="minorHAnsi" w:cstheme="minorBidi"/>
            <w:kern w:val="2"/>
            <w:sz w:val="21"/>
            <w:szCs w:val="22"/>
            <w:lang w:val="en-US" w:eastAsia="zh-CN"/>
          </w:rPr>
          <w:tab/>
        </w:r>
        <w:r w:rsidRPr="00AD2CA7">
          <w:rPr>
            <w:lang w:val="en-US"/>
          </w:rPr>
          <w:t>Feasible RF implementations</w:t>
        </w:r>
        <w:r>
          <w:tab/>
        </w:r>
        <w:r>
          <w:fldChar w:fldCharType="begin"/>
        </w:r>
        <w:r>
          <w:instrText xml:space="preserve"> PAGEREF _Toc129096982 \h </w:instrText>
        </w:r>
      </w:ins>
      <w:r>
        <w:fldChar w:fldCharType="separate"/>
      </w:r>
      <w:ins w:id="97" w:author="CATT" w:date="2023-03-07T15:55:00Z">
        <w:r>
          <w:t>17</w:t>
        </w:r>
        <w:r>
          <w:fldChar w:fldCharType="end"/>
        </w:r>
      </w:ins>
    </w:p>
    <w:p w14:paraId="191AE02F" w14:textId="77777777" w:rsidR="00942B45" w:rsidRDefault="00942B45">
      <w:pPr>
        <w:pStyle w:val="20"/>
        <w:rPr>
          <w:ins w:id="98" w:author="CATT" w:date="2023-03-07T15:55:00Z"/>
          <w:rFonts w:asciiTheme="minorHAnsi" w:eastAsiaTheme="minorEastAsia" w:hAnsiTheme="minorHAnsi" w:cstheme="minorBidi"/>
          <w:kern w:val="2"/>
          <w:sz w:val="21"/>
          <w:szCs w:val="22"/>
          <w:lang w:val="en-US" w:eastAsia="zh-CN"/>
        </w:rPr>
      </w:pPr>
      <w:ins w:id="99" w:author="CATT" w:date="2023-03-07T15:55:00Z">
        <w:r>
          <w:t>5.2</w:t>
        </w:r>
        <w:r>
          <w:rPr>
            <w:rFonts w:asciiTheme="minorHAnsi" w:eastAsiaTheme="minorEastAsia" w:hAnsiTheme="minorHAnsi" w:cstheme="minorBidi"/>
            <w:kern w:val="2"/>
            <w:sz w:val="21"/>
            <w:szCs w:val="22"/>
            <w:lang w:val="en-US" w:eastAsia="zh-CN"/>
          </w:rPr>
          <w:tab/>
        </w:r>
        <w:r>
          <w:t>CA_n5-n28</w:t>
        </w:r>
        <w:r>
          <w:tab/>
        </w:r>
        <w:r>
          <w:fldChar w:fldCharType="begin"/>
        </w:r>
        <w:r>
          <w:instrText xml:space="preserve"> PAGEREF _Toc129096983 \h </w:instrText>
        </w:r>
      </w:ins>
      <w:r>
        <w:fldChar w:fldCharType="separate"/>
      </w:r>
      <w:ins w:id="100" w:author="CATT" w:date="2023-03-07T15:55:00Z">
        <w:r>
          <w:t>18</w:t>
        </w:r>
        <w:r>
          <w:fldChar w:fldCharType="end"/>
        </w:r>
      </w:ins>
    </w:p>
    <w:p w14:paraId="37173CF9" w14:textId="77777777" w:rsidR="00942B45" w:rsidRDefault="00942B45">
      <w:pPr>
        <w:pStyle w:val="30"/>
        <w:rPr>
          <w:ins w:id="101" w:author="CATT" w:date="2023-03-07T15:55:00Z"/>
          <w:rFonts w:asciiTheme="minorHAnsi" w:eastAsiaTheme="minorEastAsia" w:hAnsiTheme="minorHAnsi" w:cstheme="minorBidi"/>
          <w:kern w:val="2"/>
          <w:sz w:val="21"/>
          <w:szCs w:val="22"/>
          <w:lang w:val="en-US" w:eastAsia="zh-CN"/>
        </w:rPr>
      </w:pPr>
      <w:ins w:id="102" w:author="CATT" w:date="2023-03-07T15:55:00Z">
        <w:r w:rsidRPr="00AD2CA7">
          <w:rPr>
            <w:lang w:val="en-US"/>
          </w:rPr>
          <w:t>5.2.1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_Toc129096984 \h </w:instrText>
        </w:r>
      </w:ins>
      <w:r>
        <w:fldChar w:fldCharType="separate"/>
      </w:r>
      <w:ins w:id="103" w:author="CATT" w:date="2023-03-07T15:55:00Z">
        <w:r>
          <w:t>18</w:t>
        </w:r>
        <w:r>
          <w:fldChar w:fldCharType="end"/>
        </w:r>
      </w:ins>
    </w:p>
    <w:p w14:paraId="118AE464" w14:textId="77777777" w:rsidR="00942B45" w:rsidRDefault="00942B45">
      <w:pPr>
        <w:pStyle w:val="30"/>
        <w:rPr>
          <w:ins w:id="104" w:author="CATT" w:date="2023-03-07T15:55:00Z"/>
          <w:rFonts w:asciiTheme="minorHAnsi" w:eastAsiaTheme="minorEastAsia" w:hAnsiTheme="minorHAnsi" w:cstheme="minorBidi"/>
          <w:kern w:val="2"/>
          <w:sz w:val="21"/>
          <w:szCs w:val="22"/>
          <w:lang w:val="en-US" w:eastAsia="zh-CN"/>
        </w:rPr>
      </w:pPr>
      <w:ins w:id="105" w:author="CATT" w:date="2023-03-07T15:55:00Z">
        <w:r w:rsidRPr="00AD2CA7">
          <w:rPr>
            <w:lang w:val="en-US"/>
          </w:rPr>
          <w:t>5.2.2</w:t>
        </w:r>
        <w:r>
          <w:rPr>
            <w:rFonts w:asciiTheme="minorHAnsi" w:eastAsiaTheme="minorEastAsia" w:hAnsiTheme="minorHAnsi" w:cstheme="minorBidi"/>
            <w:kern w:val="2"/>
            <w:sz w:val="21"/>
            <w:szCs w:val="22"/>
            <w:lang w:val="en-US" w:eastAsia="zh-CN"/>
          </w:rPr>
          <w:tab/>
        </w:r>
        <w:r w:rsidRPr="00AD2CA7">
          <w:rPr>
            <w:lang w:val="en-US"/>
          </w:rPr>
          <w:t>Common for 1 band UL and 2 bands UL of CA_n5-n28</w:t>
        </w:r>
        <w:r>
          <w:tab/>
        </w:r>
        <w:r>
          <w:fldChar w:fldCharType="begin"/>
        </w:r>
        <w:r>
          <w:instrText xml:space="preserve"> PAGEREF _Toc129096985 \h </w:instrText>
        </w:r>
      </w:ins>
      <w:r>
        <w:fldChar w:fldCharType="separate"/>
      </w:r>
      <w:ins w:id="106" w:author="CATT" w:date="2023-03-07T15:55:00Z">
        <w:r>
          <w:t>20</w:t>
        </w:r>
        <w:r>
          <w:fldChar w:fldCharType="end"/>
        </w:r>
      </w:ins>
    </w:p>
    <w:p w14:paraId="18689231" w14:textId="77777777" w:rsidR="00942B45" w:rsidRDefault="00942B45">
      <w:pPr>
        <w:pStyle w:val="40"/>
        <w:rPr>
          <w:ins w:id="107" w:author="CATT" w:date="2023-03-07T15:55:00Z"/>
          <w:rFonts w:asciiTheme="minorHAnsi" w:eastAsiaTheme="minorEastAsia" w:hAnsiTheme="minorHAnsi" w:cstheme="minorBidi"/>
          <w:kern w:val="2"/>
          <w:sz w:val="21"/>
          <w:szCs w:val="22"/>
          <w:lang w:val="en-US" w:eastAsia="zh-CN"/>
        </w:rPr>
      </w:pPr>
      <w:ins w:id="108" w:author="CATT" w:date="2023-03-07T15:55:00Z">
        <w:r w:rsidRPr="00AD2CA7">
          <w:rPr>
            <w:lang w:val="en-US"/>
          </w:rPr>
          <w:t>5.2.2.0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_Toc129096986 \h </w:instrText>
        </w:r>
      </w:ins>
      <w:r>
        <w:fldChar w:fldCharType="separate"/>
      </w:r>
      <w:ins w:id="109" w:author="CATT" w:date="2023-03-07T15:55:00Z">
        <w:r>
          <w:t>20</w:t>
        </w:r>
        <w:r>
          <w:fldChar w:fldCharType="end"/>
        </w:r>
      </w:ins>
    </w:p>
    <w:p w14:paraId="7EBD2EAC" w14:textId="77777777" w:rsidR="00942B45" w:rsidRDefault="00942B45">
      <w:pPr>
        <w:pStyle w:val="40"/>
        <w:rPr>
          <w:ins w:id="110" w:author="CATT" w:date="2023-03-07T15:55:00Z"/>
          <w:rFonts w:asciiTheme="minorHAnsi" w:eastAsiaTheme="minorEastAsia" w:hAnsiTheme="minorHAnsi" w:cstheme="minorBidi"/>
          <w:kern w:val="2"/>
          <w:sz w:val="21"/>
          <w:szCs w:val="22"/>
          <w:lang w:val="en-US" w:eastAsia="zh-CN"/>
        </w:rPr>
      </w:pPr>
      <w:ins w:id="111" w:author="CATT" w:date="2023-03-07T15:55:00Z">
        <w:r w:rsidRPr="00AD2CA7">
          <w:rPr>
            <w:lang w:val="en-US"/>
          </w:rPr>
          <w:t>5.2.2.1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_Toc129096987 \h </w:instrText>
        </w:r>
      </w:ins>
      <w:r>
        <w:fldChar w:fldCharType="separate"/>
      </w:r>
      <w:ins w:id="112" w:author="CATT" w:date="2023-03-07T15:55:00Z">
        <w:r>
          <w:t>20</w:t>
        </w:r>
        <w:r>
          <w:fldChar w:fldCharType="end"/>
        </w:r>
      </w:ins>
    </w:p>
    <w:p w14:paraId="3AB48AA0" w14:textId="77777777" w:rsidR="00942B45" w:rsidRDefault="00942B45">
      <w:pPr>
        <w:pStyle w:val="40"/>
        <w:rPr>
          <w:ins w:id="113" w:author="CATT" w:date="2023-03-07T15:55:00Z"/>
          <w:rFonts w:asciiTheme="minorHAnsi" w:eastAsiaTheme="minorEastAsia" w:hAnsiTheme="minorHAnsi" w:cstheme="minorBidi"/>
          <w:kern w:val="2"/>
          <w:sz w:val="21"/>
          <w:szCs w:val="22"/>
          <w:lang w:val="en-US" w:eastAsia="zh-CN"/>
        </w:rPr>
      </w:pPr>
      <w:ins w:id="114" w:author="CATT" w:date="2023-03-07T15:55:00Z">
        <w:r w:rsidRPr="00AD2CA7">
          <w:rPr>
            <w:lang w:val="en-US"/>
          </w:rPr>
          <w:t>5.2.2.2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_Toc129096988 \h </w:instrText>
        </w:r>
      </w:ins>
      <w:r>
        <w:fldChar w:fldCharType="separate"/>
      </w:r>
      <w:ins w:id="115" w:author="CATT" w:date="2023-03-07T15:55:00Z">
        <w:r>
          <w:t>21</w:t>
        </w:r>
        <w:r>
          <w:fldChar w:fldCharType="end"/>
        </w:r>
      </w:ins>
    </w:p>
    <w:p w14:paraId="3B36E5A1" w14:textId="77777777" w:rsidR="00942B45" w:rsidRDefault="00942B45">
      <w:pPr>
        <w:pStyle w:val="40"/>
        <w:rPr>
          <w:ins w:id="116" w:author="CATT" w:date="2023-03-07T15:55:00Z"/>
          <w:rFonts w:asciiTheme="minorHAnsi" w:eastAsiaTheme="minorEastAsia" w:hAnsiTheme="minorHAnsi" w:cstheme="minorBidi"/>
          <w:kern w:val="2"/>
          <w:sz w:val="21"/>
          <w:szCs w:val="22"/>
          <w:lang w:val="en-US" w:eastAsia="zh-CN"/>
        </w:rPr>
      </w:pPr>
      <w:ins w:id="117" w:author="CATT" w:date="2023-03-07T15:55:00Z">
        <w:r w:rsidRPr="00AD2CA7">
          <w:rPr>
            <w:lang w:val="en-US"/>
          </w:rPr>
          <w:t>5.2.2.3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_Toc129096989 \h </w:instrText>
        </w:r>
      </w:ins>
      <w:r>
        <w:fldChar w:fldCharType="separate"/>
      </w:r>
      <w:ins w:id="118" w:author="CATT" w:date="2023-03-07T15:55:00Z">
        <w:r>
          <w:t>21</w:t>
        </w:r>
        <w:r>
          <w:fldChar w:fldCharType="end"/>
        </w:r>
      </w:ins>
    </w:p>
    <w:p w14:paraId="44143298" w14:textId="77777777" w:rsidR="00942B45" w:rsidRDefault="00942B45">
      <w:pPr>
        <w:pStyle w:val="40"/>
        <w:rPr>
          <w:ins w:id="119" w:author="CATT" w:date="2023-03-07T15:55:00Z"/>
          <w:rFonts w:asciiTheme="minorHAnsi" w:eastAsiaTheme="minorEastAsia" w:hAnsiTheme="minorHAnsi" w:cstheme="minorBidi"/>
          <w:kern w:val="2"/>
          <w:sz w:val="21"/>
          <w:szCs w:val="22"/>
          <w:lang w:val="en-US" w:eastAsia="zh-CN"/>
        </w:rPr>
      </w:pPr>
      <w:ins w:id="120" w:author="CATT" w:date="2023-03-07T15:55:00Z">
        <w:r w:rsidRPr="00AD2CA7">
          <w:rPr>
            <w:lang w:val="en-US"/>
          </w:rPr>
          <w:t>5.2.2.4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_Toc129096990 \h </w:instrText>
        </w:r>
      </w:ins>
      <w:r>
        <w:fldChar w:fldCharType="separate"/>
      </w:r>
      <w:ins w:id="121" w:author="CATT" w:date="2023-03-07T15:55:00Z">
        <w:r>
          <w:t>21</w:t>
        </w:r>
        <w:r>
          <w:fldChar w:fldCharType="end"/>
        </w:r>
      </w:ins>
    </w:p>
    <w:p w14:paraId="55E5DAA4" w14:textId="77777777" w:rsidR="00942B45" w:rsidRDefault="00942B45">
      <w:pPr>
        <w:pStyle w:val="40"/>
        <w:rPr>
          <w:ins w:id="122" w:author="CATT" w:date="2023-03-07T15:55:00Z"/>
          <w:rFonts w:asciiTheme="minorHAnsi" w:eastAsiaTheme="minorEastAsia" w:hAnsiTheme="minorHAnsi" w:cstheme="minorBidi"/>
          <w:kern w:val="2"/>
          <w:sz w:val="21"/>
          <w:szCs w:val="22"/>
          <w:lang w:val="en-US" w:eastAsia="zh-CN"/>
        </w:rPr>
      </w:pPr>
      <w:ins w:id="123" w:author="CATT" w:date="2023-03-07T15:55:00Z">
        <w:r w:rsidRPr="00AD2CA7">
          <w:rPr>
            <w:lang w:val="en-US"/>
          </w:rPr>
          <w:t>5.2.2.5</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_Toc129096991 \h </w:instrText>
        </w:r>
      </w:ins>
      <w:r>
        <w:fldChar w:fldCharType="separate"/>
      </w:r>
      <w:ins w:id="124" w:author="CATT" w:date="2023-03-07T15:55:00Z">
        <w:r>
          <w:t>22</w:t>
        </w:r>
        <w:r>
          <w:fldChar w:fldCharType="end"/>
        </w:r>
      </w:ins>
    </w:p>
    <w:p w14:paraId="6E01B538" w14:textId="77777777" w:rsidR="00942B45" w:rsidRDefault="00942B45">
      <w:pPr>
        <w:pStyle w:val="30"/>
        <w:rPr>
          <w:ins w:id="125" w:author="CATT" w:date="2023-03-07T15:55:00Z"/>
          <w:rFonts w:asciiTheme="minorHAnsi" w:eastAsiaTheme="minorEastAsia" w:hAnsiTheme="minorHAnsi" w:cstheme="minorBidi"/>
          <w:kern w:val="2"/>
          <w:sz w:val="21"/>
          <w:szCs w:val="22"/>
          <w:lang w:val="en-US" w:eastAsia="zh-CN"/>
        </w:rPr>
      </w:pPr>
      <w:ins w:id="126" w:author="CATT" w:date="2023-03-07T15:55:00Z">
        <w:r w:rsidRPr="00AD2CA7">
          <w:rPr>
            <w:lang w:val="en-US"/>
          </w:rPr>
          <w:t>5.2.3</w:t>
        </w:r>
        <w:r>
          <w:rPr>
            <w:rFonts w:asciiTheme="minorHAnsi" w:eastAsiaTheme="minorEastAsia" w:hAnsiTheme="minorHAnsi" w:cstheme="minorBidi"/>
            <w:kern w:val="2"/>
            <w:sz w:val="21"/>
            <w:szCs w:val="22"/>
            <w:lang w:val="en-US" w:eastAsia="zh-CN"/>
          </w:rPr>
          <w:tab/>
        </w:r>
        <w:r w:rsidRPr="00AD2CA7">
          <w:rPr>
            <w:lang w:val="en-US"/>
          </w:rPr>
          <w:t>Specific for 2 bands UL of fallback CA_n5-n28</w:t>
        </w:r>
        <w:r>
          <w:tab/>
        </w:r>
        <w:r>
          <w:fldChar w:fldCharType="begin"/>
        </w:r>
        <w:r>
          <w:instrText xml:space="preserve"> PAGEREF _Toc129096992 \h </w:instrText>
        </w:r>
      </w:ins>
      <w:r>
        <w:fldChar w:fldCharType="separate"/>
      </w:r>
      <w:ins w:id="127" w:author="CATT" w:date="2023-03-07T15:55:00Z">
        <w:r>
          <w:t>22</w:t>
        </w:r>
        <w:r>
          <w:fldChar w:fldCharType="end"/>
        </w:r>
      </w:ins>
    </w:p>
    <w:p w14:paraId="529217E9" w14:textId="77777777" w:rsidR="00942B45" w:rsidRDefault="00942B45">
      <w:pPr>
        <w:pStyle w:val="40"/>
        <w:rPr>
          <w:ins w:id="128" w:author="CATT" w:date="2023-03-07T15:55:00Z"/>
          <w:rFonts w:asciiTheme="minorHAnsi" w:eastAsiaTheme="minorEastAsia" w:hAnsiTheme="minorHAnsi" w:cstheme="minorBidi"/>
          <w:kern w:val="2"/>
          <w:sz w:val="21"/>
          <w:szCs w:val="22"/>
          <w:lang w:val="en-US" w:eastAsia="zh-CN"/>
        </w:rPr>
      </w:pPr>
      <w:ins w:id="129" w:author="CATT" w:date="2023-03-07T15:55:00Z">
        <w:r w:rsidRPr="00AD2CA7">
          <w:rPr>
            <w:lang w:val="en-US"/>
          </w:rPr>
          <w:t>5.2.3.1</w:t>
        </w:r>
        <w:r>
          <w:rPr>
            <w:rFonts w:asciiTheme="minorHAnsi" w:eastAsiaTheme="minorEastAsia" w:hAnsiTheme="minorHAnsi" w:cstheme="minorBidi"/>
            <w:kern w:val="2"/>
            <w:sz w:val="21"/>
            <w:szCs w:val="22"/>
            <w:lang w:val="en-US" w:eastAsia="zh-CN"/>
          </w:rPr>
          <w:tab/>
        </w:r>
        <w:r w:rsidRPr="00AD2CA7">
          <w:rPr>
            <w:lang w:val="en-US"/>
          </w:rPr>
          <w:t>Maximum output power for inter-band CA</w:t>
        </w:r>
        <w:r>
          <w:tab/>
        </w:r>
        <w:r>
          <w:fldChar w:fldCharType="begin"/>
        </w:r>
        <w:r>
          <w:instrText xml:space="preserve"> PAGEREF _Toc129096993 \h </w:instrText>
        </w:r>
      </w:ins>
      <w:r>
        <w:fldChar w:fldCharType="separate"/>
      </w:r>
      <w:ins w:id="130" w:author="CATT" w:date="2023-03-07T15:55:00Z">
        <w:r>
          <w:t>22</w:t>
        </w:r>
        <w:r>
          <w:fldChar w:fldCharType="end"/>
        </w:r>
      </w:ins>
    </w:p>
    <w:p w14:paraId="49AC1525" w14:textId="77777777" w:rsidR="00942B45" w:rsidRDefault="00942B45">
      <w:pPr>
        <w:pStyle w:val="40"/>
        <w:rPr>
          <w:ins w:id="131" w:author="CATT" w:date="2023-03-07T15:55:00Z"/>
          <w:rFonts w:asciiTheme="minorHAnsi" w:eastAsiaTheme="minorEastAsia" w:hAnsiTheme="minorHAnsi" w:cstheme="minorBidi"/>
          <w:kern w:val="2"/>
          <w:sz w:val="21"/>
          <w:szCs w:val="22"/>
          <w:lang w:val="en-US" w:eastAsia="zh-CN"/>
        </w:rPr>
      </w:pPr>
      <w:ins w:id="132" w:author="CATT" w:date="2023-03-07T15:55:00Z">
        <w:r w:rsidRPr="00AD2CA7">
          <w:rPr>
            <w:lang w:val="en-US"/>
          </w:rPr>
          <w:t>5.2.3.2</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_Toc129096994 \h </w:instrText>
        </w:r>
      </w:ins>
      <w:r>
        <w:fldChar w:fldCharType="separate"/>
      </w:r>
      <w:ins w:id="133" w:author="CATT" w:date="2023-03-07T15:55:00Z">
        <w:r>
          <w:t>22</w:t>
        </w:r>
        <w:r>
          <w:fldChar w:fldCharType="end"/>
        </w:r>
      </w:ins>
    </w:p>
    <w:p w14:paraId="69B3FB90" w14:textId="77777777" w:rsidR="00942B45" w:rsidRDefault="00942B45">
      <w:pPr>
        <w:pStyle w:val="40"/>
        <w:rPr>
          <w:ins w:id="134" w:author="CATT" w:date="2023-03-07T15:55:00Z"/>
          <w:rFonts w:asciiTheme="minorHAnsi" w:eastAsiaTheme="minorEastAsia" w:hAnsiTheme="minorHAnsi" w:cstheme="minorBidi"/>
          <w:kern w:val="2"/>
          <w:sz w:val="21"/>
          <w:szCs w:val="22"/>
          <w:lang w:val="en-US" w:eastAsia="zh-CN"/>
        </w:rPr>
      </w:pPr>
      <w:ins w:id="135" w:author="CATT" w:date="2023-03-07T15:55:00Z">
        <w:r w:rsidRPr="00AD2CA7">
          <w:rPr>
            <w:lang w:val="en-US"/>
          </w:rPr>
          <w:t>5.2.3.3</w:t>
        </w:r>
        <w:r>
          <w:rPr>
            <w:rFonts w:asciiTheme="minorHAnsi" w:eastAsiaTheme="minorEastAsia" w:hAnsiTheme="minorHAnsi" w:cstheme="minorBidi"/>
            <w:kern w:val="2"/>
            <w:sz w:val="21"/>
            <w:szCs w:val="22"/>
            <w:lang w:val="en-US" w:eastAsia="zh-CN"/>
          </w:rPr>
          <w:tab/>
        </w:r>
        <w:r w:rsidRPr="00AD2CA7">
          <w:rPr>
            <w:lang w:val="en-US"/>
          </w:rPr>
          <w:t xml:space="preserve">REFSENS </w:t>
        </w:r>
        <w:r>
          <w:t>evaluation</w:t>
        </w:r>
        <w:r>
          <w:tab/>
        </w:r>
        <w:r>
          <w:fldChar w:fldCharType="begin"/>
        </w:r>
        <w:r>
          <w:instrText xml:space="preserve"> PAGEREF _Toc129096995 \h </w:instrText>
        </w:r>
      </w:ins>
      <w:r>
        <w:fldChar w:fldCharType="separate"/>
      </w:r>
      <w:ins w:id="136" w:author="CATT" w:date="2023-03-07T15:55:00Z">
        <w:r>
          <w:t>24</w:t>
        </w:r>
        <w:r>
          <w:fldChar w:fldCharType="end"/>
        </w:r>
      </w:ins>
    </w:p>
    <w:p w14:paraId="38C6BC53" w14:textId="77777777" w:rsidR="00942B45" w:rsidRDefault="00942B45">
      <w:pPr>
        <w:pStyle w:val="20"/>
        <w:rPr>
          <w:ins w:id="137" w:author="CATT" w:date="2023-03-07T15:55:00Z"/>
          <w:rFonts w:asciiTheme="minorHAnsi" w:eastAsiaTheme="minorEastAsia" w:hAnsiTheme="minorHAnsi" w:cstheme="minorBidi"/>
          <w:kern w:val="2"/>
          <w:sz w:val="21"/>
          <w:szCs w:val="22"/>
          <w:lang w:val="en-US" w:eastAsia="zh-CN"/>
        </w:rPr>
      </w:pPr>
      <w:ins w:id="138" w:author="CATT" w:date="2023-03-07T15:55:00Z">
        <w:r>
          <w:t>5.3</w:t>
        </w:r>
        <w:r>
          <w:rPr>
            <w:rFonts w:asciiTheme="minorHAnsi" w:eastAsiaTheme="minorEastAsia" w:hAnsiTheme="minorHAnsi" w:cstheme="minorBidi"/>
            <w:kern w:val="2"/>
            <w:sz w:val="21"/>
            <w:szCs w:val="22"/>
            <w:lang w:val="en-US" w:eastAsia="zh-CN"/>
          </w:rPr>
          <w:tab/>
        </w:r>
        <w:r w:rsidRPr="00AD2CA7">
          <w:rPr>
            <w:kern w:val="2"/>
            <w:lang w:val="en-US"/>
          </w:rPr>
          <w:t>CA_n8-n20-n28</w:t>
        </w:r>
        <w:r>
          <w:tab/>
        </w:r>
        <w:r>
          <w:fldChar w:fldCharType="begin"/>
        </w:r>
        <w:r>
          <w:instrText xml:space="preserve"> PAGEREF _Toc129096996 \h </w:instrText>
        </w:r>
      </w:ins>
      <w:r>
        <w:fldChar w:fldCharType="separate"/>
      </w:r>
      <w:ins w:id="139" w:author="CATT" w:date="2023-03-07T15:55:00Z">
        <w:r>
          <w:t>27</w:t>
        </w:r>
        <w:r>
          <w:fldChar w:fldCharType="end"/>
        </w:r>
      </w:ins>
    </w:p>
    <w:p w14:paraId="3B337D0A" w14:textId="77777777" w:rsidR="00942B45" w:rsidRDefault="00942B45">
      <w:pPr>
        <w:pStyle w:val="30"/>
        <w:rPr>
          <w:ins w:id="140" w:author="CATT" w:date="2023-03-07T15:55:00Z"/>
          <w:rFonts w:asciiTheme="minorHAnsi" w:eastAsiaTheme="minorEastAsia" w:hAnsiTheme="minorHAnsi" w:cstheme="minorBidi"/>
          <w:kern w:val="2"/>
          <w:sz w:val="21"/>
          <w:szCs w:val="22"/>
          <w:lang w:val="en-US" w:eastAsia="zh-CN"/>
        </w:rPr>
      </w:pPr>
      <w:ins w:id="141" w:author="CATT" w:date="2023-03-07T15:55:00Z">
        <w:r w:rsidRPr="00AD2CA7">
          <w:rPr>
            <w:lang w:val="en-US"/>
          </w:rPr>
          <w:t>5.3.1</w:t>
        </w:r>
        <w:r>
          <w:rPr>
            <w:rFonts w:asciiTheme="minorHAnsi" w:eastAsiaTheme="minorEastAsia" w:hAnsiTheme="minorHAnsi" w:cstheme="minorBidi"/>
            <w:kern w:val="2"/>
            <w:sz w:val="21"/>
            <w:szCs w:val="22"/>
            <w:lang w:val="en-US" w:eastAsia="zh-CN"/>
          </w:rPr>
          <w:tab/>
        </w:r>
        <w:r w:rsidRPr="00AD2CA7">
          <w:rPr>
            <w:lang w:val="en-US"/>
          </w:rPr>
          <w:t>UE RF architecture assumption</w:t>
        </w:r>
        <w:r>
          <w:tab/>
        </w:r>
        <w:r>
          <w:fldChar w:fldCharType="begin"/>
        </w:r>
        <w:r>
          <w:instrText xml:space="preserve"> PAGEREF _Toc129096997 \h </w:instrText>
        </w:r>
      </w:ins>
      <w:r>
        <w:fldChar w:fldCharType="separate"/>
      </w:r>
      <w:ins w:id="142" w:author="CATT" w:date="2023-03-07T15:55:00Z">
        <w:r>
          <w:t>27</w:t>
        </w:r>
        <w:r>
          <w:fldChar w:fldCharType="end"/>
        </w:r>
      </w:ins>
    </w:p>
    <w:p w14:paraId="4150CE03" w14:textId="77777777" w:rsidR="00942B45" w:rsidRDefault="00942B45">
      <w:pPr>
        <w:pStyle w:val="40"/>
        <w:rPr>
          <w:ins w:id="143" w:author="CATT" w:date="2023-03-07T15:55:00Z"/>
          <w:rFonts w:asciiTheme="minorHAnsi" w:eastAsiaTheme="minorEastAsia" w:hAnsiTheme="minorHAnsi" w:cstheme="minorBidi"/>
          <w:kern w:val="2"/>
          <w:sz w:val="21"/>
          <w:szCs w:val="22"/>
          <w:lang w:val="en-US" w:eastAsia="zh-CN"/>
        </w:rPr>
      </w:pPr>
      <w:ins w:id="144" w:author="CATT" w:date="2023-03-07T15:55:00Z">
        <w:r w:rsidRPr="00AD2CA7">
          <w:rPr>
            <w:lang w:val="en-US"/>
          </w:rPr>
          <w:t>5.3.1.0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_Toc129096998 \h </w:instrText>
        </w:r>
      </w:ins>
      <w:r>
        <w:fldChar w:fldCharType="separate"/>
      </w:r>
      <w:ins w:id="145" w:author="CATT" w:date="2023-03-07T15:55:00Z">
        <w:r>
          <w:t>27</w:t>
        </w:r>
        <w:r>
          <w:fldChar w:fldCharType="end"/>
        </w:r>
      </w:ins>
    </w:p>
    <w:p w14:paraId="53FC19B6" w14:textId="77777777" w:rsidR="00942B45" w:rsidRDefault="00942B45">
      <w:pPr>
        <w:pStyle w:val="40"/>
        <w:rPr>
          <w:ins w:id="146" w:author="CATT" w:date="2023-03-07T15:55:00Z"/>
          <w:rFonts w:asciiTheme="minorHAnsi" w:eastAsiaTheme="minorEastAsia" w:hAnsiTheme="minorHAnsi" w:cstheme="minorBidi"/>
          <w:kern w:val="2"/>
          <w:sz w:val="21"/>
          <w:szCs w:val="22"/>
          <w:lang w:val="en-US" w:eastAsia="zh-CN"/>
        </w:rPr>
      </w:pPr>
      <w:ins w:id="147" w:author="CATT" w:date="2023-03-07T15:55:00Z">
        <w:r w:rsidRPr="00AD2CA7">
          <w:rPr>
            <w:lang w:val="en-US"/>
          </w:rPr>
          <w:t>5.3.1.1</w:t>
        </w:r>
        <w:r>
          <w:rPr>
            <w:rFonts w:asciiTheme="minorHAnsi" w:eastAsiaTheme="minorEastAsia" w:hAnsiTheme="minorHAnsi" w:cstheme="minorBidi"/>
            <w:kern w:val="2"/>
            <w:sz w:val="21"/>
            <w:szCs w:val="22"/>
            <w:lang w:val="en-US" w:eastAsia="zh-CN"/>
          </w:rPr>
          <w:tab/>
        </w:r>
        <w:r w:rsidRPr="00AD2CA7">
          <w:rPr>
            <w:lang w:val="en-US"/>
          </w:rPr>
          <w:t>UE RF architecture with three antennas</w:t>
        </w:r>
        <w:r>
          <w:tab/>
        </w:r>
        <w:r>
          <w:fldChar w:fldCharType="begin"/>
        </w:r>
        <w:r>
          <w:instrText xml:space="preserve"> PAGEREF _Toc129096999 \h </w:instrText>
        </w:r>
      </w:ins>
      <w:r>
        <w:fldChar w:fldCharType="separate"/>
      </w:r>
      <w:ins w:id="148" w:author="CATT" w:date="2023-03-07T15:55:00Z">
        <w:r>
          <w:t>27</w:t>
        </w:r>
        <w:r>
          <w:fldChar w:fldCharType="end"/>
        </w:r>
      </w:ins>
    </w:p>
    <w:p w14:paraId="0973460B" w14:textId="77777777" w:rsidR="00942B45" w:rsidRDefault="00942B45">
      <w:pPr>
        <w:pStyle w:val="40"/>
        <w:rPr>
          <w:ins w:id="149" w:author="CATT" w:date="2023-03-07T15:55:00Z"/>
          <w:rFonts w:asciiTheme="minorHAnsi" w:eastAsiaTheme="minorEastAsia" w:hAnsiTheme="minorHAnsi" w:cstheme="minorBidi"/>
          <w:kern w:val="2"/>
          <w:sz w:val="21"/>
          <w:szCs w:val="22"/>
          <w:lang w:val="en-US" w:eastAsia="zh-CN"/>
        </w:rPr>
      </w:pPr>
      <w:ins w:id="150" w:author="CATT" w:date="2023-03-07T15:55:00Z">
        <w:r w:rsidRPr="00AD2CA7">
          <w:rPr>
            <w:lang w:val="en-US"/>
          </w:rPr>
          <w:t>5.3.1.2</w:t>
        </w:r>
        <w:r>
          <w:rPr>
            <w:rFonts w:asciiTheme="minorHAnsi" w:eastAsiaTheme="minorEastAsia" w:hAnsiTheme="minorHAnsi" w:cstheme="minorBidi"/>
            <w:kern w:val="2"/>
            <w:sz w:val="21"/>
            <w:szCs w:val="22"/>
            <w:lang w:val="en-US" w:eastAsia="zh-CN"/>
          </w:rPr>
          <w:tab/>
        </w:r>
        <w:r w:rsidRPr="00AD2CA7">
          <w:rPr>
            <w:lang w:val="en-US"/>
          </w:rPr>
          <w:t>UE RF architecture with two antennas</w:t>
        </w:r>
        <w:r>
          <w:tab/>
        </w:r>
        <w:r>
          <w:fldChar w:fldCharType="begin"/>
        </w:r>
        <w:r>
          <w:instrText xml:space="preserve"> PAGEREF _Toc129097000 \h </w:instrText>
        </w:r>
      </w:ins>
      <w:r>
        <w:fldChar w:fldCharType="separate"/>
      </w:r>
      <w:ins w:id="151" w:author="CATT" w:date="2023-03-07T15:55:00Z">
        <w:r>
          <w:t>27</w:t>
        </w:r>
        <w:r>
          <w:fldChar w:fldCharType="end"/>
        </w:r>
      </w:ins>
    </w:p>
    <w:p w14:paraId="2652CF31" w14:textId="77777777" w:rsidR="00942B45" w:rsidRDefault="00942B45">
      <w:pPr>
        <w:pStyle w:val="40"/>
        <w:rPr>
          <w:ins w:id="152" w:author="CATT" w:date="2023-03-07T15:55:00Z"/>
          <w:rFonts w:asciiTheme="minorHAnsi" w:eastAsiaTheme="minorEastAsia" w:hAnsiTheme="minorHAnsi" w:cstheme="minorBidi"/>
          <w:kern w:val="2"/>
          <w:sz w:val="21"/>
          <w:szCs w:val="22"/>
          <w:lang w:val="en-US" w:eastAsia="zh-CN"/>
        </w:rPr>
      </w:pPr>
      <w:ins w:id="153" w:author="CATT" w:date="2023-03-07T15:55:00Z">
        <w:r w:rsidRPr="00AD2CA7">
          <w:rPr>
            <w:lang w:val="en-US"/>
          </w:rPr>
          <w:t>5.3.1.3</w:t>
        </w:r>
        <w:r>
          <w:rPr>
            <w:rFonts w:asciiTheme="minorHAnsi" w:eastAsiaTheme="minorEastAsia" w:hAnsiTheme="minorHAnsi" w:cstheme="minorBidi"/>
            <w:kern w:val="2"/>
            <w:sz w:val="21"/>
            <w:szCs w:val="22"/>
            <w:lang w:val="en-US" w:eastAsia="zh-CN"/>
          </w:rPr>
          <w:tab/>
        </w:r>
        <w:r w:rsidRPr="00AD2CA7">
          <w:rPr>
            <w:lang w:val="en-US"/>
          </w:rPr>
          <w:t>UE RF architecture with four antennas</w:t>
        </w:r>
        <w:r>
          <w:tab/>
        </w:r>
        <w:r>
          <w:fldChar w:fldCharType="begin"/>
        </w:r>
        <w:r>
          <w:instrText xml:space="preserve"> PAGEREF _Toc129097001 \h </w:instrText>
        </w:r>
      </w:ins>
      <w:r>
        <w:fldChar w:fldCharType="separate"/>
      </w:r>
      <w:ins w:id="154" w:author="CATT" w:date="2023-03-07T15:55:00Z">
        <w:r>
          <w:t>28</w:t>
        </w:r>
        <w:r>
          <w:fldChar w:fldCharType="end"/>
        </w:r>
      </w:ins>
    </w:p>
    <w:p w14:paraId="51E3514F" w14:textId="77777777" w:rsidR="00942B45" w:rsidRDefault="00942B45">
      <w:pPr>
        <w:pStyle w:val="30"/>
        <w:rPr>
          <w:ins w:id="155" w:author="CATT" w:date="2023-03-07T15:55:00Z"/>
          <w:rFonts w:asciiTheme="minorHAnsi" w:eastAsiaTheme="minorEastAsia" w:hAnsiTheme="minorHAnsi" w:cstheme="minorBidi"/>
          <w:kern w:val="2"/>
          <w:sz w:val="21"/>
          <w:szCs w:val="22"/>
          <w:lang w:val="en-US" w:eastAsia="zh-CN"/>
        </w:rPr>
      </w:pPr>
      <w:ins w:id="156" w:author="CATT" w:date="2023-03-07T15:55:00Z">
        <w:r w:rsidRPr="00AD2CA7">
          <w:rPr>
            <w:lang w:val="en-US"/>
          </w:rPr>
          <w:t>5.3.2</w:t>
        </w:r>
        <w:r>
          <w:rPr>
            <w:rFonts w:asciiTheme="minorHAnsi" w:eastAsiaTheme="minorEastAsia" w:hAnsiTheme="minorHAnsi" w:cstheme="minorBidi"/>
            <w:kern w:val="2"/>
            <w:sz w:val="21"/>
            <w:szCs w:val="22"/>
            <w:lang w:val="en-US" w:eastAsia="zh-CN"/>
          </w:rPr>
          <w:tab/>
        </w:r>
        <w:r w:rsidRPr="00AD2CA7">
          <w:rPr>
            <w:lang w:val="en-US"/>
          </w:rPr>
          <w:t>CA_n8-n20</w:t>
        </w:r>
        <w:r>
          <w:tab/>
        </w:r>
        <w:r>
          <w:fldChar w:fldCharType="begin"/>
        </w:r>
        <w:r>
          <w:instrText xml:space="preserve"> PAGEREF _Toc129097002 \h </w:instrText>
        </w:r>
      </w:ins>
      <w:r>
        <w:fldChar w:fldCharType="separate"/>
      </w:r>
      <w:ins w:id="157" w:author="CATT" w:date="2023-03-07T15:55:00Z">
        <w:r>
          <w:t>29</w:t>
        </w:r>
        <w:r>
          <w:fldChar w:fldCharType="end"/>
        </w:r>
      </w:ins>
    </w:p>
    <w:p w14:paraId="18B31A9E" w14:textId="77777777" w:rsidR="00942B45" w:rsidRDefault="00942B45">
      <w:pPr>
        <w:pStyle w:val="40"/>
        <w:rPr>
          <w:ins w:id="158" w:author="CATT" w:date="2023-03-07T15:55:00Z"/>
          <w:rFonts w:asciiTheme="minorHAnsi" w:eastAsiaTheme="minorEastAsia" w:hAnsiTheme="minorHAnsi" w:cstheme="minorBidi"/>
          <w:kern w:val="2"/>
          <w:sz w:val="21"/>
          <w:szCs w:val="22"/>
          <w:lang w:val="en-US" w:eastAsia="zh-CN"/>
        </w:rPr>
      </w:pPr>
      <w:ins w:id="159" w:author="CATT" w:date="2023-03-07T15:55:00Z">
        <w:r w:rsidRPr="00AD2CA7">
          <w:rPr>
            <w:lang w:val="en-US"/>
          </w:rPr>
          <w:t>5.3.2.0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_Toc129097003 \h </w:instrText>
        </w:r>
      </w:ins>
      <w:r>
        <w:fldChar w:fldCharType="separate"/>
      </w:r>
      <w:ins w:id="160" w:author="CATT" w:date="2023-03-07T15:55:00Z">
        <w:r>
          <w:t>29</w:t>
        </w:r>
        <w:r>
          <w:fldChar w:fldCharType="end"/>
        </w:r>
      </w:ins>
    </w:p>
    <w:p w14:paraId="2A10EDDA" w14:textId="77777777" w:rsidR="00942B45" w:rsidRDefault="00942B45">
      <w:pPr>
        <w:pStyle w:val="40"/>
        <w:rPr>
          <w:ins w:id="161" w:author="CATT" w:date="2023-03-07T15:55:00Z"/>
          <w:rFonts w:asciiTheme="minorHAnsi" w:eastAsiaTheme="minorEastAsia" w:hAnsiTheme="minorHAnsi" w:cstheme="minorBidi"/>
          <w:kern w:val="2"/>
          <w:sz w:val="21"/>
          <w:szCs w:val="22"/>
          <w:lang w:val="en-US" w:eastAsia="zh-CN"/>
        </w:rPr>
      </w:pPr>
      <w:ins w:id="162" w:author="CATT" w:date="2023-03-07T15:55:00Z">
        <w:r w:rsidRPr="00AD2CA7">
          <w:rPr>
            <w:lang w:val="en-US"/>
          </w:rPr>
          <w:t>5.3.2.1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_Toc129097004 \h </w:instrText>
        </w:r>
      </w:ins>
      <w:r>
        <w:fldChar w:fldCharType="separate"/>
      </w:r>
      <w:ins w:id="163" w:author="CATT" w:date="2023-03-07T15:55:00Z">
        <w:r>
          <w:t>29</w:t>
        </w:r>
        <w:r>
          <w:fldChar w:fldCharType="end"/>
        </w:r>
      </w:ins>
    </w:p>
    <w:p w14:paraId="66817E7D" w14:textId="77777777" w:rsidR="00942B45" w:rsidRDefault="00942B45">
      <w:pPr>
        <w:pStyle w:val="40"/>
        <w:rPr>
          <w:ins w:id="164" w:author="CATT" w:date="2023-03-07T15:55:00Z"/>
          <w:rFonts w:asciiTheme="minorHAnsi" w:eastAsiaTheme="minorEastAsia" w:hAnsiTheme="minorHAnsi" w:cstheme="minorBidi"/>
          <w:kern w:val="2"/>
          <w:sz w:val="21"/>
          <w:szCs w:val="22"/>
          <w:lang w:val="en-US" w:eastAsia="zh-CN"/>
        </w:rPr>
      </w:pPr>
      <w:ins w:id="165" w:author="CATT" w:date="2023-03-07T15:55:00Z">
        <w:r w:rsidRPr="00AD2CA7">
          <w:rPr>
            <w:lang w:val="en-US"/>
          </w:rPr>
          <w:t>5.3.2.2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_Toc129097005 \h </w:instrText>
        </w:r>
      </w:ins>
      <w:r>
        <w:fldChar w:fldCharType="separate"/>
      </w:r>
      <w:ins w:id="166" w:author="CATT" w:date="2023-03-07T15:55:00Z">
        <w:r>
          <w:t>29</w:t>
        </w:r>
        <w:r>
          <w:fldChar w:fldCharType="end"/>
        </w:r>
      </w:ins>
    </w:p>
    <w:p w14:paraId="10DE6764" w14:textId="77777777" w:rsidR="00942B45" w:rsidRDefault="00942B45">
      <w:pPr>
        <w:pStyle w:val="40"/>
        <w:rPr>
          <w:ins w:id="167" w:author="CATT" w:date="2023-03-07T15:55:00Z"/>
          <w:rFonts w:asciiTheme="minorHAnsi" w:eastAsiaTheme="minorEastAsia" w:hAnsiTheme="minorHAnsi" w:cstheme="minorBidi"/>
          <w:kern w:val="2"/>
          <w:sz w:val="21"/>
          <w:szCs w:val="22"/>
          <w:lang w:val="en-US" w:eastAsia="zh-CN"/>
        </w:rPr>
      </w:pPr>
      <w:ins w:id="168" w:author="CATT" w:date="2023-03-07T15:55:00Z">
        <w:r w:rsidRPr="00AD2CA7">
          <w:rPr>
            <w:lang w:val="en-US"/>
          </w:rPr>
          <w:t>5.3.2.3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_Toc129097006 \h </w:instrText>
        </w:r>
      </w:ins>
      <w:r>
        <w:fldChar w:fldCharType="separate"/>
      </w:r>
      <w:ins w:id="169" w:author="CATT" w:date="2023-03-07T15:55:00Z">
        <w:r>
          <w:t>29</w:t>
        </w:r>
        <w:r>
          <w:fldChar w:fldCharType="end"/>
        </w:r>
      </w:ins>
    </w:p>
    <w:p w14:paraId="3F3122F9" w14:textId="77777777" w:rsidR="00942B45" w:rsidRDefault="00942B45">
      <w:pPr>
        <w:pStyle w:val="40"/>
        <w:rPr>
          <w:ins w:id="170" w:author="CATT" w:date="2023-03-07T15:55:00Z"/>
          <w:rFonts w:asciiTheme="minorHAnsi" w:eastAsiaTheme="minorEastAsia" w:hAnsiTheme="minorHAnsi" w:cstheme="minorBidi"/>
          <w:kern w:val="2"/>
          <w:sz w:val="21"/>
          <w:szCs w:val="22"/>
          <w:lang w:val="en-US" w:eastAsia="zh-CN"/>
        </w:rPr>
      </w:pPr>
      <w:ins w:id="171" w:author="CATT" w:date="2023-03-07T15:55:00Z">
        <w:r w:rsidRPr="00AD2CA7">
          <w:rPr>
            <w:lang w:val="en-US"/>
          </w:rPr>
          <w:t>5.3.2.4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_Toc129097007 \h </w:instrText>
        </w:r>
      </w:ins>
      <w:r>
        <w:fldChar w:fldCharType="separate"/>
      </w:r>
      <w:ins w:id="172" w:author="CATT" w:date="2023-03-07T15:55:00Z">
        <w:r>
          <w:t>29</w:t>
        </w:r>
        <w:r>
          <w:fldChar w:fldCharType="end"/>
        </w:r>
      </w:ins>
    </w:p>
    <w:p w14:paraId="5B177469" w14:textId="77777777" w:rsidR="00942B45" w:rsidRDefault="00942B45">
      <w:pPr>
        <w:pStyle w:val="40"/>
        <w:rPr>
          <w:ins w:id="173" w:author="CATT" w:date="2023-03-07T15:55:00Z"/>
          <w:rFonts w:asciiTheme="minorHAnsi" w:eastAsiaTheme="minorEastAsia" w:hAnsiTheme="minorHAnsi" w:cstheme="minorBidi"/>
          <w:kern w:val="2"/>
          <w:sz w:val="21"/>
          <w:szCs w:val="22"/>
          <w:lang w:val="en-US" w:eastAsia="zh-CN"/>
        </w:rPr>
      </w:pPr>
      <w:ins w:id="174" w:author="CATT" w:date="2023-03-07T15:55:00Z">
        <w:r w:rsidRPr="00AD2CA7">
          <w:rPr>
            <w:lang w:val="en-US"/>
          </w:rPr>
          <w:t>5.3.2.5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_Toc129097008 \h </w:instrText>
        </w:r>
      </w:ins>
      <w:r>
        <w:fldChar w:fldCharType="separate"/>
      </w:r>
      <w:ins w:id="175" w:author="CATT" w:date="2023-03-07T15:55:00Z">
        <w:r>
          <w:t>29</w:t>
        </w:r>
        <w:r>
          <w:fldChar w:fldCharType="end"/>
        </w:r>
      </w:ins>
    </w:p>
    <w:p w14:paraId="2DD9C4B3" w14:textId="77777777" w:rsidR="00942B45" w:rsidRDefault="00942B45">
      <w:pPr>
        <w:pStyle w:val="40"/>
        <w:rPr>
          <w:ins w:id="176" w:author="CATT" w:date="2023-03-07T15:55:00Z"/>
          <w:rFonts w:asciiTheme="minorHAnsi" w:eastAsiaTheme="minorEastAsia" w:hAnsiTheme="minorHAnsi" w:cstheme="minorBidi"/>
          <w:kern w:val="2"/>
          <w:sz w:val="21"/>
          <w:szCs w:val="22"/>
          <w:lang w:val="en-US" w:eastAsia="zh-CN"/>
        </w:rPr>
      </w:pPr>
      <w:ins w:id="177" w:author="CATT" w:date="2023-03-07T15:55:00Z">
        <w:r w:rsidRPr="00AD2CA7">
          <w:rPr>
            <w:lang w:val="en-US"/>
          </w:rPr>
          <w:t>5.3.2.6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_Toc129097009 \h </w:instrText>
        </w:r>
      </w:ins>
      <w:r>
        <w:fldChar w:fldCharType="separate"/>
      </w:r>
      <w:ins w:id="178" w:author="CATT" w:date="2023-03-07T15:55:00Z">
        <w:r>
          <w:t>29</w:t>
        </w:r>
        <w:r>
          <w:fldChar w:fldCharType="end"/>
        </w:r>
      </w:ins>
    </w:p>
    <w:p w14:paraId="165BD7BA" w14:textId="77777777" w:rsidR="00942B45" w:rsidRDefault="00942B45">
      <w:pPr>
        <w:pStyle w:val="40"/>
        <w:rPr>
          <w:ins w:id="179" w:author="CATT" w:date="2023-03-07T15:55:00Z"/>
          <w:rFonts w:asciiTheme="minorHAnsi" w:eastAsiaTheme="minorEastAsia" w:hAnsiTheme="minorHAnsi" w:cstheme="minorBidi"/>
          <w:kern w:val="2"/>
          <w:sz w:val="21"/>
          <w:szCs w:val="22"/>
          <w:lang w:val="en-US" w:eastAsia="zh-CN"/>
        </w:rPr>
      </w:pPr>
      <w:ins w:id="180" w:author="CATT" w:date="2023-03-07T15:55:00Z">
        <w:r w:rsidRPr="00AD2CA7">
          <w:rPr>
            <w:lang w:val="en-US"/>
          </w:rPr>
          <w:t>5.3.2.</w:t>
        </w:r>
        <w:r w:rsidRPr="00AD2CA7">
          <w:rPr>
            <w:rFonts w:eastAsiaTheme="minorEastAsia"/>
            <w:lang w:val="en-US" w:eastAsia="zh-CN"/>
          </w:rPr>
          <w:t>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_Toc129097010 \h </w:instrText>
        </w:r>
      </w:ins>
      <w:r>
        <w:fldChar w:fldCharType="separate"/>
      </w:r>
      <w:ins w:id="181" w:author="CATT" w:date="2023-03-07T15:55:00Z">
        <w:r>
          <w:t>29</w:t>
        </w:r>
        <w:r>
          <w:fldChar w:fldCharType="end"/>
        </w:r>
      </w:ins>
    </w:p>
    <w:p w14:paraId="5C6FC619" w14:textId="77777777" w:rsidR="00942B45" w:rsidRDefault="00942B45">
      <w:pPr>
        <w:pStyle w:val="40"/>
        <w:rPr>
          <w:ins w:id="182" w:author="CATT" w:date="2023-03-07T15:55:00Z"/>
          <w:rFonts w:asciiTheme="minorHAnsi" w:eastAsiaTheme="minorEastAsia" w:hAnsiTheme="minorHAnsi" w:cstheme="minorBidi"/>
          <w:kern w:val="2"/>
          <w:sz w:val="21"/>
          <w:szCs w:val="22"/>
          <w:lang w:val="en-US" w:eastAsia="zh-CN"/>
        </w:rPr>
      </w:pPr>
      <w:ins w:id="183" w:author="CATT" w:date="2023-03-07T15:55:00Z">
        <w:r w:rsidRPr="00AD2CA7">
          <w:rPr>
            <w:lang w:val="en-US"/>
          </w:rPr>
          <w:t>5.3.2.</w:t>
        </w:r>
        <w:r w:rsidRPr="00AD2CA7">
          <w:rPr>
            <w:rFonts w:eastAsiaTheme="minorEastAsia"/>
            <w:lang w:val="en-US" w:eastAsia="zh-CN"/>
          </w:rPr>
          <w:t>8</w:t>
        </w:r>
        <w:r>
          <w:rPr>
            <w:rFonts w:asciiTheme="minorHAnsi" w:eastAsiaTheme="minorEastAsia" w:hAnsiTheme="minorHAnsi" w:cstheme="minorBidi"/>
            <w:kern w:val="2"/>
            <w:sz w:val="21"/>
            <w:szCs w:val="22"/>
            <w:lang w:val="en-US" w:eastAsia="zh-CN"/>
          </w:rPr>
          <w:tab/>
        </w:r>
        <w:r w:rsidRPr="00AD2CA7">
          <w:rPr>
            <w:lang w:val="en-US"/>
          </w:rPr>
          <w:t>REFSENS evaluation for UL inter-band CA</w:t>
        </w:r>
        <w:r>
          <w:tab/>
        </w:r>
        <w:r>
          <w:fldChar w:fldCharType="begin"/>
        </w:r>
        <w:r>
          <w:instrText xml:space="preserve"> PAGEREF _Toc129097011 \h </w:instrText>
        </w:r>
      </w:ins>
      <w:r>
        <w:fldChar w:fldCharType="separate"/>
      </w:r>
      <w:ins w:id="184" w:author="CATT" w:date="2023-03-07T15:55:00Z">
        <w:r>
          <w:t>31</w:t>
        </w:r>
        <w:r>
          <w:fldChar w:fldCharType="end"/>
        </w:r>
      </w:ins>
    </w:p>
    <w:p w14:paraId="470F8A84" w14:textId="77777777" w:rsidR="00942B45" w:rsidRDefault="00942B45">
      <w:pPr>
        <w:pStyle w:val="30"/>
        <w:rPr>
          <w:ins w:id="185" w:author="CATT" w:date="2023-03-07T15:55:00Z"/>
          <w:rFonts w:asciiTheme="minorHAnsi" w:eastAsiaTheme="minorEastAsia" w:hAnsiTheme="minorHAnsi" w:cstheme="minorBidi"/>
          <w:kern w:val="2"/>
          <w:sz w:val="21"/>
          <w:szCs w:val="22"/>
          <w:lang w:val="en-US" w:eastAsia="zh-CN"/>
        </w:rPr>
      </w:pPr>
      <w:ins w:id="186" w:author="CATT" w:date="2023-03-07T15:55:00Z">
        <w:r w:rsidRPr="00AD2CA7">
          <w:rPr>
            <w:lang w:val="en-US"/>
          </w:rPr>
          <w:t>5.3.3</w:t>
        </w:r>
        <w:r>
          <w:rPr>
            <w:rFonts w:asciiTheme="minorHAnsi" w:eastAsiaTheme="minorEastAsia" w:hAnsiTheme="minorHAnsi" w:cstheme="minorBidi"/>
            <w:kern w:val="2"/>
            <w:sz w:val="21"/>
            <w:szCs w:val="22"/>
            <w:lang w:val="en-US" w:eastAsia="zh-CN"/>
          </w:rPr>
          <w:tab/>
        </w:r>
        <w:r w:rsidRPr="00AD2CA7">
          <w:rPr>
            <w:lang w:val="en-US"/>
          </w:rPr>
          <w:t>CA_n8-n28</w:t>
        </w:r>
        <w:r>
          <w:tab/>
        </w:r>
        <w:r>
          <w:fldChar w:fldCharType="begin"/>
        </w:r>
        <w:r>
          <w:instrText xml:space="preserve"> PAGEREF _Toc129097012 \h </w:instrText>
        </w:r>
      </w:ins>
      <w:r>
        <w:fldChar w:fldCharType="separate"/>
      </w:r>
      <w:ins w:id="187" w:author="CATT" w:date="2023-03-07T15:55:00Z">
        <w:r>
          <w:t>31</w:t>
        </w:r>
        <w:r>
          <w:fldChar w:fldCharType="end"/>
        </w:r>
      </w:ins>
    </w:p>
    <w:p w14:paraId="3A41D733" w14:textId="77777777" w:rsidR="00942B45" w:rsidRDefault="00942B45">
      <w:pPr>
        <w:pStyle w:val="40"/>
        <w:rPr>
          <w:ins w:id="188" w:author="CATT" w:date="2023-03-07T15:55:00Z"/>
          <w:rFonts w:asciiTheme="minorHAnsi" w:eastAsiaTheme="minorEastAsia" w:hAnsiTheme="minorHAnsi" w:cstheme="minorBidi"/>
          <w:kern w:val="2"/>
          <w:sz w:val="21"/>
          <w:szCs w:val="22"/>
          <w:lang w:val="en-US" w:eastAsia="zh-CN"/>
        </w:rPr>
      </w:pPr>
      <w:ins w:id="189" w:author="CATT" w:date="2023-03-07T15:55:00Z">
        <w:r w:rsidRPr="00AD2CA7">
          <w:rPr>
            <w:lang w:val="en-US"/>
          </w:rPr>
          <w:t>5.3.3.0</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_Toc129097013 \h </w:instrText>
        </w:r>
      </w:ins>
      <w:r>
        <w:fldChar w:fldCharType="separate"/>
      </w:r>
      <w:ins w:id="190" w:author="CATT" w:date="2023-03-07T15:55:00Z">
        <w:r>
          <w:t>31</w:t>
        </w:r>
        <w:r>
          <w:fldChar w:fldCharType="end"/>
        </w:r>
      </w:ins>
    </w:p>
    <w:p w14:paraId="0AE992ED" w14:textId="77777777" w:rsidR="00942B45" w:rsidRDefault="00942B45">
      <w:pPr>
        <w:pStyle w:val="40"/>
        <w:rPr>
          <w:ins w:id="191" w:author="CATT" w:date="2023-03-07T15:55:00Z"/>
          <w:rFonts w:asciiTheme="minorHAnsi" w:eastAsiaTheme="minorEastAsia" w:hAnsiTheme="minorHAnsi" w:cstheme="minorBidi"/>
          <w:kern w:val="2"/>
          <w:sz w:val="21"/>
          <w:szCs w:val="22"/>
          <w:lang w:val="en-US" w:eastAsia="zh-CN"/>
        </w:rPr>
      </w:pPr>
      <w:ins w:id="192" w:author="CATT" w:date="2023-03-07T15:55:00Z">
        <w:r w:rsidRPr="00AD2CA7">
          <w:rPr>
            <w:lang w:val="en-US"/>
          </w:rPr>
          <w:t>5.3.3.1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_Toc129097014 \h </w:instrText>
        </w:r>
      </w:ins>
      <w:r>
        <w:fldChar w:fldCharType="separate"/>
      </w:r>
      <w:ins w:id="193" w:author="CATT" w:date="2023-03-07T15:55:00Z">
        <w:r>
          <w:t>31</w:t>
        </w:r>
        <w:r>
          <w:fldChar w:fldCharType="end"/>
        </w:r>
      </w:ins>
    </w:p>
    <w:p w14:paraId="3DB647F1" w14:textId="77777777" w:rsidR="00942B45" w:rsidRDefault="00942B45">
      <w:pPr>
        <w:pStyle w:val="40"/>
        <w:rPr>
          <w:ins w:id="194" w:author="CATT" w:date="2023-03-07T15:55:00Z"/>
          <w:rFonts w:asciiTheme="minorHAnsi" w:eastAsiaTheme="minorEastAsia" w:hAnsiTheme="minorHAnsi" w:cstheme="minorBidi"/>
          <w:kern w:val="2"/>
          <w:sz w:val="21"/>
          <w:szCs w:val="22"/>
          <w:lang w:val="en-US" w:eastAsia="zh-CN"/>
        </w:rPr>
      </w:pPr>
      <w:ins w:id="195" w:author="CATT" w:date="2023-03-07T15:55:00Z">
        <w:r w:rsidRPr="00AD2CA7">
          <w:rPr>
            <w:lang w:val="en-US"/>
          </w:rPr>
          <w:t>5.3.3.2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_Toc129097015 \h </w:instrText>
        </w:r>
      </w:ins>
      <w:r>
        <w:fldChar w:fldCharType="separate"/>
      </w:r>
      <w:ins w:id="196" w:author="CATT" w:date="2023-03-07T15:55:00Z">
        <w:r>
          <w:t>32</w:t>
        </w:r>
        <w:r>
          <w:fldChar w:fldCharType="end"/>
        </w:r>
      </w:ins>
    </w:p>
    <w:p w14:paraId="14F2CB16" w14:textId="77777777" w:rsidR="00942B45" w:rsidRDefault="00942B45">
      <w:pPr>
        <w:pStyle w:val="40"/>
        <w:rPr>
          <w:ins w:id="197" w:author="CATT" w:date="2023-03-07T15:55:00Z"/>
          <w:rFonts w:asciiTheme="minorHAnsi" w:eastAsiaTheme="minorEastAsia" w:hAnsiTheme="minorHAnsi" w:cstheme="minorBidi"/>
          <w:kern w:val="2"/>
          <w:sz w:val="21"/>
          <w:szCs w:val="22"/>
          <w:lang w:val="en-US" w:eastAsia="zh-CN"/>
        </w:rPr>
      </w:pPr>
      <w:ins w:id="198" w:author="CATT" w:date="2023-03-07T15:55:00Z">
        <w:r w:rsidRPr="00AD2CA7">
          <w:rPr>
            <w:lang w:val="en-US"/>
          </w:rPr>
          <w:t>5.3.3.3</w:t>
        </w:r>
        <w:r>
          <w:rPr>
            <w:rFonts w:asciiTheme="minorHAnsi" w:eastAsiaTheme="minorEastAsia" w:hAnsiTheme="minorHAnsi" w:cstheme="minorBidi"/>
            <w:kern w:val="2"/>
            <w:sz w:val="21"/>
            <w:szCs w:val="22"/>
            <w:lang w:val="en-US" w:eastAsia="zh-CN"/>
          </w:rPr>
          <w:tab/>
        </w:r>
        <w:r w:rsidRPr="00AD2CA7">
          <w:rPr>
            <w:lang w:val="en-US"/>
          </w:rPr>
          <w:t>UE co-existence studies</w:t>
        </w:r>
        <w:r>
          <w:tab/>
        </w:r>
        <w:r>
          <w:fldChar w:fldCharType="begin"/>
        </w:r>
        <w:r>
          <w:instrText xml:space="preserve"> PAGEREF _Toc129097016 \h </w:instrText>
        </w:r>
      </w:ins>
      <w:r>
        <w:fldChar w:fldCharType="separate"/>
      </w:r>
      <w:ins w:id="199" w:author="CATT" w:date="2023-03-07T15:55:00Z">
        <w:r>
          <w:t>32</w:t>
        </w:r>
        <w:r>
          <w:fldChar w:fldCharType="end"/>
        </w:r>
      </w:ins>
    </w:p>
    <w:p w14:paraId="4165B900" w14:textId="77777777" w:rsidR="00942B45" w:rsidRDefault="00942B45">
      <w:pPr>
        <w:pStyle w:val="40"/>
        <w:rPr>
          <w:ins w:id="200" w:author="CATT" w:date="2023-03-07T15:55:00Z"/>
          <w:rFonts w:asciiTheme="minorHAnsi" w:eastAsiaTheme="minorEastAsia" w:hAnsiTheme="minorHAnsi" w:cstheme="minorBidi"/>
          <w:kern w:val="2"/>
          <w:sz w:val="21"/>
          <w:szCs w:val="22"/>
          <w:lang w:val="en-US" w:eastAsia="zh-CN"/>
        </w:rPr>
      </w:pPr>
      <w:ins w:id="201" w:author="CATT" w:date="2023-03-07T15:55:00Z">
        <w:r w:rsidRPr="00AD2CA7">
          <w:rPr>
            <w:lang w:val="en-US"/>
          </w:rPr>
          <w:t>5.3.3.4</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_Toc129097017 \h </w:instrText>
        </w:r>
      </w:ins>
      <w:r>
        <w:fldChar w:fldCharType="separate"/>
      </w:r>
      <w:ins w:id="202" w:author="CATT" w:date="2023-03-07T15:55:00Z">
        <w:r>
          <w:t>32</w:t>
        </w:r>
        <w:r>
          <w:fldChar w:fldCharType="end"/>
        </w:r>
      </w:ins>
    </w:p>
    <w:p w14:paraId="7676FCB4" w14:textId="77777777" w:rsidR="00942B45" w:rsidRDefault="00942B45">
      <w:pPr>
        <w:pStyle w:val="40"/>
        <w:rPr>
          <w:ins w:id="203" w:author="CATT" w:date="2023-03-07T15:55:00Z"/>
          <w:rFonts w:asciiTheme="minorHAnsi" w:eastAsiaTheme="minorEastAsia" w:hAnsiTheme="minorHAnsi" w:cstheme="minorBidi"/>
          <w:kern w:val="2"/>
          <w:sz w:val="21"/>
          <w:szCs w:val="22"/>
          <w:lang w:val="en-US" w:eastAsia="zh-CN"/>
        </w:rPr>
      </w:pPr>
      <w:ins w:id="204" w:author="CATT" w:date="2023-03-07T15:55:00Z">
        <w:r w:rsidRPr="00AD2CA7">
          <w:rPr>
            <w:lang w:val="en-US"/>
          </w:rPr>
          <w:t>5.3.3.5</w:t>
        </w:r>
        <w:r>
          <w:rPr>
            <w:rFonts w:asciiTheme="minorHAnsi" w:eastAsiaTheme="minorEastAsia" w:hAnsiTheme="minorHAnsi" w:cstheme="minorBidi"/>
            <w:kern w:val="2"/>
            <w:sz w:val="21"/>
            <w:szCs w:val="22"/>
            <w:lang w:val="en-US" w:eastAsia="zh-CN"/>
          </w:rPr>
          <w:tab/>
        </w:r>
        <w:r w:rsidRPr="00AD2CA7">
          <w:rPr>
            <w:lang w:val="en-US"/>
          </w:rPr>
          <w:t>REFSENS requirements</w:t>
        </w:r>
        <w:r>
          <w:tab/>
        </w:r>
        <w:r>
          <w:fldChar w:fldCharType="begin"/>
        </w:r>
        <w:r>
          <w:instrText xml:space="preserve"> PAGEREF _Toc129097018 \h </w:instrText>
        </w:r>
      </w:ins>
      <w:r>
        <w:fldChar w:fldCharType="separate"/>
      </w:r>
      <w:ins w:id="205" w:author="CATT" w:date="2023-03-07T15:55:00Z">
        <w:r>
          <w:t>32</w:t>
        </w:r>
        <w:r>
          <w:fldChar w:fldCharType="end"/>
        </w:r>
      </w:ins>
    </w:p>
    <w:p w14:paraId="4DC97F13" w14:textId="77777777" w:rsidR="00942B45" w:rsidRDefault="00942B45">
      <w:pPr>
        <w:pStyle w:val="40"/>
        <w:rPr>
          <w:ins w:id="206" w:author="CATT" w:date="2023-03-07T15:55:00Z"/>
          <w:rFonts w:asciiTheme="minorHAnsi" w:eastAsiaTheme="minorEastAsia" w:hAnsiTheme="minorHAnsi" w:cstheme="minorBidi"/>
          <w:kern w:val="2"/>
          <w:sz w:val="21"/>
          <w:szCs w:val="22"/>
          <w:lang w:val="en-US" w:eastAsia="zh-CN"/>
        </w:rPr>
      </w:pPr>
      <w:ins w:id="207" w:author="CATT" w:date="2023-03-07T15:55:00Z">
        <w:r w:rsidRPr="00AD2CA7">
          <w:rPr>
            <w:lang w:val="en-US"/>
          </w:rPr>
          <w:t>5.3.3.6</w:t>
        </w:r>
        <w:r>
          <w:rPr>
            <w:rFonts w:asciiTheme="minorHAnsi" w:eastAsiaTheme="minorEastAsia" w:hAnsiTheme="minorHAnsi" w:cstheme="minorBidi"/>
            <w:kern w:val="2"/>
            <w:sz w:val="21"/>
            <w:szCs w:val="22"/>
            <w:lang w:val="en-US" w:eastAsia="zh-CN"/>
          </w:rPr>
          <w:tab/>
        </w:r>
        <w:r w:rsidRPr="00AD2CA7">
          <w:rPr>
            <w:lang w:val="en-US"/>
          </w:rPr>
          <w:t>Maximum output power for UL inter-band CA</w:t>
        </w:r>
        <w:r>
          <w:tab/>
        </w:r>
        <w:r>
          <w:fldChar w:fldCharType="begin"/>
        </w:r>
        <w:r>
          <w:instrText xml:space="preserve"> PAGEREF _Toc129097019 \h </w:instrText>
        </w:r>
      </w:ins>
      <w:r>
        <w:fldChar w:fldCharType="separate"/>
      </w:r>
      <w:ins w:id="208" w:author="CATT" w:date="2023-03-07T15:55:00Z">
        <w:r>
          <w:t>32</w:t>
        </w:r>
        <w:r>
          <w:fldChar w:fldCharType="end"/>
        </w:r>
      </w:ins>
    </w:p>
    <w:p w14:paraId="461CD524" w14:textId="77777777" w:rsidR="00942B45" w:rsidRDefault="00942B45">
      <w:pPr>
        <w:pStyle w:val="40"/>
        <w:rPr>
          <w:ins w:id="209" w:author="CATT" w:date="2023-03-07T15:55:00Z"/>
          <w:rFonts w:asciiTheme="minorHAnsi" w:eastAsiaTheme="minorEastAsia" w:hAnsiTheme="minorHAnsi" w:cstheme="minorBidi"/>
          <w:kern w:val="2"/>
          <w:sz w:val="21"/>
          <w:szCs w:val="22"/>
          <w:lang w:val="en-US" w:eastAsia="zh-CN"/>
        </w:rPr>
      </w:pPr>
      <w:ins w:id="210" w:author="CATT" w:date="2023-03-07T15:55:00Z">
        <w:r w:rsidRPr="00AD2CA7">
          <w:rPr>
            <w:lang w:val="en-US"/>
          </w:rPr>
          <w:t>5.3.3.7</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_Toc129097020 \h </w:instrText>
        </w:r>
      </w:ins>
      <w:r>
        <w:fldChar w:fldCharType="separate"/>
      </w:r>
      <w:ins w:id="211" w:author="CATT" w:date="2023-03-07T15:55:00Z">
        <w:r>
          <w:t>32</w:t>
        </w:r>
        <w:r>
          <w:fldChar w:fldCharType="end"/>
        </w:r>
      </w:ins>
    </w:p>
    <w:p w14:paraId="5B29ACBB" w14:textId="77777777" w:rsidR="00942B45" w:rsidRDefault="00942B45">
      <w:pPr>
        <w:pStyle w:val="40"/>
        <w:rPr>
          <w:ins w:id="212" w:author="CATT" w:date="2023-03-07T15:55:00Z"/>
          <w:rFonts w:asciiTheme="minorHAnsi" w:eastAsiaTheme="minorEastAsia" w:hAnsiTheme="minorHAnsi" w:cstheme="minorBidi"/>
          <w:kern w:val="2"/>
          <w:sz w:val="21"/>
          <w:szCs w:val="22"/>
          <w:lang w:val="en-US" w:eastAsia="zh-CN"/>
        </w:rPr>
      </w:pPr>
      <w:ins w:id="213" w:author="CATT" w:date="2023-03-07T15:55:00Z">
        <w:r w:rsidRPr="00AD2CA7">
          <w:rPr>
            <w:lang w:val="en-US"/>
          </w:rPr>
          <w:t>5.3.3.8</w:t>
        </w:r>
        <w:r>
          <w:rPr>
            <w:rFonts w:asciiTheme="minorHAnsi" w:eastAsiaTheme="minorEastAsia" w:hAnsiTheme="minorHAnsi" w:cstheme="minorBidi"/>
            <w:kern w:val="2"/>
            <w:sz w:val="21"/>
            <w:szCs w:val="22"/>
            <w:lang w:val="en-US" w:eastAsia="zh-CN"/>
          </w:rPr>
          <w:tab/>
        </w:r>
        <w:r w:rsidRPr="00AD2CA7">
          <w:rPr>
            <w:lang w:val="en-US"/>
          </w:rPr>
          <w:t>REFSENS requirements for UL inter-band CA</w:t>
        </w:r>
        <w:r>
          <w:tab/>
        </w:r>
        <w:r>
          <w:fldChar w:fldCharType="begin"/>
        </w:r>
        <w:r>
          <w:instrText xml:space="preserve"> PAGEREF _Toc129097021 \h </w:instrText>
        </w:r>
      </w:ins>
      <w:r>
        <w:fldChar w:fldCharType="separate"/>
      </w:r>
      <w:ins w:id="214" w:author="CATT" w:date="2023-03-07T15:55:00Z">
        <w:r>
          <w:t>34</w:t>
        </w:r>
        <w:r>
          <w:fldChar w:fldCharType="end"/>
        </w:r>
      </w:ins>
    </w:p>
    <w:p w14:paraId="68D455ED" w14:textId="77777777" w:rsidR="00942B45" w:rsidRDefault="00942B45">
      <w:pPr>
        <w:pStyle w:val="30"/>
        <w:rPr>
          <w:ins w:id="215" w:author="CATT" w:date="2023-03-07T15:55:00Z"/>
          <w:rFonts w:asciiTheme="minorHAnsi" w:eastAsiaTheme="minorEastAsia" w:hAnsiTheme="minorHAnsi" w:cstheme="minorBidi"/>
          <w:kern w:val="2"/>
          <w:sz w:val="21"/>
          <w:szCs w:val="22"/>
          <w:lang w:val="en-US" w:eastAsia="zh-CN"/>
        </w:rPr>
      </w:pPr>
      <w:ins w:id="216" w:author="CATT" w:date="2023-03-07T15:55:00Z">
        <w:r w:rsidRPr="00AD2CA7">
          <w:rPr>
            <w:lang w:val="en-US"/>
          </w:rPr>
          <w:t>5.3.4</w:t>
        </w:r>
        <w:r>
          <w:rPr>
            <w:rFonts w:asciiTheme="minorHAnsi" w:eastAsiaTheme="minorEastAsia" w:hAnsiTheme="minorHAnsi" w:cstheme="minorBidi"/>
            <w:kern w:val="2"/>
            <w:sz w:val="21"/>
            <w:szCs w:val="22"/>
            <w:lang w:val="en-US" w:eastAsia="zh-CN"/>
          </w:rPr>
          <w:tab/>
        </w:r>
        <w:r w:rsidRPr="00AD2CA7">
          <w:rPr>
            <w:lang w:val="en-US"/>
          </w:rPr>
          <w:t>CA_n20-n28</w:t>
        </w:r>
        <w:r>
          <w:tab/>
        </w:r>
        <w:r>
          <w:fldChar w:fldCharType="begin"/>
        </w:r>
        <w:r>
          <w:instrText xml:space="preserve"> PAGEREF _Toc129097022 \h </w:instrText>
        </w:r>
      </w:ins>
      <w:r>
        <w:fldChar w:fldCharType="separate"/>
      </w:r>
      <w:ins w:id="217" w:author="CATT" w:date="2023-03-07T15:55:00Z">
        <w:r>
          <w:t>34</w:t>
        </w:r>
        <w:r>
          <w:fldChar w:fldCharType="end"/>
        </w:r>
      </w:ins>
    </w:p>
    <w:p w14:paraId="34F156B1" w14:textId="77777777" w:rsidR="00942B45" w:rsidRDefault="00942B45">
      <w:pPr>
        <w:pStyle w:val="40"/>
        <w:rPr>
          <w:ins w:id="218" w:author="CATT" w:date="2023-03-07T15:55:00Z"/>
          <w:rFonts w:asciiTheme="minorHAnsi" w:eastAsiaTheme="minorEastAsia" w:hAnsiTheme="minorHAnsi" w:cstheme="minorBidi"/>
          <w:kern w:val="2"/>
          <w:sz w:val="21"/>
          <w:szCs w:val="22"/>
          <w:lang w:val="en-US" w:eastAsia="zh-CN"/>
        </w:rPr>
      </w:pPr>
      <w:ins w:id="219" w:author="CATT" w:date="2023-03-07T15:55:00Z">
        <w:r w:rsidRPr="00AD2CA7">
          <w:rPr>
            <w:lang w:val="en-US"/>
          </w:rPr>
          <w:t>5.3.</w:t>
        </w:r>
        <w:r w:rsidRPr="00AD2CA7">
          <w:rPr>
            <w:rFonts w:eastAsiaTheme="minorEastAsia"/>
            <w:lang w:val="en-US" w:eastAsia="zh-CN"/>
          </w:rPr>
          <w:t>4</w:t>
        </w:r>
        <w:r w:rsidRPr="00AD2CA7">
          <w:rPr>
            <w:lang w:val="en-US"/>
          </w:rPr>
          <w:t>.1</w:t>
        </w:r>
        <w:r>
          <w:rPr>
            <w:rFonts w:asciiTheme="minorHAnsi" w:eastAsiaTheme="minorEastAsia" w:hAnsiTheme="minorHAnsi" w:cstheme="minorBidi"/>
            <w:kern w:val="2"/>
            <w:sz w:val="21"/>
            <w:szCs w:val="22"/>
            <w:lang w:val="en-US" w:eastAsia="zh-CN"/>
          </w:rPr>
          <w:tab/>
        </w:r>
        <w:r w:rsidRPr="00AD2CA7">
          <w:rPr>
            <w:lang w:val="en-US"/>
          </w:rPr>
          <w:t>General</w:t>
        </w:r>
        <w:r>
          <w:tab/>
        </w:r>
        <w:r>
          <w:fldChar w:fldCharType="begin"/>
        </w:r>
        <w:r>
          <w:instrText xml:space="preserve"> PAGEREF _Toc129097023 \h </w:instrText>
        </w:r>
      </w:ins>
      <w:r>
        <w:fldChar w:fldCharType="separate"/>
      </w:r>
      <w:ins w:id="220" w:author="CATT" w:date="2023-03-07T15:55:00Z">
        <w:r>
          <w:t>34</w:t>
        </w:r>
        <w:r>
          <w:fldChar w:fldCharType="end"/>
        </w:r>
      </w:ins>
    </w:p>
    <w:p w14:paraId="299785DD" w14:textId="77777777" w:rsidR="00942B45" w:rsidRDefault="00942B45">
      <w:pPr>
        <w:pStyle w:val="30"/>
        <w:rPr>
          <w:ins w:id="221" w:author="CATT" w:date="2023-03-07T15:55:00Z"/>
          <w:rFonts w:asciiTheme="minorHAnsi" w:eastAsiaTheme="minorEastAsia" w:hAnsiTheme="minorHAnsi" w:cstheme="minorBidi"/>
          <w:kern w:val="2"/>
          <w:sz w:val="21"/>
          <w:szCs w:val="22"/>
          <w:lang w:val="en-US" w:eastAsia="zh-CN"/>
        </w:rPr>
      </w:pPr>
      <w:ins w:id="222" w:author="CATT" w:date="2023-03-07T15:55:00Z">
        <w:r w:rsidRPr="00AD2CA7">
          <w:rPr>
            <w:lang w:val="en-US"/>
          </w:rPr>
          <w:t>5.3.5</w:t>
        </w:r>
        <w:r>
          <w:rPr>
            <w:rFonts w:asciiTheme="minorHAnsi" w:eastAsiaTheme="minorEastAsia" w:hAnsiTheme="minorHAnsi" w:cstheme="minorBidi"/>
            <w:kern w:val="2"/>
            <w:sz w:val="21"/>
            <w:szCs w:val="22"/>
            <w:lang w:val="en-US" w:eastAsia="zh-CN"/>
          </w:rPr>
          <w:tab/>
        </w:r>
        <w:r w:rsidRPr="00AD2CA7">
          <w:rPr>
            <w:lang w:val="en-US"/>
          </w:rPr>
          <w:t>CA_n8-n20-n28</w:t>
        </w:r>
        <w:r>
          <w:tab/>
        </w:r>
        <w:r>
          <w:fldChar w:fldCharType="begin"/>
        </w:r>
        <w:r>
          <w:instrText xml:space="preserve"> PAGEREF _Toc129097024 \h </w:instrText>
        </w:r>
      </w:ins>
      <w:r>
        <w:fldChar w:fldCharType="separate"/>
      </w:r>
      <w:ins w:id="223" w:author="CATT" w:date="2023-03-07T15:55:00Z">
        <w:r>
          <w:t>35</w:t>
        </w:r>
        <w:r>
          <w:fldChar w:fldCharType="end"/>
        </w:r>
      </w:ins>
    </w:p>
    <w:p w14:paraId="34F746A7" w14:textId="77777777" w:rsidR="00942B45" w:rsidRDefault="00942B45">
      <w:pPr>
        <w:pStyle w:val="40"/>
        <w:rPr>
          <w:ins w:id="224" w:author="CATT" w:date="2023-03-07T15:55:00Z"/>
          <w:rFonts w:asciiTheme="minorHAnsi" w:eastAsiaTheme="minorEastAsia" w:hAnsiTheme="minorHAnsi" w:cstheme="minorBidi"/>
          <w:kern w:val="2"/>
          <w:sz w:val="21"/>
          <w:szCs w:val="22"/>
          <w:lang w:val="en-US" w:eastAsia="zh-CN"/>
        </w:rPr>
      </w:pPr>
      <w:ins w:id="225" w:author="CATT" w:date="2023-03-07T15:55:00Z">
        <w:r w:rsidRPr="00AD2CA7">
          <w:rPr>
            <w:lang w:val="en-US"/>
          </w:rPr>
          <w:t>5.3.5.1</w:t>
        </w:r>
        <w:r>
          <w:rPr>
            <w:rFonts w:asciiTheme="minorHAnsi" w:eastAsiaTheme="minorEastAsia" w:hAnsiTheme="minorHAnsi" w:cstheme="minorBidi"/>
            <w:kern w:val="2"/>
            <w:sz w:val="21"/>
            <w:szCs w:val="22"/>
            <w:lang w:val="en-US" w:eastAsia="zh-CN"/>
          </w:rPr>
          <w:tab/>
        </w:r>
        <w:r w:rsidRPr="00AD2CA7">
          <w:rPr>
            <w:lang w:val="en-US"/>
          </w:rPr>
          <w:t>Operating bands for CA</w:t>
        </w:r>
        <w:r>
          <w:tab/>
        </w:r>
        <w:r>
          <w:fldChar w:fldCharType="begin"/>
        </w:r>
        <w:r>
          <w:instrText xml:space="preserve"> PAGEREF _Toc129097025 \h </w:instrText>
        </w:r>
      </w:ins>
      <w:r>
        <w:fldChar w:fldCharType="separate"/>
      </w:r>
      <w:ins w:id="226" w:author="CATT" w:date="2023-03-07T15:55:00Z">
        <w:r>
          <w:t>35</w:t>
        </w:r>
        <w:r>
          <w:fldChar w:fldCharType="end"/>
        </w:r>
      </w:ins>
    </w:p>
    <w:p w14:paraId="0D5E4691" w14:textId="77777777" w:rsidR="00942B45" w:rsidRDefault="00942B45">
      <w:pPr>
        <w:pStyle w:val="40"/>
        <w:rPr>
          <w:ins w:id="227" w:author="CATT" w:date="2023-03-07T15:55:00Z"/>
          <w:rFonts w:asciiTheme="minorHAnsi" w:eastAsiaTheme="minorEastAsia" w:hAnsiTheme="minorHAnsi" w:cstheme="minorBidi"/>
          <w:kern w:val="2"/>
          <w:sz w:val="21"/>
          <w:szCs w:val="22"/>
          <w:lang w:val="en-US" w:eastAsia="zh-CN"/>
        </w:rPr>
      </w:pPr>
      <w:ins w:id="228" w:author="CATT" w:date="2023-03-07T15:55:00Z">
        <w:r w:rsidRPr="00AD2CA7">
          <w:rPr>
            <w:lang w:val="en-US"/>
          </w:rPr>
          <w:t>5.3.5.2</w:t>
        </w:r>
        <w:r>
          <w:rPr>
            <w:rFonts w:asciiTheme="minorHAnsi" w:eastAsiaTheme="minorEastAsia" w:hAnsiTheme="minorHAnsi" w:cstheme="minorBidi"/>
            <w:kern w:val="2"/>
            <w:sz w:val="21"/>
            <w:szCs w:val="22"/>
            <w:lang w:val="en-US" w:eastAsia="zh-CN"/>
          </w:rPr>
          <w:tab/>
        </w:r>
        <w:r w:rsidRPr="00AD2CA7">
          <w:rPr>
            <w:lang w:val="en-US"/>
          </w:rPr>
          <w:t>Channel bandwidths per operating band for CA</w:t>
        </w:r>
        <w:r>
          <w:tab/>
        </w:r>
        <w:r>
          <w:fldChar w:fldCharType="begin"/>
        </w:r>
        <w:r>
          <w:instrText xml:space="preserve"> PAGEREF _Toc129097026 \h </w:instrText>
        </w:r>
      </w:ins>
      <w:r>
        <w:fldChar w:fldCharType="separate"/>
      </w:r>
      <w:ins w:id="229" w:author="CATT" w:date="2023-03-07T15:55:00Z">
        <w:r>
          <w:t>35</w:t>
        </w:r>
        <w:r>
          <w:fldChar w:fldCharType="end"/>
        </w:r>
      </w:ins>
    </w:p>
    <w:p w14:paraId="74C5F09B" w14:textId="77777777" w:rsidR="00942B45" w:rsidRDefault="00942B45">
      <w:pPr>
        <w:pStyle w:val="40"/>
        <w:rPr>
          <w:ins w:id="230" w:author="CATT" w:date="2023-03-07T15:55:00Z"/>
          <w:rFonts w:asciiTheme="minorHAnsi" w:eastAsiaTheme="minorEastAsia" w:hAnsiTheme="minorHAnsi" w:cstheme="minorBidi"/>
          <w:kern w:val="2"/>
          <w:sz w:val="21"/>
          <w:szCs w:val="22"/>
          <w:lang w:val="en-US" w:eastAsia="zh-CN"/>
        </w:rPr>
      </w:pPr>
      <w:ins w:id="231" w:author="CATT" w:date="2023-03-07T15:55:00Z">
        <w:r w:rsidRPr="00AD2CA7">
          <w:rPr>
            <w:lang w:val="en-US"/>
          </w:rPr>
          <w:t>5.3.5.3</w:t>
        </w:r>
        <w:r>
          <w:rPr>
            <w:rFonts w:asciiTheme="minorHAnsi" w:eastAsiaTheme="minorEastAsia" w:hAnsiTheme="minorHAnsi" w:cstheme="minorBidi"/>
            <w:kern w:val="2"/>
            <w:sz w:val="21"/>
            <w:szCs w:val="22"/>
            <w:lang w:val="en-US" w:eastAsia="zh-CN"/>
          </w:rPr>
          <w:tab/>
        </w:r>
        <w:r w:rsidRPr="00AD2CA7">
          <w:rPr>
            <w:lang w:val="en-US"/>
          </w:rPr>
          <w:t>∆TIB,c and ∆RIB,c values</w:t>
        </w:r>
        <w:r>
          <w:tab/>
        </w:r>
        <w:r>
          <w:fldChar w:fldCharType="begin"/>
        </w:r>
        <w:r>
          <w:instrText xml:space="preserve"> PAGEREF _Toc129097027 \h </w:instrText>
        </w:r>
      </w:ins>
      <w:r>
        <w:fldChar w:fldCharType="separate"/>
      </w:r>
      <w:ins w:id="232" w:author="CATT" w:date="2023-03-07T15:55:00Z">
        <w:r>
          <w:t>35</w:t>
        </w:r>
        <w:r>
          <w:fldChar w:fldCharType="end"/>
        </w:r>
      </w:ins>
    </w:p>
    <w:p w14:paraId="68AC5288" w14:textId="77777777" w:rsidR="00942B45" w:rsidRDefault="00942B45">
      <w:pPr>
        <w:pStyle w:val="40"/>
        <w:rPr>
          <w:ins w:id="233" w:author="CATT" w:date="2023-03-07T15:55:00Z"/>
          <w:rFonts w:asciiTheme="minorHAnsi" w:eastAsiaTheme="minorEastAsia" w:hAnsiTheme="minorHAnsi" w:cstheme="minorBidi"/>
          <w:kern w:val="2"/>
          <w:sz w:val="21"/>
          <w:szCs w:val="22"/>
          <w:lang w:val="en-US" w:eastAsia="zh-CN"/>
        </w:rPr>
      </w:pPr>
      <w:ins w:id="234" w:author="CATT" w:date="2023-03-07T15:55:00Z">
        <w:r w:rsidRPr="00AD2CA7">
          <w:rPr>
            <w:lang w:val="en-US"/>
          </w:rPr>
          <w:t>5.3.5.4</w:t>
        </w:r>
        <w:r>
          <w:rPr>
            <w:rFonts w:asciiTheme="minorHAnsi" w:eastAsiaTheme="minorEastAsia" w:hAnsiTheme="minorHAnsi" w:cstheme="minorBidi"/>
            <w:kern w:val="2"/>
            <w:sz w:val="21"/>
            <w:szCs w:val="22"/>
            <w:lang w:val="en-US" w:eastAsia="zh-CN"/>
          </w:rPr>
          <w:tab/>
        </w:r>
        <w:r w:rsidRPr="00AD2CA7">
          <w:rPr>
            <w:lang w:val="en-US"/>
          </w:rPr>
          <w:t>UE co-existence studies for UL inter-band CA</w:t>
        </w:r>
        <w:r>
          <w:tab/>
        </w:r>
        <w:r>
          <w:fldChar w:fldCharType="begin"/>
        </w:r>
        <w:r>
          <w:instrText xml:space="preserve"> PAGEREF _Toc129097028 \h </w:instrText>
        </w:r>
      </w:ins>
      <w:r>
        <w:fldChar w:fldCharType="separate"/>
      </w:r>
      <w:ins w:id="235" w:author="CATT" w:date="2023-03-07T15:55:00Z">
        <w:r>
          <w:t>36</w:t>
        </w:r>
        <w:r>
          <w:fldChar w:fldCharType="end"/>
        </w:r>
      </w:ins>
    </w:p>
    <w:p w14:paraId="35E71EB9" w14:textId="77777777" w:rsidR="00942B45" w:rsidRDefault="00942B45">
      <w:pPr>
        <w:pStyle w:val="40"/>
        <w:rPr>
          <w:ins w:id="236" w:author="CATT" w:date="2023-03-07T15:55:00Z"/>
          <w:rFonts w:asciiTheme="minorHAnsi" w:eastAsiaTheme="minorEastAsia" w:hAnsiTheme="minorHAnsi" w:cstheme="minorBidi"/>
          <w:kern w:val="2"/>
          <w:sz w:val="21"/>
          <w:szCs w:val="22"/>
          <w:lang w:val="en-US" w:eastAsia="zh-CN"/>
        </w:rPr>
      </w:pPr>
      <w:ins w:id="237" w:author="CATT" w:date="2023-03-07T15:55:00Z">
        <w:r w:rsidRPr="00AD2CA7">
          <w:rPr>
            <w:lang w:val="en-US"/>
          </w:rPr>
          <w:t>5.3.5.5</w:t>
        </w:r>
        <w:r>
          <w:rPr>
            <w:rFonts w:asciiTheme="minorHAnsi" w:eastAsiaTheme="minorEastAsia" w:hAnsiTheme="minorHAnsi" w:cstheme="minorBidi"/>
            <w:kern w:val="2"/>
            <w:sz w:val="21"/>
            <w:szCs w:val="22"/>
            <w:lang w:val="en-US" w:eastAsia="zh-CN"/>
          </w:rPr>
          <w:tab/>
        </w:r>
        <w:r w:rsidRPr="00AD2CA7">
          <w:rPr>
            <w:lang w:val="en-US"/>
          </w:rPr>
          <w:t>REFSENS evaluation</w:t>
        </w:r>
        <w:r>
          <w:tab/>
        </w:r>
        <w:r>
          <w:fldChar w:fldCharType="begin"/>
        </w:r>
        <w:r>
          <w:instrText xml:space="preserve"> PAGEREF _Toc129097029 \h </w:instrText>
        </w:r>
      </w:ins>
      <w:r>
        <w:fldChar w:fldCharType="separate"/>
      </w:r>
      <w:ins w:id="238" w:author="CATT" w:date="2023-03-07T15:55:00Z">
        <w:r>
          <w:t>39</w:t>
        </w:r>
        <w:r>
          <w:fldChar w:fldCharType="end"/>
        </w:r>
      </w:ins>
    </w:p>
    <w:p w14:paraId="7E926796" w14:textId="77777777" w:rsidR="00942B45" w:rsidRDefault="00942B45">
      <w:pPr>
        <w:pStyle w:val="80"/>
        <w:rPr>
          <w:ins w:id="239" w:author="CATT" w:date="2023-03-07T15:55:00Z"/>
          <w:rFonts w:asciiTheme="minorHAnsi" w:eastAsiaTheme="minorEastAsia" w:hAnsiTheme="minorHAnsi" w:cstheme="minorBidi"/>
          <w:b w:val="0"/>
          <w:kern w:val="2"/>
          <w:sz w:val="21"/>
          <w:szCs w:val="22"/>
          <w:lang w:val="en-US" w:eastAsia="zh-CN"/>
        </w:rPr>
      </w:pPr>
      <w:ins w:id="240" w:author="CATT" w:date="2023-03-07T15:55:00Z">
        <w:r>
          <w:t xml:space="preserve">Annex </w:t>
        </w:r>
        <w:r>
          <w:rPr>
            <w:lang w:eastAsia="zh-CN"/>
          </w:rPr>
          <w:t>A</w:t>
        </w:r>
        <w:r>
          <w:t>: Change history</w:t>
        </w:r>
        <w:r>
          <w:tab/>
        </w:r>
        <w:r>
          <w:fldChar w:fldCharType="begin"/>
        </w:r>
        <w:r>
          <w:instrText xml:space="preserve"> PAGEREF _Toc129097030 \h </w:instrText>
        </w:r>
      </w:ins>
      <w:r>
        <w:fldChar w:fldCharType="separate"/>
      </w:r>
      <w:ins w:id="241" w:author="CATT" w:date="2023-03-07T15:55:00Z">
        <w:r>
          <w:t>41</w:t>
        </w:r>
        <w:r>
          <w:fldChar w:fldCharType="end"/>
        </w:r>
      </w:ins>
    </w:p>
    <w:p w14:paraId="0F92B9CE" w14:textId="77777777" w:rsidR="006C46E0" w:rsidDel="00D21B01" w:rsidRDefault="006C46E0">
      <w:pPr>
        <w:pStyle w:val="12"/>
        <w:rPr>
          <w:del w:id="242" w:author="CATT" w:date="2023-03-07T15:53:00Z"/>
          <w:rFonts w:asciiTheme="minorHAnsi" w:eastAsiaTheme="minorEastAsia" w:hAnsiTheme="minorHAnsi" w:cstheme="minorBidi"/>
          <w:kern w:val="2"/>
          <w:sz w:val="21"/>
          <w:szCs w:val="22"/>
          <w:lang w:val="en-US" w:eastAsia="zh-CN"/>
        </w:rPr>
      </w:pPr>
      <w:del w:id="243" w:author="CATT" w:date="2023-03-07T15:53:00Z">
        <w:r w:rsidRPr="00DB406F" w:rsidDel="00D21B01">
          <w:rPr>
            <w:rFonts w:eastAsiaTheme="minorEastAsia"/>
          </w:rPr>
          <w:delText>Foreword</w:delText>
        </w:r>
        <w:r w:rsidDel="00D21B01">
          <w:tab/>
          <w:delText>5</w:delText>
        </w:r>
      </w:del>
    </w:p>
    <w:p w14:paraId="0AEEBFE6" w14:textId="77777777" w:rsidR="006C46E0" w:rsidDel="00D21B01" w:rsidRDefault="006C46E0">
      <w:pPr>
        <w:pStyle w:val="12"/>
        <w:rPr>
          <w:del w:id="244" w:author="CATT" w:date="2023-03-07T15:53:00Z"/>
          <w:rFonts w:asciiTheme="minorHAnsi" w:eastAsiaTheme="minorEastAsia" w:hAnsiTheme="minorHAnsi" w:cstheme="minorBidi"/>
          <w:kern w:val="2"/>
          <w:sz w:val="21"/>
          <w:szCs w:val="22"/>
          <w:lang w:val="en-US" w:eastAsia="zh-CN"/>
        </w:rPr>
      </w:pPr>
      <w:del w:id="245" w:author="CATT" w:date="2023-03-07T15:53:00Z">
        <w:r w:rsidRPr="00DB406F" w:rsidDel="00D21B01">
          <w:rPr>
            <w:rFonts w:eastAsiaTheme="minorEastAsia"/>
          </w:rPr>
          <w:delText>1</w:delText>
        </w:r>
        <w:r w:rsidDel="00D21B01">
          <w:rPr>
            <w:rFonts w:asciiTheme="minorHAnsi" w:eastAsiaTheme="minorEastAsia" w:hAnsiTheme="minorHAnsi" w:cstheme="minorBidi"/>
            <w:kern w:val="2"/>
            <w:sz w:val="21"/>
            <w:szCs w:val="22"/>
            <w:lang w:val="en-US" w:eastAsia="zh-CN"/>
          </w:rPr>
          <w:tab/>
        </w:r>
        <w:r w:rsidRPr="00DB406F" w:rsidDel="00D21B01">
          <w:rPr>
            <w:rFonts w:eastAsiaTheme="minorEastAsia"/>
          </w:rPr>
          <w:delText>Scope</w:delText>
        </w:r>
        <w:r w:rsidDel="00D21B01">
          <w:tab/>
          <w:delText>7</w:delText>
        </w:r>
      </w:del>
    </w:p>
    <w:p w14:paraId="0444868B" w14:textId="77777777" w:rsidR="006C46E0" w:rsidDel="00D21B01" w:rsidRDefault="006C46E0">
      <w:pPr>
        <w:pStyle w:val="12"/>
        <w:rPr>
          <w:del w:id="246" w:author="CATT" w:date="2023-03-07T15:53:00Z"/>
          <w:rFonts w:asciiTheme="minorHAnsi" w:eastAsiaTheme="minorEastAsia" w:hAnsiTheme="minorHAnsi" w:cstheme="minorBidi"/>
          <w:kern w:val="2"/>
          <w:sz w:val="21"/>
          <w:szCs w:val="22"/>
          <w:lang w:val="en-US" w:eastAsia="zh-CN"/>
        </w:rPr>
      </w:pPr>
      <w:del w:id="247" w:author="CATT" w:date="2023-03-07T15:53:00Z">
        <w:r w:rsidRPr="00DB406F" w:rsidDel="00D21B01">
          <w:rPr>
            <w:rFonts w:eastAsiaTheme="minorEastAsia"/>
          </w:rPr>
          <w:delText>2</w:delText>
        </w:r>
        <w:r w:rsidDel="00D21B01">
          <w:rPr>
            <w:rFonts w:asciiTheme="minorHAnsi" w:eastAsiaTheme="minorEastAsia" w:hAnsiTheme="minorHAnsi" w:cstheme="minorBidi"/>
            <w:kern w:val="2"/>
            <w:sz w:val="21"/>
            <w:szCs w:val="22"/>
            <w:lang w:val="en-US" w:eastAsia="zh-CN"/>
          </w:rPr>
          <w:tab/>
        </w:r>
        <w:r w:rsidRPr="00DB406F" w:rsidDel="00D21B01">
          <w:rPr>
            <w:rFonts w:eastAsiaTheme="minorEastAsia"/>
          </w:rPr>
          <w:delText>References</w:delText>
        </w:r>
        <w:r w:rsidDel="00D21B01">
          <w:tab/>
          <w:delText>7</w:delText>
        </w:r>
      </w:del>
    </w:p>
    <w:p w14:paraId="53EA2783" w14:textId="77777777" w:rsidR="006C46E0" w:rsidDel="00D21B01" w:rsidRDefault="006C46E0">
      <w:pPr>
        <w:pStyle w:val="12"/>
        <w:rPr>
          <w:del w:id="248" w:author="CATT" w:date="2023-03-07T15:53:00Z"/>
          <w:rFonts w:asciiTheme="minorHAnsi" w:eastAsiaTheme="minorEastAsia" w:hAnsiTheme="minorHAnsi" w:cstheme="minorBidi"/>
          <w:kern w:val="2"/>
          <w:sz w:val="21"/>
          <w:szCs w:val="22"/>
          <w:lang w:val="en-US" w:eastAsia="zh-CN"/>
        </w:rPr>
      </w:pPr>
      <w:del w:id="249" w:author="CATT" w:date="2023-03-07T15:53:00Z">
        <w:r w:rsidRPr="00DB406F" w:rsidDel="00D21B01">
          <w:rPr>
            <w:rFonts w:eastAsiaTheme="minorEastAsia"/>
          </w:rPr>
          <w:delText>3</w:delText>
        </w:r>
        <w:r w:rsidDel="00D21B01">
          <w:rPr>
            <w:rFonts w:asciiTheme="minorHAnsi" w:eastAsiaTheme="minorEastAsia" w:hAnsiTheme="minorHAnsi" w:cstheme="minorBidi"/>
            <w:kern w:val="2"/>
            <w:sz w:val="21"/>
            <w:szCs w:val="22"/>
            <w:lang w:val="en-US" w:eastAsia="zh-CN"/>
          </w:rPr>
          <w:tab/>
        </w:r>
        <w:r w:rsidRPr="00DB406F" w:rsidDel="00D21B01">
          <w:rPr>
            <w:rFonts w:eastAsiaTheme="minorEastAsia"/>
          </w:rPr>
          <w:delText>Definitions of terms, symbols and abbreviations</w:delText>
        </w:r>
        <w:r w:rsidDel="00D21B01">
          <w:tab/>
          <w:delText>7</w:delText>
        </w:r>
      </w:del>
    </w:p>
    <w:p w14:paraId="58FA9C16" w14:textId="77777777" w:rsidR="006C46E0" w:rsidDel="00D21B01" w:rsidRDefault="006C46E0">
      <w:pPr>
        <w:pStyle w:val="20"/>
        <w:rPr>
          <w:del w:id="250" w:author="CATT" w:date="2023-03-07T15:53:00Z"/>
          <w:rFonts w:asciiTheme="minorHAnsi" w:eastAsiaTheme="minorEastAsia" w:hAnsiTheme="minorHAnsi" w:cstheme="minorBidi"/>
          <w:kern w:val="2"/>
          <w:sz w:val="21"/>
          <w:szCs w:val="22"/>
          <w:lang w:val="en-US" w:eastAsia="zh-CN"/>
        </w:rPr>
      </w:pPr>
      <w:del w:id="251" w:author="CATT" w:date="2023-03-07T15:53:00Z">
        <w:r w:rsidDel="00D21B01">
          <w:delText>3.1</w:delText>
        </w:r>
        <w:r w:rsidDel="00D21B01">
          <w:rPr>
            <w:rFonts w:asciiTheme="minorHAnsi" w:eastAsiaTheme="minorEastAsia" w:hAnsiTheme="minorHAnsi" w:cstheme="minorBidi"/>
            <w:kern w:val="2"/>
            <w:sz w:val="21"/>
            <w:szCs w:val="22"/>
            <w:lang w:val="en-US" w:eastAsia="zh-CN"/>
          </w:rPr>
          <w:tab/>
        </w:r>
        <w:r w:rsidDel="00D21B01">
          <w:delText>Terms</w:delText>
        </w:r>
        <w:r w:rsidDel="00D21B01">
          <w:tab/>
          <w:delText>7</w:delText>
        </w:r>
      </w:del>
    </w:p>
    <w:p w14:paraId="2142ED7B" w14:textId="77777777" w:rsidR="006C46E0" w:rsidDel="00D21B01" w:rsidRDefault="006C46E0">
      <w:pPr>
        <w:pStyle w:val="20"/>
        <w:rPr>
          <w:del w:id="252" w:author="CATT" w:date="2023-03-07T15:53:00Z"/>
          <w:rFonts w:asciiTheme="minorHAnsi" w:eastAsiaTheme="minorEastAsia" w:hAnsiTheme="minorHAnsi" w:cstheme="minorBidi"/>
          <w:kern w:val="2"/>
          <w:sz w:val="21"/>
          <w:szCs w:val="22"/>
          <w:lang w:val="en-US" w:eastAsia="zh-CN"/>
        </w:rPr>
      </w:pPr>
      <w:del w:id="253" w:author="CATT" w:date="2023-03-07T15:53:00Z">
        <w:r w:rsidDel="00D21B01">
          <w:delText>3.2</w:delText>
        </w:r>
        <w:r w:rsidDel="00D21B01">
          <w:rPr>
            <w:rFonts w:asciiTheme="minorHAnsi" w:eastAsiaTheme="minorEastAsia" w:hAnsiTheme="minorHAnsi" w:cstheme="minorBidi"/>
            <w:kern w:val="2"/>
            <w:sz w:val="21"/>
            <w:szCs w:val="22"/>
            <w:lang w:val="en-US" w:eastAsia="zh-CN"/>
          </w:rPr>
          <w:tab/>
        </w:r>
        <w:r w:rsidDel="00D21B01">
          <w:delText>Symbols</w:delText>
        </w:r>
        <w:r w:rsidDel="00D21B01">
          <w:tab/>
          <w:delText>7</w:delText>
        </w:r>
      </w:del>
    </w:p>
    <w:p w14:paraId="1F9D5A55" w14:textId="77777777" w:rsidR="006C46E0" w:rsidDel="00D21B01" w:rsidRDefault="006C46E0">
      <w:pPr>
        <w:pStyle w:val="20"/>
        <w:rPr>
          <w:del w:id="254" w:author="CATT" w:date="2023-03-07T15:53:00Z"/>
          <w:rFonts w:asciiTheme="minorHAnsi" w:eastAsiaTheme="minorEastAsia" w:hAnsiTheme="minorHAnsi" w:cstheme="minorBidi"/>
          <w:kern w:val="2"/>
          <w:sz w:val="21"/>
          <w:szCs w:val="22"/>
          <w:lang w:val="en-US" w:eastAsia="zh-CN"/>
        </w:rPr>
      </w:pPr>
      <w:del w:id="255" w:author="CATT" w:date="2023-03-07T15:53:00Z">
        <w:r w:rsidDel="00D21B01">
          <w:delText>3.3</w:delText>
        </w:r>
        <w:r w:rsidDel="00D21B01">
          <w:rPr>
            <w:rFonts w:asciiTheme="minorHAnsi" w:eastAsiaTheme="minorEastAsia" w:hAnsiTheme="minorHAnsi" w:cstheme="minorBidi"/>
            <w:kern w:val="2"/>
            <w:sz w:val="21"/>
            <w:szCs w:val="22"/>
            <w:lang w:val="en-US" w:eastAsia="zh-CN"/>
          </w:rPr>
          <w:tab/>
        </w:r>
        <w:r w:rsidDel="00D21B01">
          <w:delText>Abbreviations</w:delText>
        </w:r>
        <w:r w:rsidDel="00D21B01">
          <w:tab/>
          <w:delText>7</w:delText>
        </w:r>
      </w:del>
    </w:p>
    <w:p w14:paraId="729F2FC4" w14:textId="77777777" w:rsidR="006C46E0" w:rsidDel="00D21B01" w:rsidRDefault="006C46E0">
      <w:pPr>
        <w:pStyle w:val="12"/>
        <w:rPr>
          <w:del w:id="256" w:author="CATT" w:date="2023-03-07T15:53:00Z"/>
          <w:rFonts w:asciiTheme="minorHAnsi" w:eastAsiaTheme="minorEastAsia" w:hAnsiTheme="minorHAnsi" w:cstheme="minorBidi"/>
          <w:kern w:val="2"/>
          <w:sz w:val="21"/>
          <w:szCs w:val="22"/>
          <w:lang w:val="en-US" w:eastAsia="zh-CN"/>
        </w:rPr>
      </w:pPr>
      <w:del w:id="257" w:author="CATT" w:date="2023-03-07T15:53:00Z">
        <w:r w:rsidRPr="00DB406F" w:rsidDel="00D21B01">
          <w:rPr>
            <w:rFonts w:eastAsiaTheme="minorEastAsia"/>
          </w:rPr>
          <w:delText>4</w:delText>
        </w:r>
        <w:r w:rsidDel="00D21B01">
          <w:rPr>
            <w:rFonts w:asciiTheme="minorHAnsi" w:eastAsiaTheme="minorEastAsia" w:hAnsiTheme="minorHAnsi" w:cstheme="minorBidi"/>
            <w:kern w:val="2"/>
            <w:sz w:val="21"/>
            <w:szCs w:val="22"/>
            <w:lang w:val="en-US" w:eastAsia="zh-CN"/>
          </w:rPr>
          <w:tab/>
        </w:r>
        <w:r w:rsidRPr="00DB406F" w:rsidDel="00D21B01">
          <w:rPr>
            <w:rFonts w:eastAsiaTheme="minorEastAsia"/>
          </w:rPr>
          <w:delText>Background</w:delText>
        </w:r>
        <w:r w:rsidDel="00D21B01">
          <w:tab/>
          <w:delText>7</w:delText>
        </w:r>
      </w:del>
    </w:p>
    <w:p w14:paraId="5FF85794" w14:textId="77777777" w:rsidR="006C46E0" w:rsidDel="00D21B01" w:rsidRDefault="006C46E0">
      <w:pPr>
        <w:pStyle w:val="20"/>
        <w:rPr>
          <w:del w:id="258" w:author="CATT" w:date="2023-03-07T15:53:00Z"/>
          <w:rFonts w:asciiTheme="minorHAnsi" w:eastAsiaTheme="minorEastAsia" w:hAnsiTheme="minorHAnsi" w:cstheme="minorBidi"/>
          <w:kern w:val="2"/>
          <w:sz w:val="21"/>
          <w:szCs w:val="22"/>
          <w:lang w:val="en-US" w:eastAsia="zh-CN"/>
        </w:rPr>
      </w:pPr>
      <w:del w:id="259" w:author="CATT" w:date="2023-03-07T15:53:00Z">
        <w:r w:rsidDel="00D21B01">
          <w:delText>4.1</w:delText>
        </w:r>
        <w:r w:rsidDel="00D21B01">
          <w:rPr>
            <w:rFonts w:asciiTheme="minorHAnsi" w:eastAsiaTheme="minorEastAsia" w:hAnsiTheme="minorHAnsi" w:cstheme="minorBidi"/>
            <w:kern w:val="2"/>
            <w:sz w:val="21"/>
            <w:szCs w:val="22"/>
            <w:lang w:val="en-US" w:eastAsia="zh-CN"/>
          </w:rPr>
          <w:tab/>
        </w:r>
        <w:r w:rsidDel="00D21B01">
          <w:delText>TR Maintenance</w:delText>
        </w:r>
        <w:r w:rsidDel="00D21B01">
          <w:tab/>
          <w:delText>8</w:delText>
        </w:r>
      </w:del>
    </w:p>
    <w:p w14:paraId="5544BFD3" w14:textId="77777777" w:rsidR="006C46E0" w:rsidDel="00D21B01" w:rsidRDefault="006C46E0">
      <w:pPr>
        <w:pStyle w:val="12"/>
        <w:rPr>
          <w:del w:id="260" w:author="CATT" w:date="2023-03-07T15:53:00Z"/>
          <w:rFonts w:asciiTheme="minorHAnsi" w:eastAsiaTheme="minorEastAsia" w:hAnsiTheme="minorHAnsi" w:cstheme="minorBidi"/>
          <w:kern w:val="2"/>
          <w:sz w:val="21"/>
          <w:szCs w:val="22"/>
          <w:lang w:val="en-US" w:eastAsia="zh-CN"/>
        </w:rPr>
      </w:pPr>
      <w:del w:id="261" w:author="CATT" w:date="2023-03-07T15:53:00Z">
        <w:r w:rsidRPr="00DB406F" w:rsidDel="00D21B01">
          <w:rPr>
            <w:rFonts w:eastAsiaTheme="minorEastAsia"/>
          </w:rPr>
          <w:delText>5</w:delText>
        </w:r>
        <w:r w:rsidDel="00D21B01">
          <w:rPr>
            <w:rFonts w:asciiTheme="minorHAnsi" w:eastAsiaTheme="minorEastAsia" w:hAnsiTheme="minorHAnsi" w:cstheme="minorBidi"/>
            <w:kern w:val="2"/>
            <w:sz w:val="21"/>
            <w:szCs w:val="22"/>
            <w:lang w:val="en-US" w:eastAsia="zh-CN"/>
          </w:rPr>
          <w:tab/>
        </w:r>
        <w:r w:rsidRPr="00DB406F" w:rsidDel="00D21B01">
          <w:rPr>
            <w:rFonts w:eastAsiaTheme="minorEastAsia"/>
          </w:rPr>
          <w:delText>Specific Band combinations</w:delText>
        </w:r>
        <w:r w:rsidDel="00D21B01">
          <w:tab/>
          <w:delText>8</w:delText>
        </w:r>
      </w:del>
    </w:p>
    <w:p w14:paraId="497FF38B" w14:textId="77777777" w:rsidR="006C46E0" w:rsidDel="00D21B01" w:rsidRDefault="006C46E0">
      <w:pPr>
        <w:pStyle w:val="20"/>
        <w:rPr>
          <w:del w:id="262" w:author="CATT" w:date="2023-03-07T15:53:00Z"/>
          <w:rFonts w:asciiTheme="minorHAnsi" w:eastAsiaTheme="minorEastAsia" w:hAnsiTheme="minorHAnsi" w:cstheme="minorBidi"/>
          <w:kern w:val="2"/>
          <w:sz w:val="21"/>
          <w:szCs w:val="22"/>
          <w:lang w:val="en-US" w:eastAsia="zh-CN"/>
        </w:rPr>
      </w:pPr>
      <w:del w:id="263" w:author="CATT" w:date="2023-03-07T15:53:00Z">
        <w:r w:rsidDel="00D21B01">
          <w:delText>5.1</w:delText>
        </w:r>
        <w:r w:rsidDel="00D21B01">
          <w:rPr>
            <w:rFonts w:asciiTheme="minorHAnsi" w:eastAsiaTheme="minorEastAsia" w:hAnsiTheme="minorHAnsi" w:cstheme="minorBidi"/>
            <w:kern w:val="2"/>
            <w:sz w:val="21"/>
            <w:szCs w:val="22"/>
            <w:lang w:val="en-US" w:eastAsia="zh-CN"/>
          </w:rPr>
          <w:tab/>
        </w:r>
        <w:r w:rsidRPr="00DB406F" w:rsidDel="00D21B01">
          <w:rPr>
            <w:kern w:val="2"/>
            <w:lang w:val="en-US"/>
          </w:rPr>
          <w:delText>CA_n5-n8</w:delText>
        </w:r>
        <w:r w:rsidDel="00D21B01">
          <w:tab/>
          <w:delText>8</w:delText>
        </w:r>
      </w:del>
    </w:p>
    <w:p w14:paraId="4CAEF8EE" w14:textId="77777777" w:rsidR="006C46E0" w:rsidDel="00D21B01" w:rsidRDefault="006C46E0">
      <w:pPr>
        <w:pStyle w:val="30"/>
        <w:rPr>
          <w:del w:id="264" w:author="CATT" w:date="2023-03-07T15:53:00Z"/>
          <w:rFonts w:asciiTheme="minorHAnsi" w:eastAsiaTheme="minorEastAsia" w:hAnsiTheme="minorHAnsi" w:cstheme="minorBidi"/>
          <w:kern w:val="2"/>
          <w:sz w:val="21"/>
          <w:szCs w:val="22"/>
          <w:lang w:val="en-US" w:eastAsia="zh-CN"/>
        </w:rPr>
      </w:pPr>
      <w:del w:id="265" w:author="CATT" w:date="2023-03-07T15:53:00Z">
        <w:r w:rsidRPr="00DB406F" w:rsidDel="00D21B01">
          <w:rPr>
            <w:lang w:val="en-US"/>
          </w:rPr>
          <w:delText>5.1.1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assumption</w:delText>
        </w:r>
        <w:r w:rsidDel="00D21B01">
          <w:tab/>
          <w:delText>8</w:delText>
        </w:r>
      </w:del>
    </w:p>
    <w:p w14:paraId="6F90AFB4" w14:textId="77777777" w:rsidR="006C46E0" w:rsidDel="00D21B01" w:rsidRDefault="006C46E0">
      <w:pPr>
        <w:pStyle w:val="30"/>
        <w:rPr>
          <w:del w:id="266" w:author="CATT" w:date="2023-03-07T15:53:00Z"/>
          <w:rFonts w:asciiTheme="minorHAnsi" w:eastAsiaTheme="minorEastAsia" w:hAnsiTheme="minorHAnsi" w:cstheme="minorBidi"/>
          <w:kern w:val="2"/>
          <w:sz w:val="21"/>
          <w:szCs w:val="22"/>
          <w:lang w:val="en-US" w:eastAsia="zh-CN"/>
        </w:rPr>
      </w:pPr>
      <w:del w:id="267" w:author="CATT" w:date="2023-03-07T15:53:00Z">
        <w:r w:rsidRPr="00DB406F" w:rsidDel="00D21B01">
          <w:rPr>
            <w:lang w:val="en-US"/>
          </w:rPr>
          <w:delText>5.1.2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Common for 1 band UL and 2 bands UL of CA_n5-n8</w:delText>
        </w:r>
        <w:r w:rsidDel="00D21B01">
          <w:tab/>
          <w:delText>12</w:delText>
        </w:r>
      </w:del>
    </w:p>
    <w:p w14:paraId="1CB18627" w14:textId="77777777" w:rsidR="006C46E0" w:rsidDel="00D21B01" w:rsidRDefault="006C46E0">
      <w:pPr>
        <w:pStyle w:val="40"/>
        <w:rPr>
          <w:del w:id="268" w:author="CATT" w:date="2023-03-07T15:53:00Z"/>
          <w:rFonts w:asciiTheme="minorHAnsi" w:eastAsiaTheme="minorEastAsia" w:hAnsiTheme="minorHAnsi" w:cstheme="minorBidi"/>
          <w:kern w:val="2"/>
          <w:sz w:val="21"/>
          <w:szCs w:val="22"/>
          <w:lang w:val="en-US" w:eastAsia="zh-CN"/>
        </w:rPr>
      </w:pPr>
      <w:del w:id="269" w:author="CATT" w:date="2023-03-07T15:53:00Z">
        <w:r w:rsidRPr="00DB406F" w:rsidDel="00D21B01">
          <w:rPr>
            <w:lang w:val="en-US"/>
          </w:rPr>
          <w:delText>5.1.2.1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Operating bands for CA</w:delText>
        </w:r>
        <w:r w:rsidDel="00D21B01">
          <w:tab/>
          <w:delText>12</w:delText>
        </w:r>
      </w:del>
    </w:p>
    <w:p w14:paraId="61744016" w14:textId="77777777" w:rsidR="006C46E0" w:rsidDel="00D21B01" w:rsidRDefault="006C46E0">
      <w:pPr>
        <w:pStyle w:val="40"/>
        <w:rPr>
          <w:del w:id="270" w:author="CATT" w:date="2023-03-07T15:53:00Z"/>
          <w:rFonts w:asciiTheme="minorHAnsi" w:eastAsiaTheme="minorEastAsia" w:hAnsiTheme="minorHAnsi" w:cstheme="minorBidi"/>
          <w:kern w:val="2"/>
          <w:sz w:val="21"/>
          <w:szCs w:val="22"/>
          <w:lang w:val="en-US" w:eastAsia="zh-CN"/>
        </w:rPr>
      </w:pPr>
      <w:del w:id="271" w:author="CATT" w:date="2023-03-07T15:53:00Z">
        <w:r w:rsidRPr="00DB406F" w:rsidDel="00D21B01">
          <w:rPr>
            <w:lang w:val="en-US"/>
          </w:rPr>
          <w:delText>5.1.2.2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Channel bandwidths per operating band for CA</w:delText>
        </w:r>
        <w:r w:rsidDel="00D21B01">
          <w:tab/>
          <w:delText>13</w:delText>
        </w:r>
      </w:del>
    </w:p>
    <w:p w14:paraId="43CB757E" w14:textId="77777777" w:rsidR="006C46E0" w:rsidDel="00D21B01" w:rsidRDefault="006C46E0">
      <w:pPr>
        <w:pStyle w:val="40"/>
        <w:rPr>
          <w:del w:id="272" w:author="CATT" w:date="2023-03-07T15:53:00Z"/>
          <w:rFonts w:asciiTheme="minorHAnsi" w:eastAsiaTheme="minorEastAsia" w:hAnsiTheme="minorHAnsi" w:cstheme="minorBidi"/>
          <w:kern w:val="2"/>
          <w:sz w:val="21"/>
          <w:szCs w:val="22"/>
          <w:lang w:val="en-US" w:eastAsia="zh-CN"/>
        </w:rPr>
      </w:pPr>
      <w:del w:id="273" w:author="CATT" w:date="2023-03-07T15:53:00Z">
        <w:r w:rsidRPr="00DB406F" w:rsidDel="00D21B01">
          <w:rPr>
            <w:lang w:val="en-US"/>
          </w:rPr>
          <w:delText>5.1.2.3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13</w:delText>
        </w:r>
      </w:del>
    </w:p>
    <w:p w14:paraId="6F673305" w14:textId="77777777" w:rsidR="006C46E0" w:rsidDel="00D21B01" w:rsidRDefault="006C46E0">
      <w:pPr>
        <w:pStyle w:val="40"/>
        <w:rPr>
          <w:del w:id="274" w:author="CATT" w:date="2023-03-07T15:53:00Z"/>
          <w:rFonts w:asciiTheme="minorHAnsi" w:eastAsiaTheme="minorEastAsia" w:hAnsiTheme="minorHAnsi" w:cstheme="minorBidi"/>
          <w:kern w:val="2"/>
          <w:sz w:val="21"/>
          <w:szCs w:val="22"/>
          <w:lang w:val="en-US" w:eastAsia="zh-CN"/>
        </w:rPr>
      </w:pPr>
      <w:del w:id="275" w:author="CATT" w:date="2023-03-07T15:53:00Z">
        <w:r w:rsidRPr="00DB406F" w:rsidDel="00D21B01">
          <w:rPr>
            <w:lang w:val="en-US"/>
          </w:rPr>
          <w:delText>5.1.2.4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∆TIB,c and ∆RIB,c values</w:delText>
        </w:r>
        <w:r w:rsidDel="00D21B01">
          <w:tab/>
          <w:delText>13</w:delText>
        </w:r>
      </w:del>
    </w:p>
    <w:p w14:paraId="651D3542" w14:textId="77777777" w:rsidR="006C46E0" w:rsidDel="00D21B01" w:rsidRDefault="006C46E0">
      <w:pPr>
        <w:pStyle w:val="40"/>
        <w:rPr>
          <w:del w:id="276" w:author="CATT" w:date="2023-03-07T15:53:00Z"/>
          <w:rFonts w:asciiTheme="minorHAnsi" w:eastAsiaTheme="minorEastAsia" w:hAnsiTheme="minorHAnsi" w:cstheme="minorBidi"/>
          <w:kern w:val="2"/>
          <w:sz w:val="21"/>
          <w:szCs w:val="22"/>
          <w:lang w:val="en-US" w:eastAsia="zh-CN"/>
        </w:rPr>
      </w:pPr>
      <w:del w:id="277" w:author="CATT" w:date="2023-03-07T15:53:00Z">
        <w:r w:rsidRPr="00DB406F" w:rsidDel="00D21B01">
          <w:rPr>
            <w:lang w:val="en-US"/>
          </w:rPr>
          <w:delText>5.1.2.5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requirements</w:delText>
        </w:r>
        <w:r w:rsidDel="00D21B01">
          <w:tab/>
          <w:delText>14</w:delText>
        </w:r>
      </w:del>
    </w:p>
    <w:p w14:paraId="2C911B24" w14:textId="77777777" w:rsidR="006C46E0" w:rsidDel="00D21B01" w:rsidRDefault="006C46E0">
      <w:pPr>
        <w:pStyle w:val="30"/>
        <w:rPr>
          <w:del w:id="278" w:author="CATT" w:date="2023-03-07T15:53:00Z"/>
          <w:rFonts w:asciiTheme="minorHAnsi" w:eastAsiaTheme="minorEastAsia" w:hAnsiTheme="minorHAnsi" w:cstheme="minorBidi"/>
          <w:kern w:val="2"/>
          <w:sz w:val="21"/>
          <w:szCs w:val="22"/>
          <w:lang w:val="en-US" w:eastAsia="zh-CN"/>
        </w:rPr>
      </w:pPr>
      <w:del w:id="279" w:author="CATT" w:date="2023-03-07T15:53:00Z">
        <w:r w:rsidRPr="00DB406F" w:rsidDel="00D21B01">
          <w:rPr>
            <w:lang w:val="en-US"/>
          </w:rPr>
          <w:delText>5.1.3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Specific for 2 bands UL of CA_n5-n8</w:delText>
        </w:r>
        <w:r w:rsidDel="00D21B01">
          <w:tab/>
          <w:delText>14</w:delText>
        </w:r>
      </w:del>
    </w:p>
    <w:p w14:paraId="55CAF8B6" w14:textId="77777777" w:rsidR="006C46E0" w:rsidDel="00D21B01" w:rsidRDefault="006C46E0">
      <w:pPr>
        <w:pStyle w:val="40"/>
        <w:rPr>
          <w:del w:id="280" w:author="CATT" w:date="2023-03-07T15:53:00Z"/>
          <w:rFonts w:asciiTheme="minorHAnsi" w:eastAsiaTheme="minorEastAsia" w:hAnsiTheme="minorHAnsi" w:cstheme="minorBidi"/>
          <w:kern w:val="2"/>
          <w:sz w:val="21"/>
          <w:szCs w:val="22"/>
          <w:lang w:val="en-US" w:eastAsia="zh-CN"/>
        </w:rPr>
      </w:pPr>
      <w:del w:id="281" w:author="CATT" w:date="2023-03-07T15:53:00Z">
        <w:r w:rsidRPr="00DB406F" w:rsidDel="00D21B01">
          <w:rPr>
            <w:lang w:val="en-US"/>
          </w:rPr>
          <w:delText>5.1.3.1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Maximum output power for inter-band CA</w:delText>
        </w:r>
        <w:r w:rsidDel="00D21B01">
          <w:tab/>
          <w:delText>14</w:delText>
        </w:r>
      </w:del>
    </w:p>
    <w:p w14:paraId="66B446A4" w14:textId="77777777" w:rsidR="006C46E0" w:rsidDel="00D21B01" w:rsidRDefault="006C46E0">
      <w:pPr>
        <w:pStyle w:val="40"/>
        <w:rPr>
          <w:del w:id="282" w:author="CATT" w:date="2023-03-07T15:53:00Z"/>
          <w:rFonts w:asciiTheme="minorHAnsi" w:eastAsiaTheme="minorEastAsia" w:hAnsiTheme="minorHAnsi" w:cstheme="minorBidi"/>
          <w:kern w:val="2"/>
          <w:sz w:val="21"/>
          <w:szCs w:val="22"/>
          <w:lang w:val="en-US" w:eastAsia="zh-CN"/>
        </w:rPr>
      </w:pPr>
      <w:del w:id="283" w:author="CATT" w:date="2023-03-07T15:53:00Z">
        <w:r w:rsidRPr="00DB406F" w:rsidDel="00D21B01">
          <w:rPr>
            <w:lang w:val="en-US"/>
          </w:rPr>
          <w:delText>5.1.3.2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14</w:delText>
        </w:r>
      </w:del>
    </w:p>
    <w:p w14:paraId="2D06EA54" w14:textId="77777777" w:rsidR="006C46E0" w:rsidDel="00D21B01" w:rsidRDefault="006C46E0">
      <w:pPr>
        <w:pStyle w:val="40"/>
        <w:rPr>
          <w:del w:id="284" w:author="CATT" w:date="2023-03-07T15:53:00Z"/>
          <w:rFonts w:asciiTheme="minorHAnsi" w:eastAsiaTheme="minorEastAsia" w:hAnsiTheme="minorHAnsi" w:cstheme="minorBidi"/>
          <w:kern w:val="2"/>
          <w:sz w:val="21"/>
          <w:szCs w:val="22"/>
          <w:lang w:val="en-US" w:eastAsia="zh-CN"/>
        </w:rPr>
      </w:pPr>
      <w:del w:id="285" w:author="CATT" w:date="2023-03-07T15:53:00Z">
        <w:r w:rsidRPr="00DB406F" w:rsidDel="00D21B01">
          <w:rPr>
            <w:lang w:val="en-US"/>
          </w:rPr>
          <w:delText>5.1.3.3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requirements</w:delText>
        </w:r>
        <w:r w:rsidDel="00D21B01">
          <w:tab/>
          <w:delText>15</w:delText>
        </w:r>
      </w:del>
    </w:p>
    <w:p w14:paraId="7D586FCE" w14:textId="77777777" w:rsidR="006C46E0" w:rsidDel="00D21B01" w:rsidRDefault="006C46E0">
      <w:pPr>
        <w:pStyle w:val="20"/>
        <w:rPr>
          <w:del w:id="286" w:author="CATT" w:date="2023-03-07T15:53:00Z"/>
          <w:rFonts w:asciiTheme="minorHAnsi" w:eastAsiaTheme="minorEastAsia" w:hAnsiTheme="minorHAnsi" w:cstheme="minorBidi"/>
          <w:kern w:val="2"/>
          <w:sz w:val="21"/>
          <w:szCs w:val="22"/>
          <w:lang w:val="en-US" w:eastAsia="zh-CN"/>
        </w:rPr>
      </w:pPr>
      <w:del w:id="287" w:author="CATT" w:date="2023-03-07T15:53:00Z">
        <w:r w:rsidDel="00D21B01">
          <w:delText>5.2</w:delText>
        </w:r>
        <w:r w:rsidDel="00D21B01">
          <w:rPr>
            <w:rFonts w:asciiTheme="minorHAnsi" w:eastAsiaTheme="minorEastAsia" w:hAnsiTheme="minorHAnsi" w:cstheme="minorBidi"/>
            <w:kern w:val="2"/>
            <w:sz w:val="21"/>
            <w:szCs w:val="22"/>
            <w:lang w:val="en-US" w:eastAsia="zh-CN"/>
          </w:rPr>
          <w:tab/>
        </w:r>
        <w:r w:rsidDel="00D21B01">
          <w:delText>CA_n5-n28</w:delText>
        </w:r>
        <w:r w:rsidDel="00D21B01">
          <w:tab/>
          <w:delText>16</w:delText>
        </w:r>
      </w:del>
    </w:p>
    <w:p w14:paraId="44C62321" w14:textId="77777777" w:rsidR="006C46E0" w:rsidDel="00D21B01" w:rsidRDefault="006C46E0">
      <w:pPr>
        <w:pStyle w:val="30"/>
        <w:rPr>
          <w:del w:id="288" w:author="CATT" w:date="2023-03-07T15:53:00Z"/>
          <w:rFonts w:asciiTheme="minorHAnsi" w:eastAsiaTheme="minorEastAsia" w:hAnsiTheme="minorHAnsi" w:cstheme="minorBidi"/>
          <w:kern w:val="2"/>
          <w:sz w:val="21"/>
          <w:szCs w:val="22"/>
          <w:lang w:val="en-US" w:eastAsia="zh-CN"/>
        </w:rPr>
      </w:pPr>
      <w:del w:id="289" w:author="CATT" w:date="2023-03-07T15:53:00Z">
        <w:r w:rsidRPr="00DB406F" w:rsidDel="00D21B01">
          <w:rPr>
            <w:lang w:val="en-US"/>
          </w:rPr>
          <w:delText>5.2.1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assumption</w:delText>
        </w:r>
        <w:r w:rsidDel="00D21B01">
          <w:tab/>
          <w:delText>16</w:delText>
        </w:r>
      </w:del>
    </w:p>
    <w:p w14:paraId="003E750B" w14:textId="77777777" w:rsidR="006C46E0" w:rsidDel="00D21B01" w:rsidRDefault="006C46E0">
      <w:pPr>
        <w:pStyle w:val="30"/>
        <w:rPr>
          <w:del w:id="290" w:author="CATT" w:date="2023-03-07T15:53:00Z"/>
          <w:rFonts w:asciiTheme="minorHAnsi" w:eastAsiaTheme="minorEastAsia" w:hAnsiTheme="minorHAnsi" w:cstheme="minorBidi"/>
          <w:kern w:val="2"/>
          <w:sz w:val="21"/>
          <w:szCs w:val="22"/>
          <w:lang w:val="en-US" w:eastAsia="zh-CN"/>
        </w:rPr>
      </w:pPr>
      <w:del w:id="291" w:author="CATT" w:date="2023-03-07T15:53:00Z">
        <w:r w:rsidRPr="00DB406F" w:rsidDel="00D21B01">
          <w:rPr>
            <w:lang w:val="en-US"/>
          </w:rPr>
          <w:delText>5.2.2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Common for 1 band UL and 2 bands UL of CA_n5-n28</w:delText>
        </w:r>
        <w:r w:rsidDel="00D21B01">
          <w:tab/>
          <w:delText>18</w:delText>
        </w:r>
      </w:del>
    </w:p>
    <w:p w14:paraId="771CE87B" w14:textId="77777777" w:rsidR="006C46E0" w:rsidDel="00D21B01" w:rsidRDefault="006C46E0">
      <w:pPr>
        <w:pStyle w:val="40"/>
        <w:rPr>
          <w:del w:id="292" w:author="CATT" w:date="2023-03-07T15:53:00Z"/>
          <w:rFonts w:asciiTheme="minorHAnsi" w:eastAsiaTheme="minorEastAsia" w:hAnsiTheme="minorHAnsi" w:cstheme="minorBidi"/>
          <w:kern w:val="2"/>
          <w:sz w:val="21"/>
          <w:szCs w:val="22"/>
          <w:lang w:val="en-US" w:eastAsia="zh-CN"/>
        </w:rPr>
      </w:pPr>
      <w:del w:id="293" w:author="CATT" w:date="2023-03-07T15:53:00Z">
        <w:r w:rsidRPr="00DB406F" w:rsidDel="00D21B01">
          <w:rPr>
            <w:lang w:val="en-US"/>
          </w:rPr>
          <w:delText>5.2.2.0</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General</w:delText>
        </w:r>
        <w:r w:rsidDel="00D21B01">
          <w:tab/>
          <w:delText>18</w:delText>
        </w:r>
      </w:del>
    </w:p>
    <w:p w14:paraId="2B0FAD73" w14:textId="77777777" w:rsidR="006C46E0" w:rsidDel="00D21B01" w:rsidRDefault="006C46E0">
      <w:pPr>
        <w:pStyle w:val="40"/>
        <w:rPr>
          <w:del w:id="294" w:author="CATT" w:date="2023-03-07T15:53:00Z"/>
          <w:rFonts w:asciiTheme="minorHAnsi" w:eastAsiaTheme="minorEastAsia" w:hAnsiTheme="minorHAnsi" w:cstheme="minorBidi"/>
          <w:kern w:val="2"/>
          <w:sz w:val="21"/>
          <w:szCs w:val="22"/>
          <w:lang w:val="en-US" w:eastAsia="zh-CN"/>
        </w:rPr>
      </w:pPr>
      <w:del w:id="295" w:author="CATT" w:date="2023-03-07T15:53:00Z">
        <w:r w:rsidRPr="00DB406F" w:rsidDel="00D21B01">
          <w:rPr>
            <w:lang w:val="en-US"/>
          </w:rPr>
          <w:delText>5.2.2.1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Operating bands for CA</w:delText>
        </w:r>
        <w:r w:rsidDel="00D21B01">
          <w:tab/>
          <w:delText>18</w:delText>
        </w:r>
      </w:del>
    </w:p>
    <w:p w14:paraId="137DD2BF" w14:textId="77777777" w:rsidR="006C46E0" w:rsidDel="00D21B01" w:rsidRDefault="006C46E0">
      <w:pPr>
        <w:pStyle w:val="40"/>
        <w:rPr>
          <w:del w:id="296" w:author="CATT" w:date="2023-03-07T15:53:00Z"/>
          <w:rFonts w:asciiTheme="minorHAnsi" w:eastAsiaTheme="minorEastAsia" w:hAnsiTheme="minorHAnsi" w:cstheme="minorBidi"/>
          <w:kern w:val="2"/>
          <w:sz w:val="21"/>
          <w:szCs w:val="22"/>
          <w:lang w:val="en-US" w:eastAsia="zh-CN"/>
        </w:rPr>
      </w:pPr>
      <w:del w:id="297" w:author="CATT" w:date="2023-03-07T15:53:00Z">
        <w:r w:rsidRPr="00DB406F" w:rsidDel="00D21B01">
          <w:rPr>
            <w:lang w:val="en-US"/>
          </w:rPr>
          <w:delText>5.2.2.2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Channel bandwidths per operating band for CA</w:delText>
        </w:r>
        <w:r w:rsidDel="00D21B01">
          <w:tab/>
          <w:delText>18</w:delText>
        </w:r>
      </w:del>
    </w:p>
    <w:p w14:paraId="5D0AA52E" w14:textId="77777777" w:rsidR="006C46E0" w:rsidDel="00D21B01" w:rsidRDefault="006C46E0">
      <w:pPr>
        <w:pStyle w:val="40"/>
        <w:rPr>
          <w:del w:id="298" w:author="CATT" w:date="2023-03-07T15:53:00Z"/>
          <w:rFonts w:asciiTheme="minorHAnsi" w:eastAsiaTheme="minorEastAsia" w:hAnsiTheme="minorHAnsi" w:cstheme="minorBidi"/>
          <w:kern w:val="2"/>
          <w:sz w:val="21"/>
          <w:szCs w:val="22"/>
          <w:lang w:val="en-US" w:eastAsia="zh-CN"/>
        </w:rPr>
      </w:pPr>
      <w:del w:id="299" w:author="CATT" w:date="2023-03-07T15:53:00Z">
        <w:r w:rsidRPr="00DB406F" w:rsidDel="00D21B01">
          <w:rPr>
            <w:lang w:val="en-US"/>
          </w:rPr>
          <w:delText>5.2.2.3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18</w:delText>
        </w:r>
      </w:del>
    </w:p>
    <w:p w14:paraId="7C6FAD99" w14:textId="77777777" w:rsidR="006C46E0" w:rsidDel="00D21B01" w:rsidRDefault="006C46E0">
      <w:pPr>
        <w:pStyle w:val="40"/>
        <w:rPr>
          <w:del w:id="300" w:author="CATT" w:date="2023-03-07T15:53:00Z"/>
          <w:rFonts w:asciiTheme="minorHAnsi" w:eastAsiaTheme="minorEastAsia" w:hAnsiTheme="minorHAnsi" w:cstheme="minorBidi"/>
          <w:kern w:val="2"/>
          <w:sz w:val="21"/>
          <w:szCs w:val="22"/>
          <w:lang w:val="en-US" w:eastAsia="zh-CN"/>
        </w:rPr>
      </w:pPr>
      <w:del w:id="301" w:author="CATT" w:date="2023-03-07T15:53:00Z">
        <w:r w:rsidRPr="00DB406F" w:rsidDel="00D21B01">
          <w:rPr>
            <w:lang w:val="en-US"/>
          </w:rPr>
          <w:delText>5.2.2.4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∆TIB,c and ∆RIB,c values</w:delText>
        </w:r>
        <w:r w:rsidDel="00D21B01">
          <w:tab/>
          <w:delText>18</w:delText>
        </w:r>
      </w:del>
    </w:p>
    <w:p w14:paraId="6363C941" w14:textId="77777777" w:rsidR="006C46E0" w:rsidDel="00D21B01" w:rsidRDefault="006C46E0">
      <w:pPr>
        <w:pStyle w:val="40"/>
        <w:rPr>
          <w:del w:id="302" w:author="CATT" w:date="2023-03-07T15:53:00Z"/>
          <w:rFonts w:asciiTheme="minorHAnsi" w:eastAsiaTheme="minorEastAsia" w:hAnsiTheme="minorHAnsi" w:cstheme="minorBidi"/>
          <w:kern w:val="2"/>
          <w:sz w:val="21"/>
          <w:szCs w:val="22"/>
          <w:lang w:val="en-US" w:eastAsia="zh-CN"/>
        </w:rPr>
      </w:pPr>
      <w:del w:id="303" w:author="CATT" w:date="2023-03-07T15:53:00Z">
        <w:r w:rsidRPr="00DB406F" w:rsidDel="00D21B01">
          <w:rPr>
            <w:lang w:val="en-US"/>
          </w:rPr>
          <w:delText>5.2.2.5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 xml:space="preserve">REFSENS </w:delText>
        </w:r>
        <w:r w:rsidDel="00D21B01">
          <w:delText>evaluation</w:delText>
        </w:r>
        <w:r w:rsidDel="00D21B01">
          <w:tab/>
          <w:delText>18</w:delText>
        </w:r>
      </w:del>
    </w:p>
    <w:p w14:paraId="062CBA6D" w14:textId="77777777" w:rsidR="006C46E0" w:rsidDel="00D21B01" w:rsidRDefault="006C46E0">
      <w:pPr>
        <w:pStyle w:val="30"/>
        <w:rPr>
          <w:del w:id="304" w:author="CATT" w:date="2023-03-07T15:53:00Z"/>
          <w:rFonts w:asciiTheme="minorHAnsi" w:eastAsiaTheme="minorEastAsia" w:hAnsiTheme="minorHAnsi" w:cstheme="minorBidi"/>
          <w:kern w:val="2"/>
          <w:sz w:val="21"/>
          <w:szCs w:val="22"/>
          <w:lang w:val="en-US" w:eastAsia="zh-CN"/>
        </w:rPr>
      </w:pPr>
      <w:del w:id="305" w:author="CATT" w:date="2023-03-07T15:53:00Z">
        <w:r w:rsidRPr="00DB406F" w:rsidDel="00D21B01">
          <w:rPr>
            <w:lang w:val="en-US"/>
          </w:rPr>
          <w:delText>5.2.3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Specific for 2 bands UL of fallback CA_n5-n28</w:delText>
        </w:r>
        <w:r w:rsidDel="00D21B01">
          <w:tab/>
          <w:delText>19</w:delText>
        </w:r>
      </w:del>
    </w:p>
    <w:p w14:paraId="7CF8AC14" w14:textId="77777777" w:rsidR="006C46E0" w:rsidDel="00D21B01" w:rsidRDefault="006C46E0">
      <w:pPr>
        <w:pStyle w:val="40"/>
        <w:rPr>
          <w:del w:id="306" w:author="CATT" w:date="2023-03-07T15:53:00Z"/>
          <w:rFonts w:asciiTheme="minorHAnsi" w:eastAsiaTheme="minorEastAsia" w:hAnsiTheme="minorHAnsi" w:cstheme="minorBidi"/>
          <w:kern w:val="2"/>
          <w:sz w:val="21"/>
          <w:szCs w:val="22"/>
          <w:lang w:val="en-US" w:eastAsia="zh-CN"/>
        </w:rPr>
      </w:pPr>
      <w:del w:id="307" w:author="CATT" w:date="2023-03-07T15:53:00Z">
        <w:r w:rsidRPr="00DB406F" w:rsidDel="00D21B01">
          <w:rPr>
            <w:lang w:val="en-US"/>
          </w:rPr>
          <w:delText>5.2.3.1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Maximum output power for inter-band CA</w:delText>
        </w:r>
        <w:r w:rsidDel="00D21B01">
          <w:tab/>
          <w:delText>19</w:delText>
        </w:r>
      </w:del>
    </w:p>
    <w:p w14:paraId="6AEE7C37" w14:textId="77777777" w:rsidR="006C46E0" w:rsidDel="00D21B01" w:rsidRDefault="006C46E0">
      <w:pPr>
        <w:pStyle w:val="40"/>
        <w:rPr>
          <w:del w:id="308" w:author="CATT" w:date="2023-03-07T15:53:00Z"/>
          <w:rFonts w:asciiTheme="minorHAnsi" w:eastAsiaTheme="minorEastAsia" w:hAnsiTheme="minorHAnsi" w:cstheme="minorBidi"/>
          <w:kern w:val="2"/>
          <w:sz w:val="21"/>
          <w:szCs w:val="22"/>
          <w:lang w:val="en-US" w:eastAsia="zh-CN"/>
        </w:rPr>
      </w:pPr>
      <w:del w:id="309" w:author="CATT" w:date="2023-03-07T15:53:00Z">
        <w:r w:rsidRPr="00DB406F" w:rsidDel="00D21B01">
          <w:rPr>
            <w:lang w:val="en-US"/>
          </w:rPr>
          <w:delText>5.2.3.2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19</w:delText>
        </w:r>
      </w:del>
    </w:p>
    <w:p w14:paraId="5A203B0C" w14:textId="77777777" w:rsidR="006C46E0" w:rsidDel="00D21B01" w:rsidRDefault="006C46E0">
      <w:pPr>
        <w:pStyle w:val="40"/>
        <w:rPr>
          <w:del w:id="310" w:author="CATT" w:date="2023-03-07T15:53:00Z"/>
          <w:rFonts w:asciiTheme="minorHAnsi" w:eastAsiaTheme="minorEastAsia" w:hAnsiTheme="minorHAnsi" w:cstheme="minorBidi"/>
          <w:kern w:val="2"/>
          <w:sz w:val="21"/>
          <w:szCs w:val="22"/>
          <w:lang w:val="en-US" w:eastAsia="zh-CN"/>
        </w:rPr>
      </w:pPr>
      <w:del w:id="311" w:author="CATT" w:date="2023-03-07T15:53:00Z">
        <w:r w:rsidRPr="00DB406F" w:rsidDel="00D21B01">
          <w:rPr>
            <w:lang w:val="en-US"/>
          </w:rPr>
          <w:delText>5.2.3.3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 xml:space="preserve">REFSENS </w:delText>
        </w:r>
        <w:r w:rsidDel="00D21B01">
          <w:delText>evaluation</w:delText>
        </w:r>
        <w:r w:rsidDel="00D21B01">
          <w:tab/>
          <w:delText>21</w:delText>
        </w:r>
      </w:del>
    </w:p>
    <w:p w14:paraId="218618F2" w14:textId="77777777" w:rsidR="006C46E0" w:rsidDel="00D21B01" w:rsidRDefault="006C46E0">
      <w:pPr>
        <w:pStyle w:val="20"/>
        <w:rPr>
          <w:del w:id="312" w:author="CATT" w:date="2023-03-07T15:53:00Z"/>
          <w:rFonts w:asciiTheme="minorHAnsi" w:eastAsiaTheme="minorEastAsia" w:hAnsiTheme="minorHAnsi" w:cstheme="minorBidi"/>
          <w:kern w:val="2"/>
          <w:sz w:val="21"/>
          <w:szCs w:val="22"/>
          <w:lang w:val="en-US" w:eastAsia="zh-CN"/>
        </w:rPr>
      </w:pPr>
      <w:del w:id="313" w:author="CATT" w:date="2023-03-07T15:53:00Z">
        <w:r w:rsidDel="00D21B01">
          <w:delText>5.3</w:delText>
        </w:r>
        <w:r w:rsidDel="00D21B01">
          <w:rPr>
            <w:rFonts w:asciiTheme="minorHAnsi" w:eastAsiaTheme="minorEastAsia" w:hAnsiTheme="minorHAnsi" w:cstheme="minorBidi"/>
            <w:kern w:val="2"/>
            <w:sz w:val="21"/>
            <w:szCs w:val="22"/>
            <w:lang w:val="en-US" w:eastAsia="zh-CN"/>
          </w:rPr>
          <w:tab/>
        </w:r>
        <w:r w:rsidRPr="00DB406F" w:rsidDel="00D21B01">
          <w:rPr>
            <w:kern w:val="2"/>
            <w:lang w:val="en-US"/>
          </w:rPr>
          <w:delText>CA_n8-n20-n28</w:delText>
        </w:r>
        <w:r w:rsidDel="00D21B01">
          <w:tab/>
          <w:delText>21</w:delText>
        </w:r>
      </w:del>
    </w:p>
    <w:p w14:paraId="3077D0BC" w14:textId="77777777" w:rsidR="006C46E0" w:rsidDel="00D21B01" w:rsidRDefault="006C46E0">
      <w:pPr>
        <w:pStyle w:val="30"/>
        <w:rPr>
          <w:del w:id="314" w:author="CATT" w:date="2023-03-07T15:53:00Z"/>
          <w:rFonts w:asciiTheme="minorHAnsi" w:eastAsiaTheme="minorEastAsia" w:hAnsiTheme="minorHAnsi" w:cstheme="minorBidi"/>
          <w:kern w:val="2"/>
          <w:sz w:val="21"/>
          <w:szCs w:val="22"/>
          <w:lang w:val="en-US" w:eastAsia="zh-CN"/>
        </w:rPr>
      </w:pPr>
      <w:del w:id="315" w:author="CATT" w:date="2023-03-07T15:53:00Z">
        <w:r w:rsidRPr="00DB406F" w:rsidDel="00D21B01">
          <w:rPr>
            <w:lang w:val="en-US"/>
          </w:rPr>
          <w:delText>5.3.1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assumption</w:delText>
        </w:r>
        <w:r w:rsidDel="00D21B01">
          <w:tab/>
          <w:delText>21</w:delText>
        </w:r>
      </w:del>
    </w:p>
    <w:p w14:paraId="7F8F8772" w14:textId="77777777" w:rsidR="006C46E0" w:rsidDel="00D21B01" w:rsidRDefault="006C46E0">
      <w:pPr>
        <w:pStyle w:val="40"/>
        <w:rPr>
          <w:del w:id="316" w:author="CATT" w:date="2023-03-07T15:53:00Z"/>
          <w:rFonts w:asciiTheme="minorHAnsi" w:eastAsiaTheme="minorEastAsia" w:hAnsiTheme="minorHAnsi" w:cstheme="minorBidi"/>
          <w:kern w:val="2"/>
          <w:sz w:val="21"/>
          <w:szCs w:val="22"/>
          <w:lang w:val="en-US" w:eastAsia="zh-CN"/>
        </w:rPr>
      </w:pPr>
      <w:del w:id="317" w:author="CATT" w:date="2023-03-07T15:53:00Z">
        <w:r w:rsidRPr="00DB406F" w:rsidDel="00D21B01">
          <w:rPr>
            <w:lang w:val="en-US"/>
          </w:rPr>
          <w:delText>5.3.1.0</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General</w:delText>
        </w:r>
        <w:r w:rsidDel="00D21B01">
          <w:tab/>
          <w:delText>21</w:delText>
        </w:r>
      </w:del>
    </w:p>
    <w:p w14:paraId="404C27BC" w14:textId="77777777" w:rsidR="006C46E0" w:rsidDel="00D21B01" w:rsidRDefault="006C46E0">
      <w:pPr>
        <w:pStyle w:val="40"/>
        <w:rPr>
          <w:del w:id="318" w:author="CATT" w:date="2023-03-07T15:53:00Z"/>
          <w:rFonts w:asciiTheme="minorHAnsi" w:eastAsiaTheme="minorEastAsia" w:hAnsiTheme="minorHAnsi" w:cstheme="minorBidi"/>
          <w:kern w:val="2"/>
          <w:sz w:val="21"/>
          <w:szCs w:val="22"/>
          <w:lang w:val="en-US" w:eastAsia="zh-CN"/>
        </w:rPr>
      </w:pPr>
      <w:del w:id="319" w:author="CATT" w:date="2023-03-07T15:53:00Z">
        <w:r w:rsidRPr="00DB406F" w:rsidDel="00D21B01">
          <w:rPr>
            <w:lang w:val="en-US"/>
          </w:rPr>
          <w:delText>5.3.1.1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with three antennas</w:delText>
        </w:r>
        <w:r w:rsidDel="00D21B01">
          <w:tab/>
          <w:delText>21</w:delText>
        </w:r>
      </w:del>
    </w:p>
    <w:p w14:paraId="449D32C9" w14:textId="77777777" w:rsidR="006C46E0" w:rsidDel="00D21B01" w:rsidRDefault="006C46E0">
      <w:pPr>
        <w:pStyle w:val="40"/>
        <w:rPr>
          <w:del w:id="320" w:author="CATT" w:date="2023-03-07T15:53:00Z"/>
          <w:rFonts w:asciiTheme="minorHAnsi" w:eastAsiaTheme="minorEastAsia" w:hAnsiTheme="minorHAnsi" w:cstheme="minorBidi"/>
          <w:kern w:val="2"/>
          <w:sz w:val="21"/>
          <w:szCs w:val="22"/>
          <w:lang w:val="en-US" w:eastAsia="zh-CN"/>
        </w:rPr>
      </w:pPr>
      <w:del w:id="321" w:author="CATT" w:date="2023-03-07T15:53:00Z">
        <w:r w:rsidRPr="00DB406F" w:rsidDel="00D21B01">
          <w:rPr>
            <w:lang w:val="en-US"/>
          </w:rPr>
          <w:delText>5.3.1.2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with two antennas</w:delText>
        </w:r>
        <w:r w:rsidDel="00D21B01">
          <w:tab/>
          <w:delText>22</w:delText>
        </w:r>
      </w:del>
    </w:p>
    <w:p w14:paraId="5DB21A8A" w14:textId="77777777" w:rsidR="006C46E0" w:rsidDel="00D21B01" w:rsidRDefault="006C46E0">
      <w:pPr>
        <w:pStyle w:val="40"/>
        <w:rPr>
          <w:del w:id="322" w:author="CATT" w:date="2023-03-07T15:53:00Z"/>
          <w:rFonts w:asciiTheme="minorHAnsi" w:eastAsiaTheme="minorEastAsia" w:hAnsiTheme="minorHAnsi" w:cstheme="minorBidi"/>
          <w:kern w:val="2"/>
          <w:sz w:val="21"/>
          <w:szCs w:val="22"/>
          <w:lang w:val="en-US" w:eastAsia="zh-CN"/>
        </w:rPr>
      </w:pPr>
      <w:del w:id="323" w:author="CATT" w:date="2023-03-07T15:53:00Z">
        <w:r w:rsidRPr="00DB406F" w:rsidDel="00D21B01">
          <w:rPr>
            <w:lang w:val="en-US"/>
          </w:rPr>
          <w:delText>5.3.1.3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RF architecture with four antennas</w:delText>
        </w:r>
        <w:r w:rsidDel="00D21B01">
          <w:tab/>
          <w:delText>23</w:delText>
        </w:r>
      </w:del>
    </w:p>
    <w:p w14:paraId="14B111F4" w14:textId="77777777" w:rsidR="006C46E0" w:rsidDel="00D21B01" w:rsidRDefault="006C46E0">
      <w:pPr>
        <w:pStyle w:val="30"/>
        <w:rPr>
          <w:del w:id="324" w:author="CATT" w:date="2023-03-07T15:53:00Z"/>
          <w:rFonts w:asciiTheme="minorHAnsi" w:eastAsiaTheme="minorEastAsia" w:hAnsiTheme="minorHAnsi" w:cstheme="minorBidi"/>
          <w:kern w:val="2"/>
          <w:sz w:val="21"/>
          <w:szCs w:val="22"/>
          <w:lang w:val="en-US" w:eastAsia="zh-CN"/>
        </w:rPr>
      </w:pPr>
      <w:del w:id="325" w:author="CATT" w:date="2023-03-07T15:53:00Z">
        <w:r w:rsidRPr="00DB406F" w:rsidDel="00D21B01">
          <w:rPr>
            <w:lang w:val="en-US"/>
          </w:rPr>
          <w:delText>5.3.2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CA_n8-n20</w:delText>
        </w:r>
        <w:r w:rsidDel="00D21B01">
          <w:tab/>
          <w:delText>23</w:delText>
        </w:r>
      </w:del>
    </w:p>
    <w:p w14:paraId="680A6DBE" w14:textId="77777777" w:rsidR="006C46E0" w:rsidDel="00D21B01" w:rsidRDefault="006C46E0">
      <w:pPr>
        <w:pStyle w:val="40"/>
        <w:rPr>
          <w:del w:id="326" w:author="CATT" w:date="2023-03-07T15:53:00Z"/>
          <w:rFonts w:asciiTheme="minorHAnsi" w:eastAsiaTheme="minorEastAsia" w:hAnsiTheme="minorHAnsi" w:cstheme="minorBidi"/>
          <w:kern w:val="2"/>
          <w:sz w:val="21"/>
          <w:szCs w:val="22"/>
          <w:lang w:val="en-US" w:eastAsia="zh-CN"/>
        </w:rPr>
      </w:pPr>
      <w:del w:id="327" w:author="CATT" w:date="2023-03-07T15:53:00Z">
        <w:r w:rsidRPr="00DB406F" w:rsidDel="00D21B01">
          <w:rPr>
            <w:lang w:val="en-US"/>
          </w:rPr>
          <w:delText>5.3.2.0</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General</w:delText>
        </w:r>
        <w:r w:rsidDel="00D21B01">
          <w:tab/>
          <w:delText>23</w:delText>
        </w:r>
      </w:del>
    </w:p>
    <w:p w14:paraId="73210363" w14:textId="77777777" w:rsidR="006C46E0" w:rsidDel="00D21B01" w:rsidRDefault="006C46E0">
      <w:pPr>
        <w:pStyle w:val="40"/>
        <w:rPr>
          <w:del w:id="328" w:author="CATT" w:date="2023-03-07T15:53:00Z"/>
          <w:rFonts w:asciiTheme="minorHAnsi" w:eastAsiaTheme="minorEastAsia" w:hAnsiTheme="minorHAnsi" w:cstheme="minorBidi"/>
          <w:kern w:val="2"/>
          <w:sz w:val="21"/>
          <w:szCs w:val="22"/>
          <w:lang w:val="en-US" w:eastAsia="zh-CN"/>
        </w:rPr>
      </w:pPr>
      <w:del w:id="329" w:author="CATT" w:date="2023-03-07T15:53:00Z">
        <w:r w:rsidRPr="00DB406F" w:rsidDel="00D21B01">
          <w:rPr>
            <w:lang w:val="en-US"/>
          </w:rPr>
          <w:delText>5.3.2.1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Operating bands for CA</w:delText>
        </w:r>
        <w:r w:rsidDel="00D21B01">
          <w:tab/>
          <w:delText>24</w:delText>
        </w:r>
      </w:del>
    </w:p>
    <w:p w14:paraId="548BE659" w14:textId="77777777" w:rsidR="006C46E0" w:rsidDel="00D21B01" w:rsidRDefault="006C46E0">
      <w:pPr>
        <w:pStyle w:val="40"/>
        <w:rPr>
          <w:del w:id="330" w:author="CATT" w:date="2023-03-07T15:53:00Z"/>
          <w:rFonts w:asciiTheme="minorHAnsi" w:eastAsiaTheme="minorEastAsia" w:hAnsiTheme="minorHAnsi" w:cstheme="minorBidi"/>
          <w:kern w:val="2"/>
          <w:sz w:val="21"/>
          <w:szCs w:val="22"/>
          <w:lang w:val="en-US" w:eastAsia="zh-CN"/>
        </w:rPr>
      </w:pPr>
      <w:del w:id="331" w:author="CATT" w:date="2023-03-07T15:53:00Z">
        <w:r w:rsidRPr="00DB406F" w:rsidDel="00D21B01">
          <w:rPr>
            <w:lang w:val="en-US"/>
          </w:rPr>
          <w:delText>5.3.2.2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Channel bandwidths per operating band for CA</w:delText>
        </w:r>
        <w:r w:rsidDel="00D21B01">
          <w:tab/>
          <w:delText>24</w:delText>
        </w:r>
      </w:del>
    </w:p>
    <w:p w14:paraId="1610C811" w14:textId="77777777" w:rsidR="006C46E0" w:rsidDel="00D21B01" w:rsidRDefault="006C46E0">
      <w:pPr>
        <w:pStyle w:val="40"/>
        <w:rPr>
          <w:del w:id="332" w:author="CATT" w:date="2023-03-07T15:53:00Z"/>
          <w:rFonts w:asciiTheme="minorHAnsi" w:eastAsiaTheme="minorEastAsia" w:hAnsiTheme="minorHAnsi" w:cstheme="minorBidi"/>
          <w:kern w:val="2"/>
          <w:sz w:val="21"/>
          <w:szCs w:val="22"/>
          <w:lang w:val="en-US" w:eastAsia="zh-CN"/>
        </w:rPr>
      </w:pPr>
      <w:del w:id="333" w:author="CATT" w:date="2023-03-07T15:53:00Z">
        <w:r w:rsidRPr="00DB406F" w:rsidDel="00D21B01">
          <w:rPr>
            <w:lang w:val="en-US"/>
          </w:rPr>
          <w:delText>5.3.2.3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24</w:delText>
        </w:r>
      </w:del>
    </w:p>
    <w:p w14:paraId="1CD7DE96" w14:textId="77777777" w:rsidR="006C46E0" w:rsidDel="00D21B01" w:rsidRDefault="006C46E0">
      <w:pPr>
        <w:pStyle w:val="40"/>
        <w:rPr>
          <w:del w:id="334" w:author="CATT" w:date="2023-03-07T15:53:00Z"/>
          <w:rFonts w:asciiTheme="minorHAnsi" w:eastAsiaTheme="minorEastAsia" w:hAnsiTheme="minorHAnsi" w:cstheme="minorBidi"/>
          <w:kern w:val="2"/>
          <w:sz w:val="21"/>
          <w:szCs w:val="22"/>
          <w:lang w:val="en-US" w:eastAsia="zh-CN"/>
        </w:rPr>
      </w:pPr>
      <w:del w:id="335" w:author="CATT" w:date="2023-03-07T15:53:00Z">
        <w:r w:rsidRPr="00DB406F" w:rsidDel="00D21B01">
          <w:rPr>
            <w:lang w:val="en-US"/>
          </w:rPr>
          <w:delText>5.3.2.4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∆TIB,c and ∆RIB,c values</w:delText>
        </w:r>
        <w:r w:rsidDel="00D21B01">
          <w:tab/>
          <w:delText>24</w:delText>
        </w:r>
      </w:del>
    </w:p>
    <w:p w14:paraId="2082F2FE" w14:textId="77777777" w:rsidR="006C46E0" w:rsidDel="00D21B01" w:rsidRDefault="006C46E0">
      <w:pPr>
        <w:pStyle w:val="40"/>
        <w:rPr>
          <w:del w:id="336" w:author="CATT" w:date="2023-03-07T15:53:00Z"/>
          <w:rFonts w:asciiTheme="minorHAnsi" w:eastAsiaTheme="minorEastAsia" w:hAnsiTheme="minorHAnsi" w:cstheme="minorBidi"/>
          <w:kern w:val="2"/>
          <w:sz w:val="21"/>
          <w:szCs w:val="22"/>
          <w:lang w:val="en-US" w:eastAsia="zh-CN"/>
        </w:rPr>
      </w:pPr>
      <w:del w:id="337" w:author="CATT" w:date="2023-03-07T15:53:00Z">
        <w:r w:rsidRPr="00DB406F" w:rsidDel="00D21B01">
          <w:rPr>
            <w:lang w:val="en-US"/>
          </w:rPr>
          <w:delText>5.3.2.5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requirements</w:delText>
        </w:r>
        <w:r w:rsidDel="00D21B01">
          <w:tab/>
          <w:delText>24</w:delText>
        </w:r>
      </w:del>
    </w:p>
    <w:p w14:paraId="5AB0AD39" w14:textId="77777777" w:rsidR="006C46E0" w:rsidDel="00D21B01" w:rsidRDefault="006C46E0">
      <w:pPr>
        <w:pStyle w:val="40"/>
        <w:rPr>
          <w:del w:id="338" w:author="CATT" w:date="2023-03-07T15:53:00Z"/>
          <w:rFonts w:asciiTheme="minorHAnsi" w:eastAsiaTheme="minorEastAsia" w:hAnsiTheme="minorHAnsi" w:cstheme="minorBidi"/>
          <w:kern w:val="2"/>
          <w:sz w:val="21"/>
          <w:szCs w:val="22"/>
          <w:lang w:val="en-US" w:eastAsia="zh-CN"/>
        </w:rPr>
      </w:pPr>
      <w:del w:id="339" w:author="CATT" w:date="2023-03-07T15:53:00Z">
        <w:r w:rsidRPr="00DB406F" w:rsidDel="00D21B01">
          <w:rPr>
            <w:lang w:val="en-US"/>
          </w:rPr>
          <w:delText>5.3.2.6</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Maximum output power for UL inter-band CA</w:delText>
        </w:r>
        <w:r w:rsidDel="00D21B01">
          <w:tab/>
          <w:delText>24</w:delText>
        </w:r>
      </w:del>
    </w:p>
    <w:p w14:paraId="46F25154" w14:textId="77777777" w:rsidR="006C46E0" w:rsidDel="00D21B01" w:rsidRDefault="006C46E0">
      <w:pPr>
        <w:pStyle w:val="40"/>
        <w:rPr>
          <w:del w:id="340" w:author="CATT" w:date="2023-03-07T15:53:00Z"/>
          <w:rFonts w:asciiTheme="minorHAnsi" w:eastAsiaTheme="minorEastAsia" w:hAnsiTheme="minorHAnsi" w:cstheme="minorBidi"/>
          <w:kern w:val="2"/>
          <w:sz w:val="21"/>
          <w:szCs w:val="22"/>
          <w:lang w:val="en-US" w:eastAsia="zh-CN"/>
        </w:rPr>
      </w:pPr>
      <w:del w:id="341" w:author="CATT" w:date="2023-03-07T15:53:00Z">
        <w:r w:rsidRPr="00DB406F" w:rsidDel="00D21B01">
          <w:rPr>
            <w:lang w:val="en-US"/>
          </w:rPr>
          <w:delText>5.3.2.</w:delText>
        </w:r>
        <w:r w:rsidRPr="00DB406F" w:rsidDel="00D21B01">
          <w:rPr>
            <w:rFonts w:eastAsiaTheme="minorEastAsia"/>
            <w:lang w:val="en-US" w:eastAsia="zh-CN"/>
          </w:rPr>
          <w:delText>7</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 for UL inter-band CA</w:delText>
        </w:r>
        <w:r w:rsidDel="00D21B01">
          <w:tab/>
          <w:delText>24</w:delText>
        </w:r>
      </w:del>
    </w:p>
    <w:p w14:paraId="5926D363" w14:textId="77777777" w:rsidR="006C46E0" w:rsidDel="00D21B01" w:rsidRDefault="006C46E0">
      <w:pPr>
        <w:pStyle w:val="40"/>
        <w:rPr>
          <w:del w:id="342" w:author="CATT" w:date="2023-03-07T15:53:00Z"/>
          <w:rFonts w:asciiTheme="minorHAnsi" w:eastAsiaTheme="minorEastAsia" w:hAnsiTheme="minorHAnsi" w:cstheme="minorBidi"/>
          <w:kern w:val="2"/>
          <w:sz w:val="21"/>
          <w:szCs w:val="22"/>
          <w:lang w:val="en-US" w:eastAsia="zh-CN"/>
        </w:rPr>
      </w:pPr>
      <w:del w:id="343" w:author="CATT" w:date="2023-03-07T15:53:00Z">
        <w:r w:rsidRPr="00DB406F" w:rsidDel="00D21B01">
          <w:rPr>
            <w:lang w:val="en-US"/>
          </w:rPr>
          <w:delText>5.3.2.</w:delText>
        </w:r>
        <w:r w:rsidRPr="00DB406F" w:rsidDel="00D21B01">
          <w:rPr>
            <w:rFonts w:eastAsiaTheme="minorEastAsia"/>
            <w:lang w:val="en-US" w:eastAsia="zh-CN"/>
          </w:rPr>
          <w:delText>8</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evaluation for UL inter-band CA</w:delText>
        </w:r>
        <w:r w:rsidDel="00D21B01">
          <w:tab/>
          <w:delText>26</w:delText>
        </w:r>
      </w:del>
    </w:p>
    <w:p w14:paraId="41886EEE" w14:textId="77777777" w:rsidR="006C46E0" w:rsidDel="00D21B01" w:rsidRDefault="006C46E0">
      <w:pPr>
        <w:pStyle w:val="30"/>
        <w:rPr>
          <w:del w:id="344" w:author="CATT" w:date="2023-03-07T15:53:00Z"/>
          <w:rFonts w:asciiTheme="minorHAnsi" w:eastAsiaTheme="minorEastAsia" w:hAnsiTheme="minorHAnsi" w:cstheme="minorBidi"/>
          <w:kern w:val="2"/>
          <w:sz w:val="21"/>
          <w:szCs w:val="22"/>
          <w:lang w:val="en-US" w:eastAsia="zh-CN"/>
        </w:rPr>
      </w:pPr>
      <w:del w:id="345" w:author="CATT" w:date="2023-03-07T15:53:00Z">
        <w:r w:rsidRPr="00DB406F" w:rsidDel="00D21B01">
          <w:rPr>
            <w:lang w:val="en-US"/>
          </w:rPr>
          <w:delText>5.3.3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CA_n8-n28</w:delText>
        </w:r>
        <w:r w:rsidDel="00D21B01">
          <w:tab/>
          <w:delText>26</w:delText>
        </w:r>
      </w:del>
    </w:p>
    <w:p w14:paraId="2A1484DE" w14:textId="77777777" w:rsidR="006C46E0" w:rsidDel="00D21B01" w:rsidRDefault="006C46E0">
      <w:pPr>
        <w:pStyle w:val="40"/>
        <w:rPr>
          <w:del w:id="346" w:author="CATT" w:date="2023-03-07T15:53:00Z"/>
          <w:rFonts w:asciiTheme="minorHAnsi" w:eastAsiaTheme="minorEastAsia" w:hAnsiTheme="minorHAnsi" w:cstheme="minorBidi"/>
          <w:kern w:val="2"/>
          <w:sz w:val="21"/>
          <w:szCs w:val="22"/>
          <w:lang w:val="en-US" w:eastAsia="zh-CN"/>
        </w:rPr>
      </w:pPr>
      <w:del w:id="347" w:author="CATT" w:date="2023-03-07T15:53:00Z">
        <w:r w:rsidRPr="00DB406F" w:rsidDel="00D21B01">
          <w:rPr>
            <w:lang w:val="en-US"/>
          </w:rPr>
          <w:delText>5.3.3.0</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General</w:delText>
        </w:r>
        <w:r w:rsidDel="00D21B01">
          <w:tab/>
          <w:delText>26</w:delText>
        </w:r>
      </w:del>
    </w:p>
    <w:p w14:paraId="7039FB68" w14:textId="77777777" w:rsidR="006C46E0" w:rsidDel="00D21B01" w:rsidRDefault="006C46E0">
      <w:pPr>
        <w:pStyle w:val="40"/>
        <w:rPr>
          <w:del w:id="348" w:author="CATT" w:date="2023-03-07T15:53:00Z"/>
          <w:rFonts w:asciiTheme="minorHAnsi" w:eastAsiaTheme="minorEastAsia" w:hAnsiTheme="minorHAnsi" w:cstheme="minorBidi"/>
          <w:kern w:val="2"/>
          <w:sz w:val="21"/>
          <w:szCs w:val="22"/>
          <w:lang w:val="en-US" w:eastAsia="zh-CN"/>
        </w:rPr>
      </w:pPr>
      <w:del w:id="349" w:author="CATT" w:date="2023-03-07T15:53:00Z">
        <w:r w:rsidRPr="00DB406F" w:rsidDel="00D21B01">
          <w:rPr>
            <w:lang w:val="en-US"/>
          </w:rPr>
          <w:delText>5.3.3.1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Operating bands for CA</w:delText>
        </w:r>
        <w:r w:rsidDel="00D21B01">
          <w:tab/>
          <w:delText>26</w:delText>
        </w:r>
      </w:del>
    </w:p>
    <w:p w14:paraId="7B6EBEE9" w14:textId="77777777" w:rsidR="006C46E0" w:rsidDel="00D21B01" w:rsidRDefault="006C46E0">
      <w:pPr>
        <w:pStyle w:val="40"/>
        <w:rPr>
          <w:del w:id="350" w:author="CATT" w:date="2023-03-07T15:53:00Z"/>
          <w:rFonts w:asciiTheme="minorHAnsi" w:eastAsiaTheme="minorEastAsia" w:hAnsiTheme="minorHAnsi" w:cstheme="minorBidi"/>
          <w:kern w:val="2"/>
          <w:sz w:val="21"/>
          <w:szCs w:val="22"/>
          <w:lang w:val="en-US" w:eastAsia="zh-CN"/>
        </w:rPr>
      </w:pPr>
      <w:del w:id="351" w:author="CATT" w:date="2023-03-07T15:53:00Z">
        <w:r w:rsidRPr="00DB406F" w:rsidDel="00D21B01">
          <w:rPr>
            <w:lang w:val="en-US"/>
          </w:rPr>
          <w:delText>5.3.3.2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Channel bandwidths per operating band for CA</w:delText>
        </w:r>
        <w:r w:rsidDel="00D21B01">
          <w:tab/>
          <w:delText>26</w:delText>
        </w:r>
      </w:del>
    </w:p>
    <w:p w14:paraId="629EF3B1" w14:textId="77777777" w:rsidR="006C46E0" w:rsidDel="00D21B01" w:rsidRDefault="006C46E0">
      <w:pPr>
        <w:pStyle w:val="40"/>
        <w:rPr>
          <w:del w:id="352" w:author="CATT" w:date="2023-03-07T15:53:00Z"/>
          <w:rFonts w:asciiTheme="minorHAnsi" w:eastAsiaTheme="minorEastAsia" w:hAnsiTheme="minorHAnsi" w:cstheme="minorBidi"/>
          <w:kern w:val="2"/>
          <w:sz w:val="21"/>
          <w:szCs w:val="22"/>
          <w:lang w:val="en-US" w:eastAsia="zh-CN"/>
        </w:rPr>
      </w:pPr>
      <w:del w:id="353" w:author="CATT" w:date="2023-03-07T15:53:00Z">
        <w:r w:rsidRPr="00DB406F" w:rsidDel="00D21B01">
          <w:rPr>
            <w:lang w:val="en-US"/>
          </w:rPr>
          <w:delText>5.3.3.3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w:delText>
        </w:r>
        <w:r w:rsidDel="00D21B01">
          <w:tab/>
          <w:delText>27</w:delText>
        </w:r>
      </w:del>
    </w:p>
    <w:p w14:paraId="06F7C1AB" w14:textId="77777777" w:rsidR="006C46E0" w:rsidDel="00D21B01" w:rsidRDefault="006C46E0">
      <w:pPr>
        <w:pStyle w:val="40"/>
        <w:rPr>
          <w:del w:id="354" w:author="CATT" w:date="2023-03-07T15:53:00Z"/>
          <w:rFonts w:asciiTheme="minorHAnsi" w:eastAsiaTheme="minorEastAsia" w:hAnsiTheme="minorHAnsi" w:cstheme="minorBidi"/>
          <w:kern w:val="2"/>
          <w:sz w:val="21"/>
          <w:szCs w:val="22"/>
          <w:lang w:val="en-US" w:eastAsia="zh-CN"/>
        </w:rPr>
      </w:pPr>
      <w:del w:id="355" w:author="CATT" w:date="2023-03-07T15:53:00Z">
        <w:r w:rsidRPr="00DB406F" w:rsidDel="00D21B01">
          <w:rPr>
            <w:lang w:val="en-US"/>
          </w:rPr>
          <w:delText>5.3.3.4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∆TIB,c and ∆RIB,c values</w:delText>
        </w:r>
        <w:r w:rsidDel="00D21B01">
          <w:tab/>
          <w:delText>27</w:delText>
        </w:r>
      </w:del>
    </w:p>
    <w:p w14:paraId="69CD73F7" w14:textId="77777777" w:rsidR="006C46E0" w:rsidDel="00D21B01" w:rsidRDefault="006C46E0">
      <w:pPr>
        <w:pStyle w:val="40"/>
        <w:rPr>
          <w:del w:id="356" w:author="CATT" w:date="2023-03-07T15:53:00Z"/>
          <w:rFonts w:asciiTheme="minorHAnsi" w:eastAsiaTheme="minorEastAsia" w:hAnsiTheme="minorHAnsi" w:cstheme="minorBidi"/>
          <w:kern w:val="2"/>
          <w:sz w:val="21"/>
          <w:szCs w:val="22"/>
          <w:lang w:val="en-US" w:eastAsia="zh-CN"/>
        </w:rPr>
      </w:pPr>
      <w:del w:id="357" w:author="CATT" w:date="2023-03-07T15:53:00Z">
        <w:r w:rsidRPr="00DB406F" w:rsidDel="00D21B01">
          <w:rPr>
            <w:lang w:val="en-US"/>
          </w:rPr>
          <w:delText>5.3.3.5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requirements</w:delText>
        </w:r>
        <w:r w:rsidDel="00D21B01">
          <w:tab/>
          <w:delText>27</w:delText>
        </w:r>
      </w:del>
    </w:p>
    <w:p w14:paraId="09E6C970" w14:textId="77777777" w:rsidR="006C46E0" w:rsidDel="00D21B01" w:rsidRDefault="006C46E0">
      <w:pPr>
        <w:pStyle w:val="40"/>
        <w:rPr>
          <w:del w:id="358" w:author="CATT" w:date="2023-03-07T15:53:00Z"/>
          <w:rFonts w:asciiTheme="minorHAnsi" w:eastAsiaTheme="minorEastAsia" w:hAnsiTheme="minorHAnsi" w:cstheme="minorBidi"/>
          <w:kern w:val="2"/>
          <w:sz w:val="21"/>
          <w:szCs w:val="22"/>
          <w:lang w:val="en-US" w:eastAsia="zh-CN"/>
        </w:rPr>
      </w:pPr>
      <w:del w:id="359" w:author="CATT" w:date="2023-03-07T15:53:00Z">
        <w:r w:rsidRPr="00DB406F" w:rsidDel="00D21B01">
          <w:rPr>
            <w:lang w:val="en-US"/>
          </w:rPr>
          <w:delText>5.3.3.6</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Maximum output power for UL inter-band CA</w:delText>
        </w:r>
        <w:r w:rsidDel="00D21B01">
          <w:tab/>
          <w:delText>27</w:delText>
        </w:r>
      </w:del>
    </w:p>
    <w:p w14:paraId="75CA8714" w14:textId="77777777" w:rsidR="006C46E0" w:rsidDel="00D21B01" w:rsidRDefault="006C46E0">
      <w:pPr>
        <w:pStyle w:val="40"/>
        <w:rPr>
          <w:del w:id="360" w:author="CATT" w:date="2023-03-07T15:53:00Z"/>
          <w:rFonts w:asciiTheme="minorHAnsi" w:eastAsiaTheme="minorEastAsia" w:hAnsiTheme="minorHAnsi" w:cstheme="minorBidi"/>
          <w:kern w:val="2"/>
          <w:sz w:val="21"/>
          <w:szCs w:val="22"/>
          <w:lang w:val="en-US" w:eastAsia="zh-CN"/>
        </w:rPr>
      </w:pPr>
      <w:del w:id="361" w:author="CATT" w:date="2023-03-07T15:53:00Z">
        <w:r w:rsidRPr="00DB406F" w:rsidDel="00D21B01">
          <w:rPr>
            <w:lang w:val="en-US"/>
          </w:rPr>
          <w:delText>5.3.3.7</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 for UL inter-band CA</w:delText>
        </w:r>
        <w:r w:rsidDel="00D21B01">
          <w:tab/>
          <w:delText>27</w:delText>
        </w:r>
      </w:del>
    </w:p>
    <w:p w14:paraId="75AD0FB6" w14:textId="77777777" w:rsidR="006C46E0" w:rsidDel="00D21B01" w:rsidRDefault="006C46E0">
      <w:pPr>
        <w:pStyle w:val="40"/>
        <w:rPr>
          <w:del w:id="362" w:author="CATT" w:date="2023-03-07T15:53:00Z"/>
          <w:rFonts w:asciiTheme="minorHAnsi" w:eastAsiaTheme="minorEastAsia" w:hAnsiTheme="minorHAnsi" w:cstheme="minorBidi"/>
          <w:kern w:val="2"/>
          <w:sz w:val="21"/>
          <w:szCs w:val="22"/>
          <w:lang w:val="en-US" w:eastAsia="zh-CN"/>
        </w:rPr>
      </w:pPr>
      <w:del w:id="363" w:author="CATT" w:date="2023-03-07T15:53:00Z">
        <w:r w:rsidRPr="00DB406F" w:rsidDel="00D21B01">
          <w:rPr>
            <w:lang w:val="en-US"/>
          </w:rPr>
          <w:delText>5.3.3.8</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requirements for UL inter-band CA</w:delText>
        </w:r>
        <w:r w:rsidDel="00D21B01">
          <w:tab/>
          <w:delText>29</w:delText>
        </w:r>
      </w:del>
    </w:p>
    <w:p w14:paraId="0B40A64B" w14:textId="77777777" w:rsidR="006C46E0" w:rsidDel="00D21B01" w:rsidRDefault="006C46E0">
      <w:pPr>
        <w:pStyle w:val="30"/>
        <w:rPr>
          <w:del w:id="364" w:author="CATT" w:date="2023-03-07T15:53:00Z"/>
          <w:rFonts w:asciiTheme="minorHAnsi" w:eastAsiaTheme="minorEastAsia" w:hAnsiTheme="minorHAnsi" w:cstheme="minorBidi"/>
          <w:kern w:val="2"/>
          <w:sz w:val="21"/>
          <w:szCs w:val="22"/>
          <w:lang w:val="en-US" w:eastAsia="zh-CN"/>
        </w:rPr>
      </w:pPr>
      <w:del w:id="365" w:author="CATT" w:date="2023-03-07T15:53:00Z">
        <w:r w:rsidRPr="00DB406F" w:rsidDel="00D21B01">
          <w:rPr>
            <w:lang w:val="en-US"/>
          </w:rPr>
          <w:delText>5.3.4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CA_n20-n28</w:delText>
        </w:r>
        <w:r w:rsidDel="00D21B01">
          <w:tab/>
          <w:delText>29</w:delText>
        </w:r>
      </w:del>
    </w:p>
    <w:p w14:paraId="4A383162" w14:textId="77777777" w:rsidR="006C46E0" w:rsidDel="00D21B01" w:rsidRDefault="006C46E0">
      <w:pPr>
        <w:pStyle w:val="40"/>
        <w:rPr>
          <w:del w:id="366" w:author="CATT" w:date="2023-03-07T15:53:00Z"/>
          <w:rFonts w:asciiTheme="minorHAnsi" w:eastAsiaTheme="minorEastAsia" w:hAnsiTheme="minorHAnsi" w:cstheme="minorBidi"/>
          <w:kern w:val="2"/>
          <w:sz w:val="21"/>
          <w:szCs w:val="22"/>
          <w:lang w:val="en-US" w:eastAsia="zh-CN"/>
        </w:rPr>
      </w:pPr>
      <w:del w:id="367" w:author="CATT" w:date="2023-03-07T15:53:00Z">
        <w:r w:rsidRPr="00DB406F" w:rsidDel="00D21B01">
          <w:rPr>
            <w:lang w:val="en-US"/>
          </w:rPr>
          <w:delText>5.3.</w:delText>
        </w:r>
        <w:r w:rsidRPr="00DB406F" w:rsidDel="00D21B01">
          <w:rPr>
            <w:rFonts w:eastAsiaTheme="minorEastAsia"/>
            <w:lang w:val="en-US" w:eastAsia="zh-CN"/>
          </w:rPr>
          <w:delText>4</w:delText>
        </w:r>
        <w:r w:rsidRPr="00DB406F" w:rsidDel="00D21B01">
          <w:rPr>
            <w:lang w:val="en-US"/>
          </w:rPr>
          <w:delText>.1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General</w:delText>
        </w:r>
        <w:r w:rsidDel="00D21B01">
          <w:tab/>
          <w:delText>29</w:delText>
        </w:r>
      </w:del>
    </w:p>
    <w:p w14:paraId="68CB67E6" w14:textId="77777777" w:rsidR="006C46E0" w:rsidDel="00D21B01" w:rsidRDefault="006C46E0">
      <w:pPr>
        <w:pStyle w:val="30"/>
        <w:rPr>
          <w:del w:id="368" w:author="CATT" w:date="2023-03-07T15:53:00Z"/>
          <w:rFonts w:asciiTheme="minorHAnsi" w:eastAsiaTheme="minorEastAsia" w:hAnsiTheme="minorHAnsi" w:cstheme="minorBidi"/>
          <w:kern w:val="2"/>
          <w:sz w:val="21"/>
          <w:szCs w:val="22"/>
          <w:lang w:val="en-US" w:eastAsia="zh-CN"/>
        </w:rPr>
      </w:pPr>
      <w:del w:id="369" w:author="CATT" w:date="2023-03-07T15:53:00Z">
        <w:r w:rsidRPr="00DB406F" w:rsidDel="00D21B01">
          <w:rPr>
            <w:lang w:val="en-US"/>
          </w:rPr>
          <w:delText>5.3.5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CA_n8-n20-n28</w:delText>
        </w:r>
        <w:r w:rsidDel="00D21B01">
          <w:tab/>
          <w:delText>30</w:delText>
        </w:r>
      </w:del>
    </w:p>
    <w:p w14:paraId="5E5DC097" w14:textId="77777777" w:rsidR="006C46E0" w:rsidDel="00D21B01" w:rsidRDefault="006C46E0">
      <w:pPr>
        <w:pStyle w:val="40"/>
        <w:rPr>
          <w:del w:id="370" w:author="CATT" w:date="2023-03-07T15:53:00Z"/>
          <w:rFonts w:asciiTheme="minorHAnsi" w:eastAsiaTheme="minorEastAsia" w:hAnsiTheme="minorHAnsi" w:cstheme="minorBidi"/>
          <w:kern w:val="2"/>
          <w:sz w:val="21"/>
          <w:szCs w:val="22"/>
          <w:lang w:val="en-US" w:eastAsia="zh-CN"/>
        </w:rPr>
      </w:pPr>
      <w:del w:id="371" w:author="CATT" w:date="2023-03-07T15:53:00Z">
        <w:r w:rsidRPr="00DB406F" w:rsidDel="00D21B01">
          <w:rPr>
            <w:lang w:val="en-US"/>
          </w:rPr>
          <w:delText>5.3.5.1</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Operating bands for CA</w:delText>
        </w:r>
        <w:r w:rsidDel="00D21B01">
          <w:tab/>
          <w:delText>30</w:delText>
        </w:r>
      </w:del>
    </w:p>
    <w:p w14:paraId="4DB2391F" w14:textId="77777777" w:rsidR="006C46E0" w:rsidDel="00D21B01" w:rsidRDefault="006C46E0">
      <w:pPr>
        <w:pStyle w:val="40"/>
        <w:rPr>
          <w:del w:id="372" w:author="CATT" w:date="2023-03-07T15:53:00Z"/>
          <w:rFonts w:asciiTheme="minorHAnsi" w:eastAsiaTheme="minorEastAsia" w:hAnsiTheme="minorHAnsi" w:cstheme="minorBidi"/>
          <w:kern w:val="2"/>
          <w:sz w:val="21"/>
          <w:szCs w:val="22"/>
          <w:lang w:val="en-US" w:eastAsia="zh-CN"/>
        </w:rPr>
      </w:pPr>
      <w:del w:id="373" w:author="CATT" w:date="2023-03-07T15:53:00Z">
        <w:r w:rsidRPr="00DB406F" w:rsidDel="00D21B01">
          <w:rPr>
            <w:lang w:val="en-US"/>
          </w:rPr>
          <w:delText>5.3.5.2</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Channel bandwidths per operating band for CA</w:delText>
        </w:r>
        <w:r w:rsidDel="00D21B01">
          <w:tab/>
          <w:delText>30</w:delText>
        </w:r>
      </w:del>
    </w:p>
    <w:p w14:paraId="4946330D" w14:textId="77777777" w:rsidR="006C46E0" w:rsidDel="00D21B01" w:rsidRDefault="006C46E0">
      <w:pPr>
        <w:pStyle w:val="40"/>
        <w:rPr>
          <w:del w:id="374" w:author="CATT" w:date="2023-03-07T15:53:00Z"/>
          <w:rFonts w:asciiTheme="minorHAnsi" w:eastAsiaTheme="minorEastAsia" w:hAnsiTheme="minorHAnsi" w:cstheme="minorBidi"/>
          <w:kern w:val="2"/>
          <w:sz w:val="21"/>
          <w:szCs w:val="22"/>
          <w:lang w:val="en-US" w:eastAsia="zh-CN"/>
        </w:rPr>
      </w:pPr>
      <w:del w:id="375" w:author="CATT" w:date="2023-03-07T15:53:00Z">
        <w:r w:rsidRPr="00DB406F" w:rsidDel="00D21B01">
          <w:rPr>
            <w:lang w:val="en-US"/>
          </w:rPr>
          <w:delText>5.3.5.3</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∆TIB,c and ∆RIB,c values</w:delText>
        </w:r>
        <w:r w:rsidDel="00D21B01">
          <w:tab/>
          <w:delText>30</w:delText>
        </w:r>
      </w:del>
    </w:p>
    <w:p w14:paraId="25215CEE" w14:textId="77777777" w:rsidR="006C46E0" w:rsidDel="00D21B01" w:rsidRDefault="006C46E0">
      <w:pPr>
        <w:pStyle w:val="40"/>
        <w:rPr>
          <w:del w:id="376" w:author="CATT" w:date="2023-03-07T15:53:00Z"/>
          <w:rFonts w:asciiTheme="minorHAnsi" w:eastAsiaTheme="minorEastAsia" w:hAnsiTheme="minorHAnsi" w:cstheme="minorBidi"/>
          <w:kern w:val="2"/>
          <w:sz w:val="21"/>
          <w:szCs w:val="22"/>
          <w:lang w:val="en-US" w:eastAsia="zh-CN"/>
        </w:rPr>
      </w:pPr>
      <w:del w:id="377" w:author="CATT" w:date="2023-03-07T15:53:00Z">
        <w:r w:rsidRPr="00DB406F" w:rsidDel="00D21B01">
          <w:rPr>
            <w:lang w:val="en-US"/>
          </w:rPr>
          <w:delText>5.3.5.4</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UE co-existence studies for UL inter-band CA</w:delText>
        </w:r>
        <w:r w:rsidDel="00D21B01">
          <w:tab/>
          <w:delText>30</w:delText>
        </w:r>
      </w:del>
    </w:p>
    <w:p w14:paraId="0BF6DCD2" w14:textId="77777777" w:rsidR="006C46E0" w:rsidDel="00D21B01" w:rsidRDefault="006C46E0">
      <w:pPr>
        <w:pStyle w:val="40"/>
        <w:rPr>
          <w:del w:id="378" w:author="CATT" w:date="2023-03-07T15:53:00Z"/>
          <w:rFonts w:asciiTheme="minorHAnsi" w:eastAsiaTheme="minorEastAsia" w:hAnsiTheme="minorHAnsi" w:cstheme="minorBidi"/>
          <w:kern w:val="2"/>
          <w:sz w:val="21"/>
          <w:szCs w:val="22"/>
          <w:lang w:val="en-US" w:eastAsia="zh-CN"/>
        </w:rPr>
      </w:pPr>
      <w:del w:id="379" w:author="CATT" w:date="2023-03-07T15:53:00Z">
        <w:r w:rsidRPr="00DB406F" w:rsidDel="00D21B01">
          <w:rPr>
            <w:lang w:val="en-US"/>
          </w:rPr>
          <w:delText>5.3.5.5</w:delText>
        </w:r>
        <w:r w:rsidDel="00D21B01">
          <w:rPr>
            <w:rFonts w:asciiTheme="minorHAnsi" w:eastAsiaTheme="minorEastAsia" w:hAnsiTheme="minorHAnsi" w:cstheme="minorBidi"/>
            <w:kern w:val="2"/>
            <w:sz w:val="21"/>
            <w:szCs w:val="22"/>
            <w:lang w:val="en-US" w:eastAsia="zh-CN"/>
          </w:rPr>
          <w:tab/>
        </w:r>
        <w:r w:rsidRPr="00DB406F" w:rsidDel="00D21B01">
          <w:rPr>
            <w:lang w:val="en-US"/>
          </w:rPr>
          <w:delText>REFSENS evaluation</w:delText>
        </w:r>
        <w:r w:rsidDel="00D21B01">
          <w:tab/>
          <w:delText>34</w:delText>
        </w:r>
      </w:del>
    </w:p>
    <w:p w14:paraId="18822D46" w14:textId="77777777" w:rsidR="006C46E0" w:rsidDel="00D21B01" w:rsidRDefault="006C46E0">
      <w:pPr>
        <w:pStyle w:val="80"/>
        <w:rPr>
          <w:del w:id="380" w:author="CATT" w:date="2023-03-07T15:53:00Z"/>
          <w:rFonts w:asciiTheme="minorHAnsi" w:eastAsiaTheme="minorEastAsia" w:hAnsiTheme="minorHAnsi" w:cstheme="minorBidi"/>
          <w:b w:val="0"/>
          <w:kern w:val="2"/>
          <w:sz w:val="21"/>
          <w:szCs w:val="22"/>
          <w:lang w:val="en-US" w:eastAsia="zh-CN"/>
        </w:rPr>
      </w:pPr>
      <w:del w:id="381" w:author="CATT" w:date="2023-03-07T15:53:00Z">
        <w:r w:rsidDel="00D21B01">
          <w:delText xml:space="preserve">Annex </w:delText>
        </w:r>
        <w:r w:rsidDel="00D21B01">
          <w:rPr>
            <w:lang w:eastAsia="zh-CN"/>
          </w:rPr>
          <w:delText>A</w:delText>
        </w:r>
        <w:r w:rsidDel="00D21B01">
          <w:delText>: Change history</w:delText>
        </w:r>
        <w:r w:rsidDel="00D21B01">
          <w:tab/>
          <w:delText>35</w:delText>
        </w:r>
      </w:del>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382" w:name="foreword"/>
      <w:bookmarkStart w:id="383" w:name="_Toc129096958"/>
      <w:bookmarkEnd w:id="382"/>
      <w:r w:rsidRPr="000161F2">
        <w:rPr>
          <w:rFonts w:eastAsiaTheme="minorEastAsia"/>
        </w:rPr>
        <w:t>Foreword</w:t>
      </w:r>
      <w:bookmarkEnd w:id="383"/>
    </w:p>
    <w:p w14:paraId="5F0DD95D" w14:textId="77777777" w:rsidR="002F13B0" w:rsidRPr="004D3578" w:rsidRDefault="002F13B0" w:rsidP="002F13B0">
      <w:r w:rsidRPr="004D3578">
        <w:t xml:space="preserve">This Technical </w:t>
      </w:r>
      <w:bookmarkStart w:id="384" w:name="spectype3"/>
      <w:r w:rsidRPr="00802B62">
        <w:t>Report</w:t>
      </w:r>
      <w:bookmarkEnd w:id="384"/>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385" w:name="_Toc129096959"/>
      <w:r w:rsidRPr="000161F2">
        <w:rPr>
          <w:rFonts w:eastAsiaTheme="minorEastAsia"/>
        </w:rPr>
        <w:t>1</w:t>
      </w:r>
      <w:r w:rsidRPr="000161F2">
        <w:rPr>
          <w:rFonts w:eastAsiaTheme="minorEastAsia"/>
        </w:rPr>
        <w:tab/>
        <w:t>Scope</w:t>
      </w:r>
      <w:bookmarkEnd w:id="385"/>
    </w:p>
    <w:p w14:paraId="4951BD5B" w14:textId="481054FB" w:rsidR="00606BB6" w:rsidRDefault="00802B62" w:rsidP="00606BB6">
      <w:pPr>
        <w:rPr>
          <w:ins w:id="386" w:author="CATT" w:date="2023-03-07T14:40:00Z"/>
          <w:color w:val="000000"/>
        </w:rPr>
      </w:pPr>
      <w:r w:rsidRPr="004D3578">
        <w:t xml:space="preserve">The present document </w:t>
      </w:r>
      <w:ins w:id="387" w:author="CATT" w:date="2023-03-07T14:40:00Z">
        <w:del w:id="388" w:author="CATT" w:date="2023-01-31T15:47:00Z">
          <w:r w:rsidR="00606BB6">
            <w:delText>…</w:delText>
          </w:r>
        </w:del>
        <w:r w:rsidR="00606BB6">
          <w:t xml:space="preserve">is the technical report for the study on enhancement for 700/800/900MHz band combinations under R18 time frame. The purpose is to gather </w:t>
        </w:r>
        <w:r w:rsidR="00606BB6">
          <w:rPr>
            <w:color w:val="000000"/>
          </w:rPr>
          <w:t xml:space="preserve">the relevant background information and studies in order to address </w:t>
        </w:r>
        <w:r w:rsidR="00606BB6">
          <w:t>the study on enhancement for 700/800/900MHz band combinations</w:t>
        </w:r>
        <w:r w:rsidR="00606BB6">
          <w:rPr>
            <w:color w:val="000000"/>
          </w:rPr>
          <w:t xml:space="preserve"> in Table 1-1.</w:t>
        </w:r>
      </w:ins>
    </w:p>
    <w:p w14:paraId="5FDA2047" w14:textId="77777777" w:rsidR="00606BB6" w:rsidRDefault="00606BB6" w:rsidP="00606BB6">
      <w:pPr>
        <w:jc w:val="center"/>
        <w:rPr>
          <w:ins w:id="389" w:author="CATT" w:date="2023-03-07T14:40:00Z"/>
          <w:b/>
          <w:color w:val="000000"/>
        </w:rPr>
      </w:pPr>
      <w:ins w:id="390" w:author="CATT" w:date="2023-03-07T14:40:00Z">
        <w:r>
          <w:rPr>
            <w:b/>
            <w:color w:val="000000"/>
            <w:lang w:val="en-US"/>
          </w:rPr>
          <w:t xml:space="preserve">Table 1-1: </w:t>
        </w:r>
        <w:r>
          <w:rPr>
            <w:b/>
            <w:lang w:val="en-US"/>
          </w:rPr>
          <w:t>Band combinations in the SI</w:t>
        </w:r>
      </w:ins>
    </w:p>
    <w:tbl>
      <w:tblPr>
        <w:tblW w:w="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3"/>
        <w:gridCol w:w="3403"/>
      </w:tblGrid>
      <w:tr w:rsidR="00606BB6" w14:paraId="304229E3" w14:textId="77777777" w:rsidTr="00606BB6">
        <w:trPr>
          <w:cantSplit/>
          <w:trHeight w:val="270"/>
          <w:jc w:val="center"/>
          <w:ins w:id="391" w:author="CATT" w:date="2023-03-07T14:40:00Z"/>
        </w:trPr>
        <w:tc>
          <w:tcPr>
            <w:tcW w:w="1972" w:type="dxa"/>
            <w:tcBorders>
              <w:top w:val="single" w:sz="4" w:space="0" w:color="auto"/>
              <w:left w:val="single" w:sz="4" w:space="0" w:color="auto"/>
              <w:bottom w:val="single" w:sz="4" w:space="0" w:color="auto"/>
              <w:right w:val="single" w:sz="4" w:space="0" w:color="auto"/>
            </w:tcBorders>
            <w:vAlign w:val="center"/>
            <w:hideMark/>
          </w:tcPr>
          <w:p w14:paraId="4E1523ED" w14:textId="77777777" w:rsidR="00606BB6" w:rsidRDefault="00606BB6">
            <w:pPr>
              <w:pStyle w:val="TAH"/>
              <w:rPr>
                <w:ins w:id="392" w:author="CATT" w:date="2023-03-07T14:40:00Z"/>
                <w:lang w:val="en-US" w:eastAsia="zh-CN"/>
              </w:rPr>
            </w:pPr>
            <w:ins w:id="393" w:author="CATT" w:date="2023-03-07T14:40:00Z">
              <w:r>
                <w:rPr>
                  <w:lang w:val="en-US" w:eastAsia="zh-CN"/>
                </w:rPr>
                <w:t>Configuration</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1C1016AA" w14:textId="77777777" w:rsidR="00606BB6" w:rsidRDefault="00606BB6">
            <w:pPr>
              <w:pStyle w:val="TAH"/>
              <w:rPr>
                <w:ins w:id="394" w:author="CATT" w:date="2023-03-07T14:40:00Z"/>
                <w:lang w:val="en-US" w:eastAsia="zh-CN"/>
              </w:rPr>
            </w:pPr>
            <w:ins w:id="395" w:author="CATT" w:date="2023-03-07T14:40:00Z">
              <w:r>
                <w:rPr>
                  <w:lang w:val="en-US" w:eastAsia="zh-CN"/>
                </w:rPr>
                <w:t>Uplink configuration</w:t>
              </w:r>
            </w:ins>
          </w:p>
        </w:tc>
      </w:tr>
      <w:tr w:rsidR="00606BB6" w14:paraId="30555033" w14:textId="77777777" w:rsidTr="00606BB6">
        <w:trPr>
          <w:cantSplit/>
          <w:trHeight w:val="155"/>
          <w:jc w:val="center"/>
          <w:ins w:id="396" w:author="CATT" w:date="2023-03-07T14:40:00Z"/>
        </w:trPr>
        <w:tc>
          <w:tcPr>
            <w:tcW w:w="1972" w:type="dxa"/>
            <w:tcBorders>
              <w:top w:val="single" w:sz="4" w:space="0" w:color="auto"/>
              <w:left w:val="single" w:sz="4" w:space="0" w:color="auto"/>
              <w:bottom w:val="single" w:sz="4" w:space="0" w:color="auto"/>
              <w:right w:val="single" w:sz="4" w:space="0" w:color="auto"/>
            </w:tcBorders>
            <w:vAlign w:val="center"/>
            <w:hideMark/>
          </w:tcPr>
          <w:p w14:paraId="754DB0CB" w14:textId="77777777" w:rsidR="00606BB6" w:rsidRDefault="00606BB6">
            <w:pPr>
              <w:pStyle w:val="TAL"/>
              <w:rPr>
                <w:ins w:id="397" w:author="CATT" w:date="2023-03-07T14:40:00Z"/>
                <w:lang w:val="en-US" w:eastAsia="zh-CN"/>
              </w:rPr>
            </w:pPr>
            <w:ins w:id="398" w:author="CATT" w:date="2023-03-07T14:40:00Z">
              <w:r>
                <w:rPr>
                  <w:lang w:val="en-US" w:eastAsia="zh-CN"/>
                </w:rPr>
                <w:t>CA_n8-n20-n28</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408458F4" w14:textId="77777777" w:rsidR="00606BB6" w:rsidRDefault="00606BB6">
            <w:pPr>
              <w:pStyle w:val="TAL"/>
              <w:rPr>
                <w:ins w:id="399" w:author="CATT" w:date="2023-03-07T14:40:00Z"/>
                <w:lang w:val="en-US" w:eastAsia="zh-CN"/>
              </w:rPr>
            </w:pPr>
            <w:ins w:id="400" w:author="CATT" w:date="2023-03-07T14:40:00Z">
              <w:r>
                <w:rPr>
                  <w:lang w:val="en-US" w:eastAsia="zh-CN"/>
                </w:rPr>
                <w:t>CA_n8-n20, CA_n8-n28, CA_n20-n28</w:t>
              </w:r>
            </w:ins>
          </w:p>
        </w:tc>
      </w:tr>
      <w:tr w:rsidR="00606BB6" w14:paraId="476CCE87" w14:textId="77777777" w:rsidTr="00606BB6">
        <w:trPr>
          <w:cantSplit/>
          <w:trHeight w:val="155"/>
          <w:jc w:val="center"/>
          <w:ins w:id="401" w:author="CATT" w:date="2023-03-07T14:40:00Z"/>
        </w:trPr>
        <w:tc>
          <w:tcPr>
            <w:tcW w:w="1972" w:type="dxa"/>
            <w:tcBorders>
              <w:top w:val="single" w:sz="4" w:space="0" w:color="auto"/>
              <w:left w:val="single" w:sz="4" w:space="0" w:color="auto"/>
              <w:bottom w:val="single" w:sz="4" w:space="0" w:color="auto"/>
              <w:right w:val="single" w:sz="4" w:space="0" w:color="auto"/>
            </w:tcBorders>
            <w:vAlign w:val="center"/>
            <w:hideMark/>
          </w:tcPr>
          <w:p w14:paraId="53F279E9" w14:textId="77777777" w:rsidR="00606BB6" w:rsidRDefault="00606BB6">
            <w:pPr>
              <w:pStyle w:val="TAL"/>
              <w:rPr>
                <w:ins w:id="402" w:author="CATT" w:date="2023-03-07T14:40:00Z"/>
                <w:lang w:val="en-US" w:eastAsia="zh-CN"/>
              </w:rPr>
            </w:pPr>
            <w:ins w:id="403" w:author="CATT" w:date="2023-03-07T14:40:00Z">
              <w:r>
                <w:rPr>
                  <w:lang w:val="en-US" w:eastAsia="zh-CN"/>
                </w:rPr>
                <w:t>CA_n5-n8</w:t>
              </w:r>
            </w:ins>
          </w:p>
        </w:tc>
        <w:tc>
          <w:tcPr>
            <w:tcW w:w="3402" w:type="dxa"/>
            <w:tcBorders>
              <w:top w:val="single" w:sz="4" w:space="0" w:color="auto"/>
              <w:left w:val="single" w:sz="4" w:space="0" w:color="auto"/>
              <w:bottom w:val="single" w:sz="4" w:space="0" w:color="auto"/>
              <w:right w:val="single" w:sz="4" w:space="0" w:color="auto"/>
            </w:tcBorders>
            <w:hideMark/>
          </w:tcPr>
          <w:p w14:paraId="183BC121" w14:textId="77777777" w:rsidR="00606BB6" w:rsidRDefault="00606BB6">
            <w:pPr>
              <w:pStyle w:val="TAL"/>
              <w:rPr>
                <w:ins w:id="404" w:author="CATT" w:date="2023-03-07T14:40:00Z"/>
                <w:lang w:val="en-US" w:eastAsia="zh-CN"/>
              </w:rPr>
            </w:pPr>
            <w:ins w:id="405" w:author="CATT" w:date="2023-03-07T14:40:00Z">
              <w:r>
                <w:rPr>
                  <w:lang w:val="en-US" w:eastAsia="zh-CN"/>
                </w:rPr>
                <w:t>CA_n5-n8</w:t>
              </w:r>
            </w:ins>
          </w:p>
        </w:tc>
      </w:tr>
      <w:tr w:rsidR="00606BB6" w14:paraId="224D7092" w14:textId="77777777" w:rsidTr="00606BB6">
        <w:trPr>
          <w:cantSplit/>
          <w:trHeight w:val="155"/>
          <w:jc w:val="center"/>
          <w:ins w:id="406" w:author="CATT" w:date="2023-03-07T14:40:00Z"/>
        </w:trPr>
        <w:tc>
          <w:tcPr>
            <w:tcW w:w="1972" w:type="dxa"/>
            <w:tcBorders>
              <w:top w:val="single" w:sz="4" w:space="0" w:color="auto"/>
              <w:left w:val="single" w:sz="4" w:space="0" w:color="auto"/>
              <w:bottom w:val="single" w:sz="4" w:space="0" w:color="auto"/>
              <w:right w:val="single" w:sz="4" w:space="0" w:color="auto"/>
            </w:tcBorders>
            <w:vAlign w:val="center"/>
            <w:hideMark/>
          </w:tcPr>
          <w:p w14:paraId="343BEC15" w14:textId="77777777" w:rsidR="00606BB6" w:rsidRDefault="00606BB6">
            <w:pPr>
              <w:pStyle w:val="TAL"/>
              <w:rPr>
                <w:ins w:id="407" w:author="CATT" w:date="2023-03-07T14:40:00Z"/>
                <w:lang w:val="en-US" w:eastAsia="zh-CN"/>
              </w:rPr>
            </w:pPr>
            <w:ins w:id="408" w:author="CATT" w:date="2023-03-07T14:40:00Z">
              <w:r>
                <w:rPr>
                  <w:lang w:val="en-US" w:eastAsia="zh-CN"/>
                </w:rPr>
                <w:t>CA_n5-n28</w:t>
              </w:r>
            </w:ins>
          </w:p>
        </w:tc>
        <w:tc>
          <w:tcPr>
            <w:tcW w:w="3402" w:type="dxa"/>
            <w:tcBorders>
              <w:top w:val="single" w:sz="4" w:space="0" w:color="auto"/>
              <w:left w:val="single" w:sz="4" w:space="0" w:color="auto"/>
              <w:bottom w:val="single" w:sz="4" w:space="0" w:color="auto"/>
              <w:right w:val="single" w:sz="4" w:space="0" w:color="auto"/>
            </w:tcBorders>
            <w:hideMark/>
          </w:tcPr>
          <w:p w14:paraId="79DCAFB3" w14:textId="77777777" w:rsidR="00606BB6" w:rsidRDefault="00606BB6">
            <w:pPr>
              <w:pStyle w:val="TAL"/>
              <w:rPr>
                <w:ins w:id="409" w:author="CATT" w:date="2023-03-07T14:40:00Z"/>
                <w:lang w:val="en-US" w:eastAsia="zh-CN"/>
              </w:rPr>
            </w:pPr>
            <w:ins w:id="410" w:author="CATT" w:date="2023-03-07T14:40:00Z">
              <w:r>
                <w:rPr>
                  <w:lang w:val="en-US" w:eastAsia="zh-CN"/>
                </w:rPr>
                <w:t>CA_n5-n28</w:t>
              </w:r>
            </w:ins>
          </w:p>
        </w:tc>
      </w:tr>
    </w:tbl>
    <w:p w14:paraId="6E33E00C" w14:textId="3598F8A0" w:rsidR="00802B62" w:rsidRPr="004D3578" w:rsidRDefault="00802B62" w:rsidP="00802B62"/>
    <w:p w14:paraId="57272D16" w14:textId="77777777" w:rsidR="00802B62" w:rsidRPr="000161F2" w:rsidRDefault="00802B62" w:rsidP="000161F2">
      <w:pPr>
        <w:pStyle w:val="11"/>
        <w:overflowPunct/>
        <w:autoSpaceDE/>
        <w:autoSpaceDN/>
        <w:adjustRightInd/>
        <w:textAlignment w:val="auto"/>
        <w:rPr>
          <w:rFonts w:eastAsiaTheme="minorEastAsia"/>
        </w:rPr>
      </w:pPr>
      <w:bookmarkStart w:id="411" w:name="_Toc129096960"/>
      <w:r w:rsidRPr="000161F2">
        <w:rPr>
          <w:rFonts w:eastAsiaTheme="minorEastAsia"/>
        </w:rPr>
        <w:t>2</w:t>
      </w:r>
      <w:r w:rsidRPr="000161F2">
        <w:rPr>
          <w:rFonts w:eastAsiaTheme="minorEastAsia"/>
        </w:rPr>
        <w:tab/>
        <w:t>References</w:t>
      </w:r>
      <w:bookmarkEnd w:id="41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BC9C94A" w14:textId="77777777" w:rsidR="00606BB6" w:rsidRDefault="00802B62" w:rsidP="00606BB6">
      <w:pPr>
        <w:pStyle w:val="EX"/>
        <w:textAlignment w:val="auto"/>
        <w:rPr>
          <w:ins w:id="412" w:author="CATT" w:date="2023-03-07T14:41:00Z"/>
          <w:lang w:eastAsia="zh-CN"/>
        </w:rPr>
      </w:pPr>
      <w:del w:id="413" w:author="CATT" w:date="2023-03-07T14:41:00Z">
        <w:r w:rsidRPr="004D3578" w:rsidDel="00606BB6">
          <w:delText>…</w:delText>
        </w:r>
      </w:del>
      <w:ins w:id="414" w:author="CATT" w:date="2023-03-07T14:41:00Z">
        <w:r w:rsidR="00606BB6">
          <w:rPr>
            <w:lang w:eastAsia="zh-CN"/>
          </w:rPr>
          <w:t>[2]</w:t>
        </w:r>
        <w:r w:rsidR="00606BB6">
          <w:rPr>
            <w:lang w:eastAsia="zh-CN"/>
          </w:rPr>
          <w:tab/>
        </w:r>
        <w:r w:rsidR="00606BB6">
          <w:rPr>
            <w:lang w:val="en-US"/>
          </w:rPr>
          <w:t>RP-221464, “Revised SI: Study on enhancement for 700/800/900MHz band combinations for NR”, RAN#96</w:t>
        </w:r>
      </w:ins>
    </w:p>
    <w:p w14:paraId="673C0AC6" w14:textId="77777777" w:rsidR="00606BB6" w:rsidRDefault="00606BB6" w:rsidP="00606BB6">
      <w:pPr>
        <w:pStyle w:val="EX"/>
        <w:rPr>
          <w:ins w:id="415" w:author="CATT" w:date="2023-03-07T14:41:00Z"/>
          <w:lang w:eastAsia="zh-CN"/>
        </w:rPr>
      </w:pPr>
      <w:ins w:id="416" w:author="CATT" w:date="2023-03-07T14:41:00Z">
        <w:r>
          <w:rPr>
            <w:lang w:eastAsia="zh-CN"/>
          </w:rPr>
          <w:t>[3]</w:t>
        </w:r>
        <w:r>
          <w:rPr>
            <w:lang w:eastAsia="zh-CN"/>
          </w:rPr>
          <w:tab/>
          <w:t>TS 38.101-1</w:t>
        </w:r>
      </w:ins>
    </w:p>
    <w:p w14:paraId="0576478B" w14:textId="77777777" w:rsidR="00606BB6" w:rsidRDefault="00606BB6" w:rsidP="00606BB6">
      <w:pPr>
        <w:pStyle w:val="EX"/>
        <w:rPr>
          <w:ins w:id="417" w:author="CATT" w:date="2023-03-07T14:41:00Z"/>
          <w:lang w:eastAsia="en-US"/>
        </w:rPr>
      </w:pPr>
      <w:ins w:id="418" w:author="CATT" w:date="2023-03-07T14:41:00Z">
        <w:r>
          <w:rPr>
            <w:lang w:eastAsia="zh-CN"/>
          </w:rPr>
          <w:t>[4]</w:t>
        </w:r>
        <w:r>
          <w:rPr>
            <w:lang w:eastAsia="zh-CN"/>
          </w:rPr>
          <w:tab/>
          <w:t>TS 38.101-3</w:t>
        </w:r>
      </w:ins>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419" w:name="_Toc129096961"/>
      <w:r w:rsidRPr="000161F2">
        <w:rPr>
          <w:rFonts w:eastAsiaTheme="minorEastAsia"/>
        </w:rPr>
        <w:t>3</w:t>
      </w:r>
      <w:r w:rsidRPr="000161F2">
        <w:rPr>
          <w:rFonts w:eastAsiaTheme="minorEastAsia"/>
        </w:rPr>
        <w:tab/>
        <w:t>Definitions of terms, symbols and abbreviations</w:t>
      </w:r>
      <w:bookmarkEnd w:id="419"/>
    </w:p>
    <w:p w14:paraId="7A00ED6A" w14:textId="77777777" w:rsidR="00802B62" w:rsidRPr="004D3578" w:rsidRDefault="00802B62" w:rsidP="00802B62">
      <w:pPr>
        <w:pStyle w:val="2"/>
      </w:pPr>
      <w:bookmarkStart w:id="420" w:name="_Toc129096962"/>
      <w:r w:rsidRPr="004D3578">
        <w:t>3.1</w:t>
      </w:r>
      <w:r w:rsidRPr="004D3578">
        <w:tab/>
      </w:r>
      <w:r>
        <w:t>Terms</w:t>
      </w:r>
      <w:bookmarkEnd w:id="420"/>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421" w:name="_Toc129096963"/>
      <w:r w:rsidRPr="004D3578">
        <w:t>3.2</w:t>
      </w:r>
      <w:r w:rsidRPr="004D3578">
        <w:tab/>
        <w:t>Symbols</w:t>
      </w:r>
      <w:bookmarkEnd w:id="421"/>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422" w:name="_Toc129096964"/>
      <w:r w:rsidRPr="004D3578">
        <w:t>3.3</w:t>
      </w:r>
      <w:r w:rsidRPr="004D3578">
        <w:tab/>
        <w:t>Abbreviations</w:t>
      </w:r>
      <w:bookmarkEnd w:id="422"/>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423" w:name="_Toc27221"/>
      <w:bookmarkStart w:id="424" w:name="_Toc4387"/>
      <w:bookmarkStart w:id="425" w:name="_Toc104559166"/>
      <w:bookmarkStart w:id="426" w:name="_Toc18056"/>
      <w:bookmarkStart w:id="427" w:name="_Toc18550"/>
      <w:bookmarkStart w:id="428" w:name="_Toc47701679"/>
      <w:bookmarkStart w:id="429" w:name="_Toc3210"/>
      <w:bookmarkStart w:id="430" w:name="_Toc519110865"/>
      <w:bookmarkStart w:id="431" w:name="_Toc106124514"/>
      <w:bookmarkStart w:id="432" w:name="_Toc129096965"/>
      <w:r w:rsidRPr="000161F2">
        <w:rPr>
          <w:rFonts w:eastAsiaTheme="minorEastAsia"/>
        </w:rPr>
        <w:t>4</w:t>
      </w:r>
      <w:r w:rsidRPr="000161F2">
        <w:rPr>
          <w:rFonts w:eastAsiaTheme="minorEastAsia"/>
        </w:rPr>
        <w:tab/>
        <w:t>Background</w:t>
      </w:r>
      <w:bookmarkEnd w:id="423"/>
      <w:bookmarkEnd w:id="424"/>
      <w:bookmarkEnd w:id="425"/>
      <w:bookmarkEnd w:id="426"/>
      <w:bookmarkEnd w:id="427"/>
      <w:bookmarkEnd w:id="428"/>
      <w:bookmarkEnd w:id="429"/>
      <w:bookmarkEnd w:id="430"/>
      <w:bookmarkEnd w:id="431"/>
      <w:bookmarkEnd w:id="432"/>
    </w:p>
    <w:p w14:paraId="17F07814" w14:textId="77777777" w:rsidR="007F6D9E" w:rsidRDefault="007F6D9E" w:rsidP="004E6826">
      <w:pPr>
        <w:rPr>
          <w:bCs/>
        </w:rPr>
      </w:pPr>
      <w:r>
        <w:rPr>
          <w:rFonts w:hint="eastAsia"/>
        </w:rPr>
        <w:t>In RAN</w:t>
      </w:r>
      <w:r>
        <w:rPr>
          <w:rFonts w:hint="eastAsia"/>
          <w:lang w:val="en-US"/>
        </w:rPr>
        <w:t xml:space="preserve">#95e, SI </w:t>
      </w:r>
      <w:r>
        <w:rPr>
          <w:lang w:val="en-US"/>
        </w:rPr>
        <w:t>“</w:t>
      </w:r>
      <w:r w:rsidRPr="004445FE">
        <w:rPr>
          <w:lang w:val="en-US"/>
        </w:rPr>
        <w:t>enhancement for 700800900MHz band combinations</w:t>
      </w:r>
      <w:r>
        <w:rPr>
          <w:lang w:val="en-US"/>
        </w:rPr>
        <w:t>”</w:t>
      </w:r>
      <w:r>
        <w:rPr>
          <w:rFonts w:hint="eastAsia"/>
          <w:lang w:val="en-US"/>
        </w:rPr>
        <w:t xml:space="preserve"> was approved. </w:t>
      </w:r>
      <w:r>
        <w:rPr>
          <w:bCs/>
        </w:rPr>
        <w:t>The objectives of SI are as follows:</w:t>
      </w:r>
    </w:p>
    <w:p w14:paraId="7F3B47F7" w14:textId="5313455E" w:rsidR="007F6D9E" w:rsidRDefault="004E6826" w:rsidP="004E6826">
      <w:pPr>
        <w:pStyle w:val="B10"/>
        <w:rPr>
          <w:lang w:val="en-US"/>
        </w:rPr>
      </w:pPr>
      <w:r>
        <w:rPr>
          <w:lang w:val="en-US"/>
        </w:rPr>
        <w:t>1</w:t>
      </w:r>
      <w:r>
        <w:rPr>
          <w:lang w:val="en-US"/>
        </w:rPr>
        <w:tab/>
      </w:r>
      <w:r w:rsidR="007F6D9E">
        <w:rPr>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3F98D2C6" w:rsidR="009D546B" w:rsidRDefault="004E6826" w:rsidP="004E6826">
      <w:pPr>
        <w:pStyle w:val="B10"/>
        <w:rPr>
          <w:lang w:val="en-US"/>
        </w:rPr>
      </w:pPr>
      <w:r>
        <w:rPr>
          <w:lang w:val="en-US"/>
        </w:rPr>
        <w:t>2</w:t>
      </w:r>
      <w:r>
        <w:rPr>
          <w:lang w:val="en-US"/>
        </w:rPr>
        <w:tab/>
      </w:r>
      <w:r w:rsidR="007F6D9E">
        <w:rPr>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4901EB30" w:rsidR="009D546B" w:rsidRPr="009D546B" w:rsidRDefault="009D546B" w:rsidP="004E6826">
      <w:pPr>
        <w:pStyle w:val="B20"/>
        <w:rPr>
          <w:kern w:val="2"/>
          <w:lang w:val="en-US"/>
        </w:rPr>
      </w:pPr>
      <w:r>
        <w:rPr>
          <w:rFonts w:hint="eastAsia"/>
          <w:lang w:val="en-US"/>
        </w:rPr>
        <w:t>-</w:t>
      </w:r>
      <w:r w:rsidR="004E6826">
        <w:rPr>
          <w:lang w:val="en-US"/>
        </w:rPr>
        <w:tab/>
      </w:r>
      <w:r w:rsidR="007F6D9E" w:rsidRPr="009D546B">
        <w:rPr>
          <w:lang w:val="en-US"/>
        </w:rPr>
        <w:t xml:space="preserve">CA_n8-n20-n28 with uplink configurations of CA_n8-n20, CA_n8-n28, CA_n20-n28, and the fallback modes </w:t>
      </w:r>
    </w:p>
    <w:p w14:paraId="5A960F0D" w14:textId="6B654152" w:rsidR="007F6D9E" w:rsidRDefault="009D546B" w:rsidP="004E6826">
      <w:pPr>
        <w:pStyle w:val="B20"/>
        <w:rPr>
          <w:kern w:val="2"/>
          <w:lang w:val="en-US"/>
        </w:rPr>
      </w:pPr>
      <w:r>
        <w:rPr>
          <w:rFonts w:hint="eastAsia"/>
          <w:kern w:val="2"/>
          <w:lang w:val="en-US"/>
        </w:rPr>
        <w:t>-</w:t>
      </w:r>
      <w:r w:rsidR="004E6826">
        <w:rPr>
          <w:kern w:val="2"/>
          <w:lang w:val="en-US"/>
        </w:rPr>
        <w:tab/>
      </w:r>
      <w:r w:rsidR="007F6D9E">
        <w:rPr>
          <w:kern w:val="2"/>
          <w:lang w:val="en-US"/>
        </w:rPr>
        <w:t>CA_n5-n8 with uplink configuration of CA_n5-n8, and the fallback modes</w:t>
      </w:r>
    </w:p>
    <w:p w14:paraId="49CC5391" w14:textId="77777777" w:rsidR="007F6D9E" w:rsidRDefault="007F6D9E" w:rsidP="004E6826">
      <w:pPr>
        <w:pStyle w:val="NO"/>
        <w:rPr>
          <w:lang w:val="en-US"/>
        </w:rPr>
      </w:pPr>
      <w:r>
        <w:rPr>
          <w:lang w:val="en-US"/>
        </w:rPr>
        <w:t>Note1: Spectrum restrictions should be studied to solve overlap of band n5 downlink and band n8 uplink</w:t>
      </w:r>
    </w:p>
    <w:p w14:paraId="3EAEC674" w14:textId="77777777" w:rsidR="007F6D9E" w:rsidRDefault="007F6D9E" w:rsidP="004E6826">
      <w:pPr>
        <w:pStyle w:val="NO"/>
        <w:rPr>
          <w:lang w:val="en-US"/>
        </w:rPr>
      </w:pPr>
      <w:r>
        <w:rPr>
          <w:lang w:val="en-US"/>
        </w:rPr>
        <w:t>Note2: The current filter is used as the baseline. Further study whether or not to have new solutions.</w:t>
      </w:r>
    </w:p>
    <w:p w14:paraId="520035BE" w14:textId="03C1FA83" w:rsidR="007F6D9E" w:rsidRDefault="009D546B" w:rsidP="004E6826">
      <w:pPr>
        <w:pStyle w:val="B20"/>
        <w:rPr>
          <w:lang w:val="en-US"/>
        </w:rPr>
      </w:pPr>
      <w:r>
        <w:rPr>
          <w:rFonts w:hint="eastAsia"/>
          <w:lang w:val="en-US"/>
        </w:rPr>
        <w:t>-</w:t>
      </w:r>
      <w:r w:rsidR="004E6826">
        <w:rPr>
          <w:lang w:val="en-US"/>
        </w:rPr>
        <w:tab/>
      </w:r>
      <w:r w:rsidR="007F6D9E">
        <w:rPr>
          <w:lang w:val="en-US"/>
        </w:rPr>
        <w:t>CA_n5-n28 (full range) with uplink configuration of CA_n5-n28.</w:t>
      </w:r>
    </w:p>
    <w:p w14:paraId="6D1A9F8D" w14:textId="77777777" w:rsidR="007F6D9E" w:rsidRDefault="007F6D9E" w:rsidP="004E6826">
      <w:pPr>
        <w:rPr>
          <w:lang w:val="en-US"/>
        </w:rPr>
      </w:pPr>
    </w:p>
    <w:p w14:paraId="3167C2C9" w14:textId="77777777" w:rsidR="007F6D9E" w:rsidRDefault="007F6D9E" w:rsidP="004E6826">
      <w:pPr>
        <w:pStyle w:val="TH"/>
        <w:rPr>
          <w:lang w:val="en-US" w:eastAsia="zh-CN"/>
        </w:rPr>
      </w:pPr>
      <w:r>
        <w:rPr>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rsidP="004E6826">
            <w:pPr>
              <w:pStyle w:val="TAH"/>
              <w:rPr>
                <w:lang w:val="en-US" w:eastAsia="zh-CN"/>
              </w:rPr>
            </w:pPr>
            <w:r>
              <w:rPr>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rsidP="004E6826">
            <w:pPr>
              <w:pStyle w:val="TAH"/>
              <w:rPr>
                <w:lang w:val="en-US" w:eastAsia="zh-CN"/>
              </w:rPr>
            </w:pPr>
            <w:r>
              <w:rPr>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rsidP="004E6826">
            <w:pPr>
              <w:pStyle w:val="TAH"/>
              <w:rPr>
                <w:lang w:val="en-US" w:eastAsia="zh-CN"/>
              </w:rPr>
            </w:pPr>
            <w:r>
              <w:rPr>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rsidP="004E6826">
            <w:pPr>
              <w:pStyle w:val="TAL"/>
              <w:rPr>
                <w:lang w:val="en-US" w:eastAsia="zh-CN"/>
              </w:rPr>
            </w:pPr>
            <w:r>
              <w:rPr>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rsidP="004E6826">
            <w:pPr>
              <w:pStyle w:val="TAL"/>
              <w:rPr>
                <w:lang w:val="en-US" w:eastAsia="zh-CN"/>
              </w:rPr>
            </w:pPr>
            <w:r>
              <w:rPr>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rsidP="004E6826">
            <w:pPr>
              <w:pStyle w:val="TAL"/>
              <w:rPr>
                <w:lang w:val="en-US" w:eastAsia="zh-CN"/>
              </w:rPr>
            </w:pPr>
            <w:r>
              <w:rPr>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rsidP="004E6826">
            <w:pPr>
              <w:pStyle w:val="TAL"/>
              <w:rPr>
                <w:lang w:val="en-US" w:eastAsia="zh-CN"/>
              </w:rPr>
            </w:pPr>
            <w:r>
              <w:rPr>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rsidP="004E6826">
            <w:pPr>
              <w:pStyle w:val="TAL"/>
              <w:rPr>
                <w:lang w:val="en-US" w:eastAsia="zh-CN"/>
              </w:rPr>
            </w:pPr>
            <w:r>
              <w:rPr>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rsidP="004E6826">
            <w:pPr>
              <w:pStyle w:val="TAL"/>
              <w:rPr>
                <w:lang w:val="en-US" w:eastAsia="zh-CN"/>
              </w:rPr>
            </w:pPr>
            <w:r>
              <w:rPr>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rsidP="004E6826">
            <w:pPr>
              <w:pStyle w:val="TAL"/>
              <w:rPr>
                <w:lang w:val="en-US" w:eastAsia="zh-CN"/>
              </w:rPr>
            </w:pPr>
            <w:r>
              <w:rPr>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rsidP="004E6826">
            <w:pPr>
              <w:pStyle w:val="TAL"/>
              <w:rPr>
                <w:lang w:val="en-US" w:eastAsia="zh-CN"/>
              </w:rPr>
            </w:pPr>
            <w:r>
              <w:rPr>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rsidP="004E6826">
            <w:pPr>
              <w:pStyle w:val="TAL"/>
              <w:rPr>
                <w:lang w:val="en-US" w:eastAsia="zh-CN"/>
              </w:rPr>
            </w:pPr>
            <w:r>
              <w:rPr>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4E6826">
      <w:pPr>
        <w:rPr>
          <w:lang w:val="en-US"/>
        </w:rPr>
      </w:pPr>
      <w:r>
        <w:rPr>
          <w:lang w:val="en-US"/>
        </w:rPr>
        <w:t>The following aspects need be studied</w:t>
      </w:r>
    </w:p>
    <w:p w14:paraId="573F160C" w14:textId="023D59F5" w:rsidR="007F6D9E" w:rsidRDefault="009D546B" w:rsidP="004E6826">
      <w:pPr>
        <w:pStyle w:val="B10"/>
        <w:rPr>
          <w:lang w:val="en-US"/>
        </w:rPr>
      </w:pPr>
      <w:r>
        <w:rPr>
          <w:rFonts w:hint="eastAsia"/>
          <w:lang w:val="en-US"/>
        </w:rPr>
        <w:t>-</w:t>
      </w:r>
      <w:r w:rsidR="004E6826">
        <w:rPr>
          <w:lang w:val="en-US"/>
        </w:rPr>
        <w:tab/>
      </w:r>
      <w:r w:rsidR="007F6D9E">
        <w:rPr>
          <w:lang w:val="en-US"/>
        </w:rPr>
        <w:t>UE architecture including n-plexing, PA</w:t>
      </w:r>
    </w:p>
    <w:p w14:paraId="2A3DA03B" w14:textId="732B2D3E" w:rsidR="007F6D9E" w:rsidRDefault="009D546B" w:rsidP="004E6826">
      <w:pPr>
        <w:pStyle w:val="B10"/>
        <w:rPr>
          <w:lang w:val="en-US"/>
        </w:rPr>
      </w:pPr>
      <w:r>
        <w:rPr>
          <w:rFonts w:hint="eastAsia"/>
          <w:lang w:val="en-US"/>
        </w:rPr>
        <w:t>-</w:t>
      </w:r>
      <w:r w:rsidR="004E6826">
        <w:rPr>
          <w:lang w:val="en-US"/>
        </w:rPr>
        <w:tab/>
      </w:r>
      <w:r w:rsidR="007F6D9E">
        <w:rPr>
          <w:lang w:val="en-US"/>
        </w:rPr>
        <w:t>Study feasibility of low band wideband antenna</w:t>
      </w:r>
    </w:p>
    <w:p w14:paraId="1938B10E" w14:textId="20A380D2" w:rsidR="007F6D9E" w:rsidRDefault="009D546B" w:rsidP="004E6826">
      <w:pPr>
        <w:pStyle w:val="B10"/>
        <w:rPr>
          <w:lang w:val="en-US"/>
        </w:rPr>
      </w:pPr>
      <w:r>
        <w:rPr>
          <w:rFonts w:hint="eastAsia"/>
          <w:lang w:val="en-US"/>
        </w:rPr>
        <w:t>-</w:t>
      </w:r>
      <w:r w:rsidR="004E6826">
        <w:rPr>
          <w:lang w:val="en-US"/>
        </w:rPr>
        <w:tab/>
      </w:r>
      <w:r w:rsidR="007F6D9E">
        <w:rPr>
          <w:lang w:val="en-US"/>
        </w:rPr>
        <w:t>Performance due to impacts including inter-modulation products</w:t>
      </w:r>
    </w:p>
    <w:p w14:paraId="2EED33B7" w14:textId="7EBADF48" w:rsidR="007F6D9E" w:rsidRDefault="009D546B" w:rsidP="004E6826">
      <w:pPr>
        <w:pStyle w:val="B10"/>
        <w:rPr>
          <w:lang w:val="en-US"/>
        </w:rPr>
      </w:pPr>
      <w:r>
        <w:rPr>
          <w:rFonts w:hint="eastAsia"/>
          <w:lang w:val="en-US"/>
        </w:rPr>
        <w:t>-</w:t>
      </w:r>
      <w:r w:rsidR="004E6826">
        <w:rPr>
          <w:lang w:val="en-US"/>
        </w:rPr>
        <w:tab/>
      </w:r>
      <w:r w:rsidR="007F6D9E">
        <w:rPr>
          <w:lang w:val="en-US"/>
        </w:rPr>
        <w:t>Method to manage the inter-modulation product impacts</w:t>
      </w:r>
    </w:p>
    <w:p w14:paraId="5CE5ADD9" w14:textId="77777777" w:rsidR="007F6D9E" w:rsidRDefault="007F6D9E" w:rsidP="004E6826">
      <w:pPr>
        <w:rPr>
          <w:lang w:val="en-US"/>
        </w:rPr>
      </w:pPr>
      <w:r>
        <w:rPr>
          <w:lang w:val="en-US"/>
        </w:rPr>
        <w:t>Note: Revisit in RAN#98 whether additional aspects need to be added.</w:t>
      </w:r>
    </w:p>
    <w:p w14:paraId="724B4AC6" w14:textId="77777777" w:rsidR="007F6D9E" w:rsidRDefault="007F6D9E" w:rsidP="004E6826">
      <w:pPr>
        <w:rPr>
          <w:highlight w:val="yellow"/>
          <w:lang w:val="en-US"/>
        </w:rPr>
      </w:pPr>
    </w:p>
    <w:p w14:paraId="4D80922D" w14:textId="77777777" w:rsidR="007F6D9E" w:rsidRDefault="007F6D9E" w:rsidP="004E6826">
      <w:pPr>
        <w:rPr>
          <w:lang w:val="en-US"/>
        </w:rPr>
      </w:pPr>
      <w:r>
        <w:rPr>
          <w:lang w:val="en-US"/>
        </w:rPr>
        <w:t>Power class 3 (PC3) is considered in this study</w:t>
      </w:r>
    </w:p>
    <w:p w14:paraId="5874B91D" w14:textId="77777777" w:rsidR="007F6D9E" w:rsidRDefault="009D546B" w:rsidP="004E6826">
      <w:pPr>
        <w:rPr>
          <w:lang w:val="en-US"/>
        </w:rPr>
      </w:pPr>
      <w:r>
        <w:rPr>
          <w:rFonts w:hint="eastAsia"/>
          <w:lang w:val="en-US"/>
        </w:rPr>
        <w:t xml:space="preserve">3) </w:t>
      </w:r>
      <w:r w:rsidR="007F6D9E">
        <w:rPr>
          <w:lang w:val="en-US"/>
        </w:rPr>
        <w:t>Identify potential impacts to relevant RAN4 requirements.</w:t>
      </w:r>
    </w:p>
    <w:p w14:paraId="10EE758A" w14:textId="77777777" w:rsidR="007F6D9E" w:rsidRPr="007F6D9E" w:rsidRDefault="007F6D9E" w:rsidP="004E6826">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433" w:name="_Toc26540"/>
      <w:bookmarkStart w:id="434" w:name="_Toc13575"/>
      <w:bookmarkStart w:id="435" w:name="_Toc519110866"/>
      <w:bookmarkStart w:id="436" w:name="_Toc12750"/>
      <w:bookmarkStart w:id="437" w:name="_Toc10678"/>
      <w:bookmarkStart w:id="438" w:name="_Toc47701680"/>
      <w:bookmarkStart w:id="439" w:name="_Toc573"/>
      <w:bookmarkStart w:id="440" w:name="_Toc104559167"/>
      <w:bookmarkStart w:id="441" w:name="_Toc106124515"/>
      <w:bookmarkStart w:id="442" w:name="_Toc129096966"/>
      <w:r>
        <w:t>4.1</w:t>
      </w:r>
      <w:r>
        <w:tab/>
        <w:t>TR Maintenance</w:t>
      </w:r>
      <w:bookmarkEnd w:id="433"/>
      <w:bookmarkEnd w:id="434"/>
      <w:bookmarkEnd w:id="435"/>
      <w:bookmarkEnd w:id="436"/>
      <w:bookmarkEnd w:id="437"/>
      <w:bookmarkEnd w:id="438"/>
      <w:bookmarkEnd w:id="439"/>
      <w:bookmarkEnd w:id="440"/>
      <w:bookmarkEnd w:id="441"/>
      <w:bookmarkEnd w:id="442"/>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43" w:name="_Toc129096967"/>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43"/>
    </w:p>
    <w:p w14:paraId="5F4D54D0" w14:textId="77777777" w:rsidR="00802B62" w:rsidRDefault="007F6D9E" w:rsidP="00802B62">
      <w:pPr>
        <w:pStyle w:val="2"/>
        <w:rPr>
          <w:ins w:id="444" w:author="CATT" w:date="2023-03-07T14:43:00Z"/>
          <w:rFonts w:eastAsiaTheme="minorEastAsia"/>
          <w:kern w:val="2"/>
          <w:lang w:val="en-US" w:eastAsia="zh-CN"/>
        </w:rPr>
      </w:pPr>
      <w:bookmarkStart w:id="445" w:name="_Toc129096968"/>
      <w:r>
        <w:rPr>
          <w:rFonts w:hint="eastAsia"/>
        </w:rPr>
        <w:t>5</w:t>
      </w:r>
      <w:r w:rsidR="00802B62" w:rsidRPr="004D3578">
        <w:t>.</w:t>
      </w:r>
      <w:r w:rsidR="000161F2">
        <w:rPr>
          <w:rFonts w:hint="eastAsia"/>
        </w:rPr>
        <w:t>1</w:t>
      </w:r>
      <w:r w:rsidR="00802B62" w:rsidRPr="004D3578">
        <w:tab/>
      </w:r>
      <w:r w:rsidR="00DC0117">
        <w:rPr>
          <w:kern w:val="2"/>
          <w:lang w:val="en-US"/>
        </w:rPr>
        <w:t>CA_n5-n8</w:t>
      </w:r>
      <w:bookmarkEnd w:id="445"/>
    </w:p>
    <w:p w14:paraId="644EF935" w14:textId="77777777" w:rsidR="00606BB6" w:rsidRPr="00606BB6" w:rsidRDefault="00606BB6" w:rsidP="00606BB6">
      <w:pPr>
        <w:pStyle w:val="3"/>
        <w:rPr>
          <w:ins w:id="446" w:author="CATT" w:date="2023-03-07T14:43:00Z"/>
          <w:lang w:val="en-US"/>
        </w:rPr>
      </w:pPr>
      <w:bookmarkStart w:id="447" w:name="_Toc129096969"/>
      <w:ins w:id="448" w:author="CATT" w:date="2023-03-07T14:43:00Z">
        <w:r w:rsidRPr="00606BB6">
          <w:rPr>
            <w:lang w:val="en-US"/>
          </w:rPr>
          <w:t>5.1.0</w:t>
        </w:r>
        <w:r w:rsidRPr="00606BB6">
          <w:rPr>
            <w:lang w:val="en-US"/>
          </w:rPr>
          <w:tab/>
          <w:t>General</w:t>
        </w:r>
        <w:bookmarkEnd w:id="447"/>
      </w:ins>
    </w:p>
    <w:p w14:paraId="44BB4C4E" w14:textId="77777777" w:rsidR="00606BB6" w:rsidRDefault="00606BB6" w:rsidP="00606BB6">
      <w:pPr>
        <w:rPr>
          <w:ins w:id="449" w:author="CATT" w:date="2023-03-07T14:43:00Z"/>
          <w:rFonts w:eastAsiaTheme="minorEastAsia"/>
          <w:lang w:val="en-US" w:eastAsia="zh-CN"/>
        </w:rPr>
      </w:pPr>
      <w:ins w:id="450" w:author="CATT" w:date="2023-03-07T14:43:00Z">
        <w:r>
          <w:rPr>
            <w:rFonts w:eastAsiaTheme="minorEastAsia"/>
            <w:lang w:val="en-US" w:eastAsia="zh-CN"/>
          </w:rPr>
          <w:t>Generally, in this study item, some high level implementations were discussed and shown as below.</w:t>
        </w:r>
      </w:ins>
    </w:p>
    <w:p w14:paraId="606B354F" w14:textId="77777777" w:rsidR="00606BB6" w:rsidRDefault="00606BB6" w:rsidP="00606BB6">
      <w:pPr>
        <w:rPr>
          <w:ins w:id="451" w:author="CATT" w:date="2023-03-07T14:43:00Z"/>
          <w:lang w:eastAsia="en-US"/>
        </w:rPr>
      </w:pPr>
      <w:ins w:id="452" w:author="CATT" w:date="2023-03-07T14:43:00Z">
        <w:r>
          <w:rPr>
            <w:lang w:val="en-US"/>
          </w:rPr>
          <w:t xml:space="preserve">1) </w:t>
        </w:r>
        <w:r>
          <w:t>Full band n5 and n8 RF filters implementation with option 1 and option2:</w:t>
        </w:r>
      </w:ins>
    </w:p>
    <w:p w14:paraId="0BE903E6" w14:textId="7C8BE20B" w:rsidR="00606BB6" w:rsidRDefault="00606BB6" w:rsidP="00606BB6">
      <w:pPr>
        <w:ind w:firstLineChars="200" w:firstLine="400"/>
        <w:rPr>
          <w:ins w:id="453" w:author="CATT" w:date="2023-03-07T14:43:00Z"/>
          <w:lang w:val="en-US"/>
        </w:rPr>
      </w:pPr>
      <w:ins w:id="454" w:author="CATT" w:date="2023-03-07T14:43:00Z">
        <w:r>
          <w:rPr>
            <w:lang w:val="en-US"/>
          </w:rPr>
          <w:t>Option 1: Only support 1UL/2DL CA. Single UL in n5</w:t>
        </w:r>
      </w:ins>
    </w:p>
    <w:p w14:paraId="05474D20" w14:textId="1D6BB26A" w:rsidR="00606BB6" w:rsidRDefault="00606BB6" w:rsidP="00606BB6">
      <w:pPr>
        <w:ind w:firstLineChars="200" w:firstLine="400"/>
        <w:rPr>
          <w:ins w:id="455" w:author="CATT" w:date="2023-03-07T14:43:00Z"/>
          <w:lang w:val="en-US"/>
        </w:rPr>
      </w:pPr>
      <w:ins w:id="456" w:author="CATT" w:date="2023-03-07T14:43:00Z">
        <w:r>
          <w:rPr>
            <w:lang w:val="en-US"/>
          </w:rPr>
          <w:t>Option 2: Support both 1UL/2DL and 2UL/2DL CA. Non-concurrent n5 DL and n8 UL</w:t>
        </w:r>
      </w:ins>
    </w:p>
    <w:p w14:paraId="1B666B71" w14:textId="1EC7DFE8" w:rsidR="00606BB6" w:rsidRDefault="00606BB6" w:rsidP="00606BB6">
      <w:pPr>
        <w:ind w:firstLineChars="400" w:firstLine="800"/>
        <w:rPr>
          <w:ins w:id="457" w:author="CATT" w:date="2023-03-07T14:43:00Z"/>
          <w:lang w:val="en-US"/>
        </w:rPr>
      </w:pPr>
      <w:ins w:id="458" w:author="CATT" w:date="2023-03-07T14:43:00Z">
        <w:r>
          <w:rPr>
            <w:lang w:val="en-US"/>
          </w:rPr>
          <w:t>Note: Potential impacts on RAN2 are observed</w:t>
        </w:r>
      </w:ins>
    </w:p>
    <w:p w14:paraId="433484F9" w14:textId="77777777" w:rsidR="00606BB6" w:rsidRDefault="00606BB6" w:rsidP="00606BB6">
      <w:pPr>
        <w:rPr>
          <w:ins w:id="459" w:author="CATT" w:date="2023-03-07T14:43:00Z"/>
          <w:lang w:val="en-US"/>
        </w:rPr>
      </w:pPr>
      <w:ins w:id="460" w:author="CATT" w:date="2023-03-07T14:43:00Z">
        <w:r>
          <w:rPr>
            <w:lang w:val="en-US"/>
          </w:rPr>
          <w:t>2) Dedicated RF filters implementation with partial frequency range</w:t>
        </w:r>
      </w:ins>
    </w:p>
    <w:p w14:paraId="3A51C06C" w14:textId="273241A5" w:rsidR="00606BB6" w:rsidRPr="00606BB6" w:rsidRDefault="00606BB6" w:rsidP="00606BB6">
      <w:pPr>
        <w:ind w:firstLineChars="200" w:firstLine="400"/>
        <w:rPr>
          <w:rFonts w:eastAsiaTheme="minorEastAsia"/>
          <w:lang w:val="en-US" w:eastAsia="zh-CN"/>
        </w:rPr>
      </w:pPr>
      <w:ins w:id="461" w:author="CATT" w:date="2023-03-07T14:43:00Z">
        <w:r>
          <w:rPr>
            <w:lang w:val="en-US"/>
          </w:rPr>
          <w:t>Option 3: Support both 1UL/2DL and 2UL/2DL CA. Dedicated filter to allow simultaneous n5 DL and n8 UL</w:t>
        </w:r>
      </w:ins>
    </w:p>
    <w:p w14:paraId="2682F19F" w14:textId="77777777" w:rsidR="00D632EE" w:rsidRPr="00BD4DB9" w:rsidRDefault="00D632EE" w:rsidP="00D632EE">
      <w:pPr>
        <w:pStyle w:val="3"/>
        <w:rPr>
          <w:lang w:val="en-US"/>
        </w:rPr>
      </w:pPr>
      <w:bookmarkStart w:id="462" w:name="_Toc109047238"/>
      <w:bookmarkStart w:id="463" w:name="_Toc37251223"/>
      <w:bookmarkStart w:id="464" w:name="_Toc61372624"/>
      <w:bookmarkStart w:id="465" w:name="_Toc36107464"/>
      <w:bookmarkStart w:id="466" w:name="_Toc29802722"/>
      <w:bookmarkStart w:id="467" w:name="_Toc61367241"/>
      <w:bookmarkStart w:id="468" w:name="_Toc29802097"/>
      <w:bookmarkStart w:id="469" w:name="_Toc75466983"/>
      <w:bookmarkStart w:id="470" w:name="_Toc84413423"/>
      <w:bookmarkStart w:id="471" w:name="_Toc84404814"/>
      <w:bookmarkStart w:id="472" w:name="_Toc69083977"/>
      <w:bookmarkStart w:id="473" w:name="_Toc83580305"/>
      <w:bookmarkStart w:id="474" w:name="_Toc45888002"/>
      <w:bookmarkStart w:id="475" w:name="_Toc76717995"/>
      <w:bookmarkStart w:id="476" w:name="_Toc29801673"/>
      <w:bookmarkStart w:id="477" w:name="_Toc76509005"/>
      <w:bookmarkStart w:id="478" w:name="_Toc45888601"/>
      <w:bookmarkStart w:id="479" w:name="_Toc68230564"/>
      <w:bookmarkStart w:id="480" w:name="_Toc129096970"/>
      <w:r w:rsidRPr="00BD4DB9">
        <w:rPr>
          <w:lang w:val="en-US"/>
        </w:rPr>
        <w:t>5.1.1</w:t>
      </w:r>
      <w:r w:rsidRPr="00BD4DB9">
        <w:rPr>
          <w:lang w:val="en-US"/>
        </w:rPr>
        <w:tab/>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BD4DB9">
        <w:rPr>
          <w:lang w:val="en-US"/>
        </w:rPr>
        <w:t>UE RF architecture assumption</w:t>
      </w:r>
      <w:bookmarkEnd w:id="480"/>
    </w:p>
    <w:p w14:paraId="1FCA242A" w14:textId="2761EC7F" w:rsidR="00D632EE" w:rsidRDefault="00D632EE" w:rsidP="004E6826">
      <w:pPr>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50BA2CA3" w14:textId="007A44BA" w:rsidR="00C17938" w:rsidRDefault="00C17938" w:rsidP="004E6826">
      <w:pPr>
        <w:rPr>
          <w:rFonts w:ascii="Arial" w:hAnsi="Arial" w:cs="Arial"/>
          <w:bCs/>
        </w:rPr>
      </w:pPr>
      <w:r>
        <w:rPr>
          <w:bCs/>
        </w:rPr>
        <w:t>Due to the frequency range overlap between n5 DL and n8 UL, one possibility to enable CA_n5-n8 operation with 2-antenna implementation is to allow non-simultaneous Rx/Tx between n5 DL and n8 UL or single UL in n5 only to avoid n5 REFSENS impact due to n8 UL transmission. With that the filter isolation between n5 DL and n8 UL would no longer be needed and a triplexer can be used to provide the semi-full-duplex carrier aggregation to a single antenna in the main path, as is shown in Figure 5.1.1-1.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w:t>
      </w:r>
    </w:p>
    <w:p w14:paraId="114F41B5" w14:textId="1D073769" w:rsidR="00C17938" w:rsidRDefault="00C17938" w:rsidP="004E6826">
      <w:pPr>
        <w:pStyle w:val="TH"/>
      </w:pPr>
      <w:r>
        <w:rPr>
          <w:noProof/>
          <w:lang w:val="en-US" w:eastAsia="zh-CN"/>
        </w:rPr>
        <w:drawing>
          <wp:inline distT="0" distB="0" distL="0" distR="0" wp14:anchorId="737B937C" wp14:editId="10F18851">
            <wp:extent cx="3949700" cy="28181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9700" cy="2818130"/>
                    </a:xfrm>
                    <a:prstGeom prst="rect">
                      <a:avLst/>
                    </a:prstGeom>
                    <a:noFill/>
                    <a:ln>
                      <a:noFill/>
                    </a:ln>
                  </pic:spPr>
                </pic:pic>
              </a:graphicData>
            </a:graphic>
          </wp:inline>
        </w:drawing>
      </w:r>
    </w:p>
    <w:p w14:paraId="28988416" w14:textId="77777777" w:rsidR="00C17938" w:rsidRDefault="00C17938" w:rsidP="00C17938">
      <w:pPr>
        <w:jc w:val="center"/>
        <w:rPr>
          <w:rFonts w:ascii="Arial" w:hAnsi="Arial" w:cs="Arial"/>
          <w:b/>
        </w:rPr>
      </w:pPr>
    </w:p>
    <w:p w14:paraId="4A48D739" w14:textId="3909F953" w:rsidR="00C17938" w:rsidRDefault="00C17938" w:rsidP="004E6826">
      <w:pPr>
        <w:pStyle w:val="TH"/>
      </w:pPr>
      <w:r>
        <w:rPr>
          <w:noProof/>
          <w:lang w:val="en-US" w:eastAsia="zh-CN"/>
        </w:rPr>
        <w:drawing>
          <wp:inline distT="0" distB="0" distL="0" distR="0" wp14:anchorId="66D5E6E4" wp14:editId="08C965D5">
            <wp:extent cx="6115685" cy="15214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521460"/>
                    </a:xfrm>
                    <a:prstGeom prst="rect">
                      <a:avLst/>
                    </a:prstGeom>
                    <a:noFill/>
                    <a:ln>
                      <a:noFill/>
                    </a:ln>
                  </pic:spPr>
                </pic:pic>
              </a:graphicData>
            </a:graphic>
          </wp:inline>
        </w:drawing>
      </w:r>
    </w:p>
    <w:p w14:paraId="234E9CA7" w14:textId="6407822D" w:rsidR="00C17938" w:rsidRDefault="00C17938" w:rsidP="004E6826">
      <w:pPr>
        <w:pStyle w:val="TF"/>
        <w:rPr>
          <w:lang w:eastAsia="zh-CN"/>
        </w:rPr>
      </w:pPr>
      <w:r>
        <w:t>Figure 5.1.1-1 Possible CA_n5-n8 UE architecture and operation diagram for semi-full-duplex CA</w:t>
      </w:r>
    </w:p>
    <w:p w14:paraId="3907D6F0" w14:textId="513F79DA" w:rsidR="00C17938" w:rsidRDefault="00C17938" w:rsidP="004E6826">
      <w:r>
        <w:t xml:space="preserve">Another architecture variant with 2-antenna implementation is to move n8 UL to the diversity path as is shown in Figure 5.1.1-2 which may potentially ease the triplexer design in the main TRx path owing to the narrower middle band range and wider frequency separation between n5 DL and n8 DL. The filter design challenge however would be shifted to the diversity TRx path duplexer due to the wider band range to cover n5 DL and n8 UL. </w:t>
      </w:r>
    </w:p>
    <w:p w14:paraId="764801F4" w14:textId="7D82FA37" w:rsidR="00C17938" w:rsidRDefault="00C17938" w:rsidP="004E6826">
      <w:pPr>
        <w:pStyle w:val="TH"/>
        <w:rPr>
          <w:bCs/>
        </w:rPr>
      </w:pPr>
      <w:r>
        <w:rPr>
          <w:noProof/>
          <w:lang w:val="en-US" w:eastAsia="zh-CN"/>
        </w:rPr>
        <w:drawing>
          <wp:inline distT="0" distB="0" distL="0" distR="0" wp14:anchorId="3707B9C8" wp14:editId="317CCB33">
            <wp:extent cx="3620135" cy="28257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0135" cy="2825750"/>
                    </a:xfrm>
                    <a:prstGeom prst="rect">
                      <a:avLst/>
                    </a:prstGeom>
                    <a:noFill/>
                    <a:ln>
                      <a:noFill/>
                    </a:ln>
                  </pic:spPr>
                </pic:pic>
              </a:graphicData>
            </a:graphic>
          </wp:inline>
        </w:drawing>
      </w:r>
    </w:p>
    <w:p w14:paraId="19E076BE" w14:textId="4B5D88FE" w:rsidR="00C17938" w:rsidRDefault="00C17938" w:rsidP="004E6826">
      <w:pPr>
        <w:pStyle w:val="TF"/>
      </w:pPr>
      <w:r>
        <w:t>Figure 5.1.1-2 Possible CA_n5-n8 UE architecture based on 2-antenna implementation</w:t>
      </w:r>
    </w:p>
    <w:p w14:paraId="27DDC356" w14:textId="6AE4845E" w:rsidR="00C17938" w:rsidRDefault="00C17938" w:rsidP="004E6826">
      <w:r>
        <w:t xml:space="preserve">For the 3-antenna implementation, the two of the three </w:t>
      </w:r>
      <w:proofErr w:type="gramStart"/>
      <w:r>
        <w:t>antenna</w:t>
      </w:r>
      <w:proofErr w:type="gramEnd"/>
      <w:r>
        <w:t xml:space="preserve"> are used in the main path to aggregate the n5 and n8 signals over the air, as shown in Figure 5.1.1-3. As n5 and n8 signals do not need to be combined through a multiplexer, there is no additional insertion loss in both n5 and n8 main signal paths as compared to single-band implementation.</w:t>
      </w:r>
    </w:p>
    <w:p w14:paraId="484A9E46" w14:textId="2DA50C42" w:rsidR="00C17938" w:rsidRDefault="00C17938" w:rsidP="004E6826">
      <w:pPr>
        <w:rPr>
          <w:rFonts w:ascii="Arial" w:hAnsi="Arial" w:cs="Arial"/>
        </w:rPr>
      </w:pPr>
      <w: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n105 to n8) to support all the sub-1GHz bands above 600 MHz as defined in 3GPP. On the other hand, the additional antenna cannot be added without occupying more phone space. Therefore, the feasibility on placing more than two low-band antenna in a smartphone needs to be investigated with the concern of the expected narrower bandwidth and regressed radiating performance due to the limitation in form factor. </w:t>
      </w:r>
    </w:p>
    <w:p w14:paraId="275B5ED0" w14:textId="6471CA57" w:rsidR="00C17938" w:rsidRDefault="00C17938" w:rsidP="00867D12">
      <w:pPr>
        <w:pStyle w:val="TH"/>
        <w:rPr>
          <w:bCs/>
        </w:rPr>
      </w:pPr>
      <w:r>
        <w:rPr>
          <w:noProof/>
          <w:lang w:val="en-US" w:eastAsia="zh-CN"/>
        </w:rPr>
        <w:drawing>
          <wp:inline distT="0" distB="0" distL="0" distR="0" wp14:anchorId="3E6EF849" wp14:editId="3E01BEEF">
            <wp:extent cx="4497070" cy="24885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97070" cy="2488565"/>
                    </a:xfrm>
                    <a:prstGeom prst="rect">
                      <a:avLst/>
                    </a:prstGeom>
                    <a:noFill/>
                    <a:ln>
                      <a:noFill/>
                    </a:ln>
                  </pic:spPr>
                </pic:pic>
              </a:graphicData>
            </a:graphic>
          </wp:inline>
        </w:drawing>
      </w:r>
    </w:p>
    <w:p w14:paraId="7D4EBEDE" w14:textId="2831555D" w:rsidR="00C17938" w:rsidRDefault="00C17938" w:rsidP="00867D12">
      <w:pPr>
        <w:pStyle w:val="TF"/>
      </w:pPr>
      <w:r>
        <w:t>Figure 5.1.1-3 CA_n5-n8 UE architecture based on the 3-antenna implementation</w:t>
      </w:r>
    </w:p>
    <w:p w14:paraId="50FD39C4" w14:textId="77777777" w:rsidR="00C17938" w:rsidRDefault="00C17938" w:rsidP="00867D12">
      <w:r>
        <w:t>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5.1.1-1 is still required for the CA combination.</w:t>
      </w:r>
    </w:p>
    <w:p w14:paraId="1D9DFC6E" w14:textId="77777777" w:rsidR="00C17938" w:rsidRDefault="00C17938" w:rsidP="00867D12">
      <w:r>
        <w:t>In consideration of the operation frequency ranges restriction for this specific band combination as is shown below,</w:t>
      </w:r>
    </w:p>
    <w:p w14:paraId="50E9D4D6" w14:textId="7093FC69" w:rsidR="00C17938" w:rsidRDefault="00867D12" w:rsidP="00867D12">
      <w:pPr>
        <w:pStyle w:val="B10"/>
      </w:pPr>
      <w:r>
        <w:t>-</w:t>
      </w:r>
      <w:r>
        <w:tab/>
      </w:r>
      <w:r w:rsidR="00C17938">
        <w:t>n5r: UL 824 - 835 MHz; DL 869 - 880 MHz</w:t>
      </w:r>
    </w:p>
    <w:p w14:paraId="3596FD85" w14:textId="232460CF" w:rsidR="00C17938" w:rsidRDefault="00867D12" w:rsidP="00867D12">
      <w:pPr>
        <w:pStyle w:val="B10"/>
      </w:pPr>
      <w:r>
        <w:t>-</w:t>
      </w:r>
      <w:r>
        <w:tab/>
      </w:r>
      <w:r w:rsidR="00C17938">
        <w:t xml:space="preserve">n8r: UL 904 - 915 MHz; DL 949 - 960 MHz </w:t>
      </w:r>
    </w:p>
    <w:p w14:paraId="7C88A0BE" w14:textId="77777777" w:rsidR="00C17938" w:rsidRDefault="00C17938" w:rsidP="00C17938">
      <w:pPr>
        <w:spacing w:after="120"/>
        <w:jc w:val="both"/>
        <w:rPr>
          <w:bCs/>
        </w:rPr>
      </w:pPr>
    </w:p>
    <w:p w14:paraId="268D974D" w14:textId="7B518CD5" w:rsidR="00C17938" w:rsidRDefault="00C17938" w:rsidP="00867D12">
      <w:pPr>
        <w:pStyle w:val="TH"/>
        <w:rPr>
          <w:bCs/>
        </w:rPr>
      </w:pPr>
      <w:r>
        <w:rPr>
          <w:noProof/>
          <w:lang w:val="en-US" w:eastAsia="zh-CN"/>
        </w:rPr>
        <w:drawing>
          <wp:inline distT="0" distB="0" distL="0" distR="0" wp14:anchorId="4237DF10" wp14:editId="5FEA97C5">
            <wp:extent cx="6123305" cy="12293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3305" cy="1229360"/>
                    </a:xfrm>
                    <a:prstGeom prst="rect">
                      <a:avLst/>
                    </a:prstGeom>
                    <a:noFill/>
                    <a:ln>
                      <a:noFill/>
                    </a:ln>
                  </pic:spPr>
                </pic:pic>
              </a:graphicData>
            </a:graphic>
          </wp:inline>
        </w:drawing>
      </w:r>
    </w:p>
    <w:p w14:paraId="06E23470" w14:textId="0AB22E72" w:rsidR="00C17938" w:rsidRDefault="00C17938" w:rsidP="00867D12">
      <w:pPr>
        <w:pStyle w:val="TF"/>
      </w:pPr>
      <w:r>
        <w:t>Figure 5.1.1-4 CA_n5-n8 restricted spectrum range</w:t>
      </w:r>
    </w:p>
    <w:p w14:paraId="16859DD2" w14:textId="77777777" w:rsidR="00867D12" w:rsidRDefault="00C17938" w:rsidP="00867D12">
      <w:pPr>
        <w:rPr>
          <w:bCs/>
        </w:rPr>
      </w:pPr>
      <w:r w:rsidRPr="00867D12">
        <w:t xml:space="preserve">Dedicated filter implementation may be considered to potentially enable 2UL/2DL simultaneous operation. Due to the frequency range restriction on the dedicated filters, additional full-band duplexers for either or both n5 and n8 would be required in order to support the single-band full-band operation. Figure 5.1.1-5 and Figure 5.1.1-6 show the architecture diagrams with dedicated quadplexer in main TRx path based on 2-antenna implementation where the former uses both partial ranges for n5 and n8 in the quadplexer and the latter uses partial range only for n8 UL in the </w:t>
      </w:r>
      <w:r>
        <w:rPr>
          <w:bCs/>
        </w:rPr>
        <w:t>quadplexer.</w:t>
      </w:r>
    </w:p>
    <w:p w14:paraId="2F026ABB" w14:textId="452423FE" w:rsidR="00C17938" w:rsidRDefault="00C17938" w:rsidP="00867D12">
      <w:pPr>
        <w:rPr>
          <w:bCs/>
        </w:rPr>
      </w:pPr>
      <w:r>
        <w:rPr>
          <w:noProof/>
          <w:lang w:val="en-US" w:eastAsia="zh-CN"/>
        </w:rPr>
        <w:drawing>
          <wp:inline distT="0" distB="0" distL="0" distR="0" wp14:anchorId="74753AC8" wp14:editId="20E64642">
            <wp:extent cx="4114800" cy="2263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14800" cy="2263775"/>
                    </a:xfrm>
                    <a:prstGeom prst="rect">
                      <a:avLst/>
                    </a:prstGeom>
                    <a:noFill/>
                    <a:ln>
                      <a:noFill/>
                    </a:ln>
                  </pic:spPr>
                </pic:pic>
              </a:graphicData>
            </a:graphic>
          </wp:inline>
        </w:drawing>
      </w:r>
    </w:p>
    <w:p w14:paraId="0AC54AB3" w14:textId="77777777" w:rsidR="00C17938" w:rsidRDefault="00C17938" w:rsidP="00C17938">
      <w:pPr>
        <w:jc w:val="center"/>
        <w:rPr>
          <w:bCs/>
        </w:rPr>
      </w:pPr>
    </w:p>
    <w:p w14:paraId="4DCF626F" w14:textId="77777777" w:rsidR="00C17938" w:rsidRDefault="00C17938" w:rsidP="00867D12">
      <w:pPr>
        <w:pStyle w:val="TF"/>
      </w:pPr>
      <w:r>
        <w:t xml:space="preserve"> Figure 5.1.1-5 CA_n5-n8 architecture with dedicated quadplexer using partial ranges in both n5 and n8</w:t>
      </w:r>
    </w:p>
    <w:p w14:paraId="28001903" w14:textId="572B3AD4" w:rsidR="00C17938" w:rsidRDefault="00C17938" w:rsidP="00867D12">
      <w:pPr>
        <w:pStyle w:val="TH"/>
        <w:rPr>
          <w:bCs/>
        </w:rPr>
      </w:pPr>
      <w:r>
        <w:rPr>
          <w:noProof/>
          <w:lang w:val="en-US" w:eastAsia="zh-CN"/>
        </w:rPr>
        <w:drawing>
          <wp:inline distT="0" distB="0" distL="0" distR="0" wp14:anchorId="505CFFEB" wp14:editId="67B64969">
            <wp:extent cx="3440430" cy="224853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40430" cy="2248535"/>
                    </a:xfrm>
                    <a:prstGeom prst="rect">
                      <a:avLst/>
                    </a:prstGeom>
                    <a:noFill/>
                    <a:ln>
                      <a:noFill/>
                    </a:ln>
                  </pic:spPr>
                </pic:pic>
              </a:graphicData>
            </a:graphic>
          </wp:inline>
        </w:drawing>
      </w:r>
    </w:p>
    <w:p w14:paraId="26CC5604" w14:textId="77777777" w:rsidR="00C17938" w:rsidRDefault="00C17938" w:rsidP="00C17938">
      <w:pPr>
        <w:jc w:val="center"/>
        <w:rPr>
          <w:bCs/>
        </w:rPr>
      </w:pPr>
    </w:p>
    <w:p w14:paraId="080CADB3" w14:textId="77777777" w:rsidR="00C17938" w:rsidRDefault="00C17938" w:rsidP="00867D12">
      <w:pPr>
        <w:pStyle w:val="TF"/>
      </w:pPr>
      <w:r>
        <w:t>Figure 5.1.1-6 CA_n5-n8 architecture with dedicated quadplexer using partial range in n8 UL only</w:t>
      </w:r>
    </w:p>
    <w:p w14:paraId="17714503" w14:textId="7C4F87F1" w:rsidR="00C17938" w:rsidRDefault="00C17938" w:rsidP="00867D12">
      <w:r>
        <w:t xml:space="preserve">Figure 5.1.1-7 and Figure 5.1.1-8 show the architecture diagrams with dedicated duplexers for both n5 and n8 and n8 UL only respectively in main TRx path based on 3-antenna implementation. </w:t>
      </w:r>
    </w:p>
    <w:p w14:paraId="6F714054" w14:textId="77777777" w:rsidR="00C17938" w:rsidRDefault="00C17938" w:rsidP="00867D12">
      <w:r>
        <w:t>Dedicated filter based on specific frequency range restriction for operation bands usually is not a common practice in UE implementation as it adds additional cost and area to the devices.</w:t>
      </w:r>
    </w:p>
    <w:p w14:paraId="66BDD837" w14:textId="77777777" w:rsidR="00C17938" w:rsidRDefault="00C17938" w:rsidP="00C17938">
      <w:pPr>
        <w:spacing w:after="120"/>
        <w:jc w:val="both"/>
        <w:rPr>
          <w:bCs/>
        </w:rPr>
      </w:pPr>
    </w:p>
    <w:p w14:paraId="1C1CA002" w14:textId="5A6B8691" w:rsidR="00C17938" w:rsidRDefault="00C17938" w:rsidP="00867D12">
      <w:pPr>
        <w:pStyle w:val="TH"/>
        <w:rPr>
          <w:bCs/>
        </w:rPr>
      </w:pPr>
      <w:r>
        <w:rPr>
          <w:noProof/>
          <w:lang w:val="en-US" w:eastAsia="zh-CN"/>
        </w:rPr>
        <w:drawing>
          <wp:inline distT="0" distB="0" distL="0" distR="0" wp14:anchorId="1AD2BE8E" wp14:editId="23FA751C">
            <wp:extent cx="4497070" cy="2473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97070" cy="2473325"/>
                    </a:xfrm>
                    <a:prstGeom prst="rect">
                      <a:avLst/>
                    </a:prstGeom>
                    <a:noFill/>
                    <a:ln>
                      <a:noFill/>
                    </a:ln>
                  </pic:spPr>
                </pic:pic>
              </a:graphicData>
            </a:graphic>
          </wp:inline>
        </w:drawing>
      </w:r>
    </w:p>
    <w:p w14:paraId="11332108" w14:textId="77777777" w:rsidR="00C17938" w:rsidRDefault="00C17938" w:rsidP="00C17938">
      <w:pPr>
        <w:jc w:val="center"/>
        <w:rPr>
          <w:bCs/>
        </w:rPr>
      </w:pPr>
    </w:p>
    <w:p w14:paraId="7186DB23" w14:textId="77777777" w:rsidR="00C17938" w:rsidRDefault="00C17938" w:rsidP="00867D12">
      <w:pPr>
        <w:pStyle w:val="TF"/>
      </w:pPr>
      <w:r>
        <w:t>Figure 5.1.1-7 CA_n5-n8 architecture using dedicated duplexers with partial ranges in both n5 and n8</w:t>
      </w:r>
    </w:p>
    <w:p w14:paraId="5D91C67F" w14:textId="73C347D0" w:rsidR="00C17938" w:rsidRDefault="00C17938" w:rsidP="00867D12"/>
    <w:p w14:paraId="3C78EED9" w14:textId="16E1B74C" w:rsidR="00C17938" w:rsidRDefault="00C17938" w:rsidP="00867D12">
      <w:pPr>
        <w:pStyle w:val="TH"/>
        <w:rPr>
          <w:bCs/>
        </w:rPr>
      </w:pPr>
      <w:r>
        <w:rPr>
          <w:noProof/>
          <w:lang w:val="en-US" w:eastAsia="zh-CN"/>
        </w:rPr>
        <w:drawing>
          <wp:inline distT="0" distB="0" distL="0" distR="0" wp14:anchorId="21E4FB72" wp14:editId="6C6FC4E7">
            <wp:extent cx="4504690" cy="24733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4690" cy="2473325"/>
                    </a:xfrm>
                    <a:prstGeom prst="rect">
                      <a:avLst/>
                    </a:prstGeom>
                    <a:noFill/>
                    <a:ln>
                      <a:noFill/>
                    </a:ln>
                  </pic:spPr>
                </pic:pic>
              </a:graphicData>
            </a:graphic>
          </wp:inline>
        </w:drawing>
      </w:r>
    </w:p>
    <w:p w14:paraId="066FC637" w14:textId="77777777" w:rsidR="00C17938" w:rsidRDefault="00C17938" w:rsidP="00867D12">
      <w:pPr>
        <w:pStyle w:val="TF"/>
      </w:pPr>
      <w:r>
        <w:t>Figure 5.1.1-8 CA_n5-n8 architecture using dedicated duplexers with partial range in n8 UL only</w:t>
      </w:r>
    </w:p>
    <w:p w14:paraId="679C7024" w14:textId="063843EE" w:rsidR="00606BB6" w:rsidRDefault="00606BB6" w:rsidP="00606BB6">
      <w:pPr>
        <w:keepNext/>
        <w:jc w:val="center"/>
        <w:rPr>
          <w:ins w:id="481" w:author="CATT" w:date="2023-03-07T14:46:00Z"/>
        </w:rPr>
      </w:pPr>
      <w:ins w:id="482" w:author="CATT" w:date="2023-03-07T14:46:00Z">
        <w:r>
          <w:rPr>
            <w:noProof/>
            <w:lang w:val="en-US" w:eastAsia="zh-CN"/>
          </w:rPr>
          <w:drawing>
            <wp:inline distT="0" distB="0" distL="0" distR="0" wp14:anchorId="74C93FAB" wp14:editId="069466CC">
              <wp:extent cx="3457575" cy="169354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7575" cy="1693545"/>
                      </a:xfrm>
                      <a:prstGeom prst="rect">
                        <a:avLst/>
                      </a:prstGeom>
                      <a:noFill/>
                      <a:ln>
                        <a:noFill/>
                      </a:ln>
                    </pic:spPr>
                  </pic:pic>
                </a:graphicData>
              </a:graphic>
            </wp:inline>
          </w:drawing>
        </w:r>
      </w:ins>
    </w:p>
    <w:p w14:paraId="7786FA01" w14:textId="77777777" w:rsidR="00606BB6" w:rsidRDefault="00606BB6" w:rsidP="00606BB6">
      <w:pPr>
        <w:pStyle w:val="TF"/>
        <w:rPr>
          <w:ins w:id="483" w:author="CATT" w:date="2023-03-07T14:46:00Z"/>
          <w:rFonts w:cs="Arial"/>
          <w:bCs/>
        </w:rPr>
      </w:pPr>
      <w:ins w:id="484" w:author="CATT" w:date="2023-03-07T14:46:00Z">
        <w:r>
          <w:t>Figure 5.1.1-9 CA_n5-n8 architecture using dedicated triplexers with partial range in n8 and n5</w:t>
        </w:r>
      </w:ins>
    </w:p>
    <w:p w14:paraId="60C5EFED" w14:textId="3792AE32" w:rsidR="00C17938" w:rsidRPr="00606BB6" w:rsidRDefault="00606BB6" w:rsidP="00606BB6">
      <w:pPr>
        <w:overflowPunct/>
        <w:autoSpaceDE/>
        <w:adjustRightInd/>
        <w:rPr>
          <w:rFonts w:eastAsia="宋体"/>
          <w:lang w:val="en-US" w:eastAsia="zh-CN"/>
        </w:rPr>
      </w:pPr>
      <w:ins w:id="485" w:author="CATT" w:date="2023-03-07T14:46:00Z">
        <w:r>
          <w:t xml:space="preserve">In the architecture </w:t>
        </w:r>
        <w:r>
          <w:rPr>
            <w:rFonts w:asciiTheme="minorEastAsia" w:eastAsiaTheme="minorEastAsia" w:hAnsiTheme="minorEastAsia" w:hint="eastAsia"/>
            <w:lang w:eastAsia="zh-CN"/>
          </w:rPr>
          <w:t xml:space="preserve">of </w:t>
        </w:r>
        <w:r>
          <w:t>Figure 5.1.1-9, dedicated triplexers are used. In this architecture, UL’s are transmitted from different antennas, which may help in optimizing the TRP for each of the UL’s resulting in better coverage.</w:t>
        </w:r>
      </w:ins>
    </w:p>
    <w:p w14:paraId="28DA2265" w14:textId="77777777" w:rsidR="00D632EE" w:rsidRPr="00BD4DB9" w:rsidRDefault="00D632EE" w:rsidP="00D632EE">
      <w:pPr>
        <w:pStyle w:val="3"/>
        <w:rPr>
          <w:lang w:val="en-US"/>
        </w:rPr>
      </w:pPr>
      <w:bookmarkStart w:id="486" w:name="_Toc129096971"/>
      <w:r w:rsidRPr="00BD4DB9">
        <w:rPr>
          <w:lang w:val="en-US"/>
        </w:rPr>
        <w:t>5.1.2</w:t>
      </w:r>
      <w:r w:rsidRPr="00BD4DB9">
        <w:rPr>
          <w:lang w:val="en-US"/>
        </w:rPr>
        <w:tab/>
        <w:t>Common for 1 band UL and 2 bands UL of CA_n5-n8</w:t>
      </w:r>
      <w:bookmarkEnd w:id="486"/>
    </w:p>
    <w:p w14:paraId="53664CF0" w14:textId="77777777" w:rsidR="00D632EE" w:rsidRPr="00BD4DB9" w:rsidRDefault="00D632EE" w:rsidP="00D632EE">
      <w:pPr>
        <w:pStyle w:val="4"/>
        <w:rPr>
          <w:sz w:val="28"/>
          <w:lang w:val="en-US"/>
        </w:rPr>
      </w:pPr>
      <w:bookmarkStart w:id="487" w:name="_Toc45888603"/>
      <w:bookmarkStart w:id="488" w:name="_Toc76717997"/>
      <w:bookmarkStart w:id="489" w:name="_Toc45888004"/>
      <w:bookmarkStart w:id="490" w:name="_Toc69083979"/>
      <w:bookmarkStart w:id="491" w:name="_Toc75466985"/>
      <w:bookmarkStart w:id="492" w:name="_Toc76509007"/>
      <w:bookmarkStart w:id="493" w:name="_Toc61372626"/>
      <w:bookmarkStart w:id="494" w:name="_Toc68230566"/>
      <w:bookmarkStart w:id="495" w:name="_Toc83580307"/>
      <w:bookmarkStart w:id="496" w:name="_Toc84404816"/>
      <w:bookmarkStart w:id="497" w:name="_Toc84413425"/>
      <w:bookmarkStart w:id="498" w:name="_Toc61367243"/>
      <w:bookmarkStart w:id="499" w:name="_Toc109047239"/>
      <w:bookmarkStart w:id="500" w:name="_Toc129096972"/>
      <w:r w:rsidRPr="00BD4DB9">
        <w:rPr>
          <w:lang w:val="en-US"/>
        </w:rPr>
        <w:t>5.1.2.1</w:t>
      </w:r>
      <w:r w:rsidRPr="00BD4DB9">
        <w:rPr>
          <w:lang w:val="en-US"/>
        </w:rPr>
        <w:tab/>
      </w:r>
      <w:bookmarkStart w:id="501" w:name="OLE_LINK19"/>
      <w:bookmarkEnd w:id="487"/>
      <w:bookmarkEnd w:id="488"/>
      <w:bookmarkEnd w:id="489"/>
      <w:bookmarkEnd w:id="490"/>
      <w:bookmarkEnd w:id="491"/>
      <w:bookmarkEnd w:id="492"/>
      <w:bookmarkEnd w:id="493"/>
      <w:bookmarkEnd w:id="494"/>
      <w:bookmarkEnd w:id="495"/>
      <w:bookmarkEnd w:id="496"/>
      <w:bookmarkEnd w:id="497"/>
      <w:bookmarkEnd w:id="498"/>
      <w:r w:rsidRPr="00BD4DB9">
        <w:rPr>
          <w:lang w:val="en-US"/>
        </w:rPr>
        <w:t>Operating b</w:t>
      </w:r>
      <w:bookmarkEnd w:id="501"/>
      <w:r w:rsidRPr="00BD4DB9">
        <w:rPr>
          <w:lang w:val="en-US"/>
        </w:rPr>
        <w:t>ands for CA</w:t>
      </w:r>
      <w:bookmarkEnd w:id="499"/>
      <w:bookmarkEnd w:id="500"/>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867D12">
            <w:pPr>
              <w:pStyle w:val="TAH"/>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867D12">
            <w:pPr>
              <w:pStyle w:val="TAH"/>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867D12">
            <w:pPr>
              <w:pStyle w:val="TAH"/>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867D12">
            <w:pPr>
              <w:pStyle w:val="TAC"/>
              <w:rPr>
                <w:lang w:val="en-US" w:eastAsia="en-US"/>
              </w:rPr>
            </w:pPr>
            <w:r>
              <w:rPr>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867D12">
            <w:pPr>
              <w:pStyle w:val="TAC"/>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867D12">
            <w:pPr>
              <w:pStyle w:val="TAC"/>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867D12">
            <w:pPr>
              <w:pStyle w:val="TAC"/>
              <w:rPr>
                <w:lang w:val="en-US" w:eastAsia="en-US"/>
              </w:rPr>
            </w:pPr>
            <w:r>
              <w:rPr>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867D12">
            <w:pPr>
              <w:pStyle w:val="TAC"/>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867D12">
            <w:pPr>
              <w:pStyle w:val="TAC"/>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867D12">
      <w:pPr>
        <w:pStyle w:val="TH"/>
        <w:rPr>
          <w:rFonts w:eastAsiaTheme="minorEastAsia"/>
          <w:lang w:eastAsia="zh-CN"/>
        </w:rPr>
      </w:pPr>
      <w:r>
        <w:rPr>
          <w:rFonts w:eastAsiaTheme="minorEastAsia"/>
          <w:noProof/>
          <w:lang w:val="en-US" w:eastAsia="zh-CN"/>
        </w:rPr>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867D12">
      <w:pPr>
        <w:pStyle w:val="TF"/>
        <w:rPr>
          <w:rFonts w:eastAsia="MS Mincho"/>
          <w:lang w:eastAsia="zh-CN"/>
        </w:rPr>
      </w:pPr>
      <w:r>
        <w:rPr>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502" w:name="_Toc109047240"/>
      <w:bookmarkStart w:id="503" w:name="_Toc129096973"/>
      <w:r w:rsidRPr="00D632EE">
        <w:rPr>
          <w:lang w:val="en-US"/>
        </w:rPr>
        <w:t>5.1.2.2</w:t>
      </w:r>
      <w:r w:rsidRPr="00D632EE">
        <w:rPr>
          <w:lang w:val="en-US"/>
        </w:rPr>
        <w:tab/>
        <w:t>Channel bandwidths per operating band for CA</w:t>
      </w:r>
      <w:bookmarkEnd w:id="502"/>
      <w:bookmarkEnd w:id="503"/>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867D12">
      <w:pPr>
        <w:pStyle w:val="TH"/>
        <w:rPr>
          <w:rFonts w:eastAsia="MS Mincho"/>
          <w:lang w:val="en-US" w:eastAsia="zh-CN"/>
        </w:rPr>
      </w:pPr>
      <w:r>
        <w:t xml:space="preserve">Table </w:t>
      </w:r>
      <w:r>
        <w:rPr>
          <w:lang w:val="en-US" w:eastAsia="zh-CN"/>
        </w:rPr>
        <w:t>5.1.2</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504" w:name="_Toc109047241"/>
      <w:bookmarkStart w:id="505" w:name="_Toc129096974"/>
      <w:r w:rsidRPr="00D632EE">
        <w:rPr>
          <w:lang w:val="en-US"/>
        </w:rPr>
        <w:t>5.1.2.3</w:t>
      </w:r>
      <w:r w:rsidRPr="00D632EE">
        <w:rPr>
          <w:lang w:val="en-US"/>
        </w:rPr>
        <w:tab/>
        <w:t>UE co-existence studies</w:t>
      </w:r>
      <w:bookmarkEnd w:id="504"/>
      <w:bookmarkEnd w:id="505"/>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867D12">
      <w:pPr>
        <w:pStyle w:val="TH"/>
        <w:rPr>
          <w:rFonts w:eastAsia="MS Mincho"/>
          <w:lang w:eastAsia="zh-CN"/>
        </w:rPr>
      </w:pPr>
      <w:r>
        <w:rPr>
          <w:rFonts w:eastAsia="MS Mincho"/>
          <w:lang w:eastAsia="zh-CN"/>
        </w:rPr>
        <w:t xml:space="preserve">Table </w:t>
      </w:r>
      <w:r>
        <w:rPr>
          <w:rFonts w:eastAsia="MS Mincho"/>
          <w:lang w:val="en-US" w:eastAsia="zh-CN"/>
        </w:rPr>
        <w:t>5.1.2.3</w:t>
      </w:r>
      <w:r>
        <w:rPr>
          <w:rFonts w:eastAsia="MS Mincho"/>
          <w:lang w:eastAsia="zh-CN"/>
        </w:rPr>
        <w:t>-</w:t>
      </w:r>
      <w:r>
        <w:rPr>
          <w:rFonts w:eastAsia="MS Mincho"/>
          <w:lang w:eastAsia="ja-JP"/>
        </w:rPr>
        <w:t>2</w:t>
      </w:r>
      <w:r>
        <w:rPr>
          <w:rFonts w:eastAsia="MS Mincho"/>
          <w:lang w:eastAsia="zh-CN"/>
        </w:rPr>
        <w:t xml:space="preserve">: Impact of UL/DL Harmonic </w:t>
      </w:r>
      <w:r>
        <w:rPr>
          <w:rFonts w:eastAsia="MS Mincho"/>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506" w:name="_Toc109047242"/>
      <w:bookmarkStart w:id="507" w:name="_Toc129096975"/>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506"/>
      <w:bookmarkEnd w:id="507"/>
    </w:p>
    <w:p w14:paraId="17184E31" w14:textId="3DFB802B"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ins w:id="508" w:author="CATT" w:date="2023-03-07T14:47:00Z">
        <w:del w:id="509" w:author="Huawei" w:date="2023-02-03T20:01:00Z">
          <w:r w:rsidR="00606BB6">
            <w:delText>.</w:delText>
          </w:r>
        </w:del>
        <w:r w:rsidR="00606BB6">
          <w:t xml:space="preserve"> considering both 2-antenna and 3–antenna implementations. If 3-antenna implementation is assumed, there isn’t any additional insertion loss observed for CA_n5-n8 compared with single carrier operation. If it’s assumed to derive the the delta Tib and Rib requirements for CA_n5-n8 based on 3–antenna implementation, all the values can be zero. If 2-antenna implementation is assumed to derive these values, the some delta Tib and Rib values for CA_n5-n8 are provided from interested companies as below.</w:t>
        </w:r>
      </w:ins>
    </w:p>
    <w:p w14:paraId="1A7C7330" w14:textId="30D9AC23" w:rsidR="00D632EE" w:rsidRDefault="00D632EE" w:rsidP="00867D12">
      <w:pPr>
        <w:pStyle w:val="TH"/>
      </w:pPr>
      <w:r>
        <w:t xml:space="preserve">Table </w:t>
      </w:r>
      <w:r>
        <w:rPr>
          <w:lang w:val="en-US" w:eastAsia="zh-CN"/>
        </w:rPr>
        <w:t>5.1.2.</w:t>
      </w:r>
      <w:r>
        <w:t>4</w:t>
      </w:r>
      <w:r>
        <w:rPr>
          <w:lang w:eastAsia="zh-CN"/>
        </w:rPr>
        <w:t>-</w:t>
      </w:r>
      <w:r>
        <w:t>1: ΔT</w:t>
      </w:r>
      <w:r>
        <w:rPr>
          <w:vertAlign w:val="subscript"/>
        </w:rPr>
        <w:t>IB</w:t>
      </w:r>
      <w:proofErr w:type="gramStart"/>
      <w:r>
        <w:rPr>
          <w:vertAlign w:val="subscript"/>
        </w:rPr>
        <w:t>,c</w:t>
      </w:r>
      <w:proofErr w:type="gramEnd"/>
      <w:ins w:id="510" w:author="CATT" w:date="2023-03-07T14:47:00Z">
        <w:r w:rsidR="00606BB6">
          <w:rPr>
            <w:rFonts w:eastAsia="Malgun Gothic" w:cs="Arial"/>
          </w:rPr>
          <w:t xml:space="preserve"> for 2-antenna implementation</w:t>
        </w:r>
      </w:ins>
    </w:p>
    <w:tbl>
      <w:tblPr>
        <w:tblW w:w="10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gridCol w:w="2342"/>
        <w:gridCol w:w="2342"/>
      </w:tblGrid>
      <w:tr w:rsidR="00606BB6" w14:paraId="6F8C5BDA" w14:textId="5413D608"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606BB6" w:rsidRDefault="00606BB6"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27E8DF66" w:rsidR="00606BB6" w:rsidRDefault="00606BB6" w:rsidP="005259DB">
            <w:pPr>
              <w:pStyle w:val="TAH"/>
              <w:rPr>
                <w:rFonts w:eastAsia="Malgun Gothic" w:cs="Arial"/>
                <w:lang w:eastAsia="en-US"/>
              </w:rPr>
            </w:pPr>
            <w:del w:id="511" w:author="CATT" w:date="2023-03-07T14:48:00Z">
              <w:r w:rsidDel="00606BB6">
                <w:rPr>
                  <w:rFonts w:eastAsia="Malgun Gothic" w:cs="Arial"/>
                </w:rPr>
                <w:delText>ΔT</w:delText>
              </w:r>
              <w:r w:rsidDel="00606BB6">
                <w:rPr>
                  <w:rFonts w:eastAsia="Malgun Gothic" w:cs="Arial"/>
                  <w:vertAlign w:val="subscript"/>
                </w:rPr>
                <w:delText>IB,c</w:delText>
              </w:r>
              <w:r w:rsidDel="00606BB6">
                <w:rPr>
                  <w:rFonts w:eastAsia="Malgun Gothic" w:cs="Arial"/>
                </w:rPr>
                <w:delText xml:space="preserve"> [dB]</w:delText>
              </w:r>
            </w:del>
            <w:ins w:id="512" w:author="CATT" w:date="2023-03-07T14:48:00Z">
              <w:r>
                <w:rPr>
                  <w:rFonts w:eastAsia="Malgun Gothic" w:cs="Arial"/>
                </w:rPr>
                <w:t>Huawei</w:t>
              </w:r>
            </w:ins>
          </w:p>
        </w:tc>
        <w:tc>
          <w:tcPr>
            <w:tcW w:w="2342" w:type="dxa"/>
            <w:tcBorders>
              <w:top w:val="single" w:sz="4" w:space="0" w:color="auto"/>
              <w:left w:val="single" w:sz="4" w:space="0" w:color="auto"/>
              <w:bottom w:val="single" w:sz="4" w:space="0" w:color="auto"/>
              <w:right w:val="single" w:sz="4" w:space="0" w:color="auto"/>
            </w:tcBorders>
          </w:tcPr>
          <w:p w14:paraId="10E3055C" w14:textId="31505C1B" w:rsidR="00606BB6" w:rsidRDefault="00606BB6" w:rsidP="005259DB">
            <w:pPr>
              <w:pStyle w:val="TAH"/>
              <w:rPr>
                <w:rFonts w:eastAsia="Malgun Gothic" w:cs="Arial"/>
              </w:rPr>
            </w:pPr>
            <w:ins w:id="513" w:author="CATT" w:date="2023-03-07T14:47:00Z">
              <w:r>
                <w:rPr>
                  <w:rFonts w:eastAsia="Malgun Gothic" w:cs="Arial"/>
                </w:rPr>
                <w:t>Skyworks</w:t>
              </w:r>
            </w:ins>
          </w:p>
        </w:tc>
        <w:tc>
          <w:tcPr>
            <w:tcW w:w="2342" w:type="dxa"/>
            <w:tcBorders>
              <w:top w:val="single" w:sz="4" w:space="0" w:color="auto"/>
              <w:left w:val="single" w:sz="4" w:space="0" w:color="auto"/>
              <w:bottom w:val="single" w:sz="4" w:space="0" w:color="auto"/>
              <w:right w:val="single" w:sz="4" w:space="0" w:color="auto"/>
            </w:tcBorders>
          </w:tcPr>
          <w:p w14:paraId="1806D3BD" w14:textId="72EA56E4" w:rsidR="00606BB6" w:rsidRDefault="00606BB6" w:rsidP="005259DB">
            <w:pPr>
              <w:pStyle w:val="TAH"/>
              <w:rPr>
                <w:rFonts w:eastAsia="Malgun Gothic" w:cs="Arial"/>
              </w:rPr>
            </w:pPr>
            <w:ins w:id="514" w:author="CATT" w:date="2023-03-07T14:47:00Z">
              <w:r>
                <w:rPr>
                  <w:rFonts w:eastAsiaTheme="minorEastAsia" w:cs="Arial"/>
                  <w:lang w:eastAsia="zh-CN"/>
                </w:rPr>
                <w:t>Qualcomm</w:t>
              </w:r>
            </w:ins>
          </w:p>
        </w:tc>
      </w:tr>
      <w:tr w:rsidR="00606BB6" w14:paraId="200AAD85" w14:textId="58F5C38A"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02C4A9A4" w:rsidR="00606BB6" w:rsidRDefault="00606BB6" w:rsidP="005259DB">
            <w:pPr>
              <w:keepNext/>
              <w:keepLines/>
              <w:spacing w:after="0"/>
              <w:jc w:val="center"/>
              <w:rPr>
                <w:rFonts w:ascii="Arial" w:eastAsiaTheme="minorEastAsia" w:hAnsi="Arial" w:cs="Arial"/>
                <w:sz w:val="18"/>
                <w:lang w:eastAsia="zh-CN"/>
              </w:rPr>
            </w:pPr>
            <w:del w:id="515" w:author="CATT" w:date="2023-03-07T14:48:00Z">
              <w:r w:rsidDel="00606BB6">
                <w:rPr>
                  <w:rFonts w:ascii="Arial" w:eastAsiaTheme="minorEastAsia" w:hAnsi="Arial" w:cs="Arial"/>
                  <w:sz w:val="18"/>
                  <w:lang w:eastAsia="zh-CN"/>
                </w:rPr>
                <w:delText>FFS</w:delText>
              </w:r>
            </w:del>
            <w:ins w:id="516" w:author="CATT" w:date="2023-03-07T14:48:00Z">
              <w:r>
                <w:rPr>
                  <w:rFonts w:ascii="Arial" w:eastAsiaTheme="minorEastAsia" w:hAnsi="Arial" w:cs="Arial" w:hint="eastAsia"/>
                  <w:sz w:val="18"/>
                  <w:lang w:eastAsia="zh-CN"/>
                </w:rPr>
                <w:t>0.4</w:t>
              </w:r>
            </w:ins>
          </w:p>
        </w:tc>
        <w:tc>
          <w:tcPr>
            <w:tcW w:w="2342" w:type="dxa"/>
            <w:tcBorders>
              <w:top w:val="single" w:sz="4" w:space="0" w:color="auto"/>
              <w:left w:val="single" w:sz="4" w:space="0" w:color="auto"/>
              <w:bottom w:val="single" w:sz="4" w:space="0" w:color="auto"/>
              <w:right w:val="single" w:sz="4" w:space="0" w:color="auto"/>
            </w:tcBorders>
          </w:tcPr>
          <w:p w14:paraId="7BBE6FDC" w14:textId="231455ED" w:rsidR="00606BB6" w:rsidRDefault="00606BB6" w:rsidP="005259DB">
            <w:pPr>
              <w:keepNext/>
              <w:keepLines/>
              <w:spacing w:after="0"/>
              <w:jc w:val="center"/>
              <w:rPr>
                <w:rFonts w:ascii="Arial" w:eastAsiaTheme="minorEastAsia" w:hAnsi="Arial" w:cs="Arial"/>
                <w:sz w:val="18"/>
                <w:lang w:eastAsia="zh-CN"/>
              </w:rPr>
            </w:pPr>
            <w:ins w:id="517" w:author="CATT" w:date="2023-03-07T14:47:00Z">
              <w:r>
                <w:rPr>
                  <w:rFonts w:ascii="Arial" w:eastAsiaTheme="minorEastAsia" w:hAnsi="Arial" w:cs="Arial"/>
                  <w:sz w:val="18"/>
                  <w:lang w:eastAsia="zh-CN"/>
                </w:rPr>
                <w:t>0.2</w:t>
              </w:r>
            </w:ins>
          </w:p>
        </w:tc>
        <w:tc>
          <w:tcPr>
            <w:tcW w:w="2342" w:type="dxa"/>
            <w:tcBorders>
              <w:top w:val="single" w:sz="4" w:space="0" w:color="auto"/>
              <w:left w:val="single" w:sz="4" w:space="0" w:color="auto"/>
              <w:bottom w:val="single" w:sz="4" w:space="0" w:color="auto"/>
              <w:right w:val="single" w:sz="4" w:space="0" w:color="auto"/>
            </w:tcBorders>
          </w:tcPr>
          <w:p w14:paraId="675B62B7" w14:textId="5E312A8E" w:rsidR="00606BB6" w:rsidRDefault="00606BB6" w:rsidP="005259DB">
            <w:pPr>
              <w:keepNext/>
              <w:keepLines/>
              <w:spacing w:after="0"/>
              <w:jc w:val="center"/>
              <w:rPr>
                <w:ins w:id="518" w:author="CATT" w:date="2023-03-07T14:47:00Z"/>
                <w:rFonts w:ascii="Arial" w:eastAsiaTheme="minorEastAsia" w:hAnsi="Arial" w:cs="Arial"/>
                <w:sz w:val="18"/>
                <w:lang w:eastAsia="zh-CN"/>
              </w:rPr>
            </w:pPr>
            <w:ins w:id="519" w:author="CATT" w:date="2023-03-07T14:47:00Z">
              <w:r>
                <w:rPr>
                  <w:rFonts w:ascii="Arial" w:eastAsiaTheme="minorEastAsia" w:hAnsi="Arial" w:cs="Arial"/>
                  <w:sz w:val="18"/>
                  <w:lang w:eastAsia="zh-CN"/>
                </w:rPr>
                <w:t>0.5</w:t>
              </w:r>
            </w:ins>
          </w:p>
        </w:tc>
      </w:tr>
      <w:tr w:rsidR="00606BB6" w14:paraId="073553AC" w14:textId="37E701AA" w:rsidTr="00606BB6">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606BB6" w:rsidRDefault="00606BB6"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4DACA72F" w:rsidR="00606BB6" w:rsidRDefault="00606BB6" w:rsidP="005259DB">
            <w:pPr>
              <w:keepNext/>
              <w:keepLines/>
              <w:spacing w:after="0"/>
              <w:jc w:val="center"/>
              <w:rPr>
                <w:rFonts w:ascii="Arial" w:eastAsiaTheme="minorEastAsia" w:hAnsi="Arial" w:cs="Arial"/>
                <w:sz w:val="18"/>
                <w:lang w:eastAsia="zh-CN"/>
              </w:rPr>
            </w:pPr>
            <w:del w:id="520" w:author="CATT" w:date="2023-03-07T14:48:00Z">
              <w:r w:rsidDel="00606BB6">
                <w:rPr>
                  <w:rFonts w:ascii="Arial" w:eastAsiaTheme="minorEastAsia" w:hAnsi="Arial" w:cs="Arial"/>
                  <w:sz w:val="18"/>
                  <w:lang w:eastAsia="zh-CN"/>
                </w:rPr>
                <w:delText>FFS</w:delText>
              </w:r>
            </w:del>
            <w:ins w:id="521" w:author="CATT" w:date="2023-03-07T14:48:00Z">
              <w:r>
                <w:rPr>
                  <w:rFonts w:ascii="Arial" w:eastAsiaTheme="minorEastAsia" w:hAnsi="Arial" w:cs="Arial" w:hint="eastAsia"/>
                  <w:sz w:val="18"/>
                  <w:lang w:eastAsia="zh-CN"/>
                </w:rPr>
                <w:t>0.4</w:t>
              </w:r>
            </w:ins>
          </w:p>
        </w:tc>
        <w:tc>
          <w:tcPr>
            <w:tcW w:w="2342" w:type="dxa"/>
            <w:tcBorders>
              <w:top w:val="single" w:sz="4" w:space="0" w:color="auto"/>
              <w:left w:val="single" w:sz="4" w:space="0" w:color="auto"/>
              <w:bottom w:val="single" w:sz="4" w:space="0" w:color="auto"/>
              <w:right w:val="single" w:sz="4" w:space="0" w:color="auto"/>
            </w:tcBorders>
          </w:tcPr>
          <w:p w14:paraId="5D85EDF5" w14:textId="1F3A720A" w:rsidR="00606BB6" w:rsidRDefault="00606BB6" w:rsidP="005259DB">
            <w:pPr>
              <w:keepNext/>
              <w:keepLines/>
              <w:spacing w:after="0"/>
              <w:jc w:val="center"/>
              <w:rPr>
                <w:ins w:id="522" w:author="CATT" w:date="2023-03-07T14:47:00Z"/>
                <w:rFonts w:ascii="Arial" w:eastAsiaTheme="minorEastAsia" w:hAnsi="Arial" w:cs="Arial"/>
                <w:sz w:val="18"/>
                <w:lang w:eastAsia="zh-CN"/>
              </w:rPr>
            </w:pPr>
            <w:ins w:id="523" w:author="CATT" w:date="2023-03-07T14:47:00Z">
              <w:r>
                <w:rPr>
                  <w:rFonts w:ascii="Arial" w:eastAsiaTheme="minorEastAsia" w:hAnsi="Arial" w:cs="Arial"/>
                  <w:sz w:val="18"/>
                  <w:lang w:eastAsia="zh-CN"/>
                </w:rPr>
                <w:t>0.4</w:t>
              </w:r>
            </w:ins>
          </w:p>
        </w:tc>
        <w:tc>
          <w:tcPr>
            <w:tcW w:w="2342" w:type="dxa"/>
            <w:tcBorders>
              <w:top w:val="single" w:sz="4" w:space="0" w:color="auto"/>
              <w:left w:val="single" w:sz="4" w:space="0" w:color="auto"/>
              <w:bottom w:val="single" w:sz="4" w:space="0" w:color="auto"/>
              <w:right w:val="single" w:sz="4" w:space="0" w:color="auto"/>
            </w:tcBorders>
          </w:tcPr>
          <w:p w14:paraId="3437A1E9" w14:textId="2035A50E" w:rsidR="00606BB6" w:rsidRDefault="00606BB6" w:rsidP="005259DB">
            <w:pPr>
              <w:keepNext/>
              <w:keepLines/>
              <w:spacing w:after="0"/>
              <w:jc w:val="center"/>
              <w:rPr>
                <w:ins w:id="524" w:author="CATT" w:date="2023-03-07T14:47:00Z"/>
                <w:rFonts w:ascii="Arial" w:eastAsiaTheme="minorEastAsia" w:hAnsi="Arial" w:cs="Arial"/>
                <w:sz w:val="18"/>
                <w:lang w:eastAsia="zh-CN"/>
              </w:rPr>
            </w:pPr>
            <w:ins w:id="525" w:author="CATT" w:date="2023-03-07T14:47:00Z">
              <w:r>
                <w:rPr>
                  <w:rFonts w:ascii="Arial" w:eastAsiaTheme="minorEastAsia" w:hAnsi="Arial" w:cs="Arial"/>
                  <w:sz w:val="18"/>
                  <w:lang w:eastAsia="zh-CN"/>
                </w:rPr>
                <w:t>0.5</w:t>
              </w:r>
            </w:ins>
          </w:p>
        </w:tc>
      </w:tr>
    </w:tbl>
    <w:p w14:paraId="23D7A323" w14:textId="77777777" w:rsidR="00D632EE" w:rsidRPr="00D632EE" w:rsidRDefault="00D632EE" w:rsidP="00867D12">
      <w:pPr>
        <w:pStyle w:val="TH"/>
        <w:rPr>
          <w:lang w:val="en-US" w:eastAsia="zh-CN"/>
        </w:rPr>
      </w:pPr>
    </w:p>
    <w:p w14:paraId="229A2B4A" w14:textId="34FFFA11" w:rsidR="00D632EE" w:rsidRPr="00606BB6" w:rsidRDefault="00D632EE" w:rsidP="00867D12">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ins w:id="526" w:author="CATT" w:date="2023-03-07T14:48:00Z">
        <w:r w:rsidR="00606BB6">
          <w:rPr>
            <w:rFonts w:eastAsiaTheme="minorEastAsia" w:cs="Arial" w:hint="eastAsia"/>
            <w:vertAlign w:val="subscript"/>
            <w:lang w:eastAsia="zh-CN"/>
          </w:rPr>
          <w:t xml:space="preserve"> </w:t>
        </w:r>
        <w:r w:rsidR="00606BB6">
          <w:rPr>
            <w:rFonts w:eastAsia="Malgun Gothic" w:cs="Arial"/>
          </w:rPr>
          <w:t>for 2-antenna implementation</w:t>
        </w:r>
      </w:ins>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gridCol w:w="2340"/>
        <w:gridCol w:w="2340"/>
      </w:tblGrid>
      <w:tr w:rsidR="00606BB6" w14:paraId="76FA3508" w14:textId="5C8B72A5" w:rsidTr="00606BB6">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606BB6" w:rsidRDefault="00606BB6"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606BB6" w:rsidRDefault="00606BB6"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5755D62A" w:rsidR="00606BB6" w:rsidRPr="00606BB6" w:rsidRDefault="00606BB6" w:rsidP="005259DB">
            <w:pPr>
              <w:pStyle w:val="TAH"/>
              <w:rPr>
                <w:rFonts w:eastAsia="Malgun Gothic" w:cs="Arial"/>
                <w:lang w:eastAsia="en-US"/>
              </w:rPr>
            </w:pPr>
            <w:del w:id="527" w:author="CATT" w:date="2023-03-07T14:49:00Z">
              <w:r w:rsidDel="00606BB6">
                <w:rPr>
                  <w:rFonts w:eastAsia="Malgun Gothic" w:cs="Arial"/>
                </w:rPr>
                <w:delText>ΔR</w:delText>
              </w:r>
              <w:r w:rsidDel="00606BB6">
                <w:rPr>
                  <w:rFonts w:eastAsia="Malgun Gothic" w:cs="Arial"/>
                  <w:vertAlign w:val="subscript"/>
                </w:rPr>
                <w:delText>IB</w:delText>
              </w:r>
              <w:r w:rsidDel="00606BB6">
                <w:rPr>
                  <w:rFonts w:eastAsia="Malgun Gothic" w:cs="Arial"/>
                  <w:vertAlign w:val="subscript"/>
                  <w:lang w:eastAsia="zh-CN"/>
                </w:rPr>
                <w:delText>,c</w:delText>
              </w:r>
              <w:r w:rsidDel="00606BB6">
                <w:rPr>
                  <w:rFonts w:eastAsia="Malgun Gothic" w:cs="Arial"/>
                </w:rPr>
                <w:delText xml:space="preserve"> [dB]</w:delText>
              </w:r>
            </w:del>
            <w:ins w:id="528" w:author="CATT" w:date="2023-03-07T14:49:00Z">
              <w:r>
                <w:rPr>
                  <w:rFonts w:eastAsiaTheme="minorEastAsia" w:cs="Arial" w:hint="eastAsia"/>
                  <w:lang w:eastAsia="zh-CN"/>
                </w:rPr>
                <w:t>Huawei</w:t>
              </w:r>
            </w:ins>
          </w:p>
        </w:tc>
        <w:tc>
          <w:tcPr>
            <w:tcW w:w="2340" w:type="dxa"/>
            <w:tcBorders>
              <w:top w:val="single" w:sz="4" w:space="0" w:color="auto"/>
              <w:left w:val="single" w:sz="4" w:space="0" w:color="auto"/>
              <w:bottom w:val="single" w:sz="4" w:space="0" w:color="auto"/>
              <w:right w:val="single" w:sz="4" w:space="0" w:color="auto"/>
            </w:tcBorders>
          </w:tcPr>
          <w:p w14:paraId="715AB8DC" w14:textId="12F924C1" w:rsidR="00606BB6" w:rsidRDefault="00606BB6" w:rsidP="005259DB">
            <w:pPr>
              <w:pStyle w:val="TAH"/>
              <w:rPr>
                <w:rFonts w:eastAsia="Malgun Gothic" w:cs="Arial"/>
              </w:rPr>
            </w:pPr>
            <w:ins w:id="529" w:author="CATT" w:date="2023-03-07T14:49:00Z">
              <w:r>
                <w:rPr>
                  <w:rFonts w:eastAsia="Malgun Gothic" w:cs="Arial"/>
                </w:rPr>
                <w:t>Skyworks</w:t>
              </w:r>
            </w:ins>
          </w:p>
        </w:tc>
        <w:tc>
          <w:tcPr>
            <w:tcW w:w="2340" w:type="dxa"/>
            <w:tcBorders>
              <w:top w:val="single" w:sz="4" w:space="0" w:color="auto"/>
              <w:left w:val="single" w:sz="4" w:space="0" w:color="auto"/>
              <w:bottom w:val="single" w:sz="4" w:space="0" w:color="auto"/>
              <w:right w:val="single" w:sz="4" w:space="0" w:color="auto"/>
            </w:tcBorders>
          </w:tcPr>
          <w:p w14:paraId="6CBA1707" w14:textId="7B03B190" w:rsidR="00606BB6" w:rsidRDefault="00606BB6" w:rsidP="005259DB">
            <w:pPr>
              <w:pStyle w:val="TAH"/>
              <w:rPr>
                <w:rFonts w:eastAsia="Malgun Gothic" w:cs="Arial"/>
              </w:rPr>
            </w:pPr>
            <w:ins w:id="530" w:author="CATT" w:date="2023-03-07T14:49:00Z">
              <w:r>
                <w:rPr>
                  <w:rFonts w:eastAsiaTheme="minorEastAsia" w:cs="Arial"/>
                  <w:lang w:eastAsia="zh-CN"/>
                </w:rPr>
                <w:t>Qualcomm</w:t>
              </w:r>
            </w:ins>
          </w:p>
        </w:tc>
      </w:tr>
      <w:tr w:rsidR="00606BB6" w14:paraId="2EF50674" w14:textId="3A1267BF" w:rsidTr="00606BB6">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606BB6" w:rsidRDefault="00606BB6"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606BB6" w:rsidRDefault="00606BB6"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1305F0A9" w:rsidR="00606BB6" w:rsidRDefault="00606BB6" w:rsidP="005259DB">
            <w:pPr>
              <w:keepNext/>
              <w:keepLines/>
              <w:spacing w:after="0"/>
              <w:jc w:val="center"/>
              <w:rPr>
                <w:rFonts w:ascii="Arial" w:eastAsiaTheme="minorEastAsia" w:hAnsi="Arial" w:cs="Arial"/>
                <w:sz w:val="18"/>
                <w:lang w:eastAsia="zh-CN"/>
              </w:rPr>
            </w:pPr>
            <w:del w:id="531" w:author="CATT" w:date="2023-03-07T14:49:00Z">
              <w:r w:rsidDel="00606BB6">
                <w:rPr>
                  <w:rFonts w:ascii="Arial" w:eastAsiaTheme="minorEastAsia" w:hAnsi="Arial" w:cs="Arial"/>
                  <w:sz w:val="18"/>
                  <w:lang w:eastAsia="zh-CN"/>
                </w:rPr>
                <w:delText>FFS</w:delText>
              </w:r>
            </w:del>
            <w:ins w:id="532" w:author="CATT" w:date="2023-03-07T14:50:00Z">
              <w:r>
                <w:rPr>
                  <w:rFonts w:ascii="Arial" w:eastAsiaTheme="minorEastAsia" w:hAnsi="Arial" w:cs="Arial" w:hint="eastAsia"/>
                  <w:sz w:val="18"/>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0F371258" w14:textId="57BFDD05" w:rsidR="00606BB6" w:rsidRDefault="00606BB6" w:rsidP="005259DB">
            <w:pPr>
              <w:keepNext/>
              <w:keepLines/>
              <w:spacing w:after="0"/>
              <w:jc w:val="center"/>
              <w:rPr>
                <w:rFonts w:ascii="Arial" w:eastAsiaTheme="minorEastAsia" w:hAnsi="Arial" w:cs="Arial"/>
                <w:sz w:val="18"/>
                <w:lang w:eastAsia="zh-CN"/>
              </w:rPr>
            </w:pPr>
            <w:ins w:id="533" w:author="CATT" w:date="2023-03-07T14:49:00Z">
              <w:r>
                <w:rPr>
                  <w:rFonts w:ascii="Arial" w:eastAsiaTheme="minorEastAsia" w:hAnsi="Arial" w:cs="Arial"/>
                  <w:sz w:val="18"/>
                  <w:lang w:eastAsia="zh-CN"/>
                </w:rPr>
                <w:t>0.3</w:t>
              </w:r>
            </w:ins>
          </w:p>
        </w:tc>
        <w:tc>
          <w:tcPr>
            <w:tcW w:w="2340" w:type="dxa"/>
            <w:tcBorders>
              <w:top w:val="single" w:sz="4" w:space="0" w:color="auto"/>
              <w:left w:val="single" w:sz="4" w:space="0" w:color="auto"/>
              <w:bottom w:val="single" w:sz="4" w:space="0" w:color="auto"/>
              <w:right w:val="single" w:sz="4" w:space="0" w:color="auto"/>
            </w:tcBorders>
          </w:tcPr>
          <w:p w14:paraId="6F22DC22" w14:textId="768EDE75" w:rsidR="00606BB6" w:rsidRDefault="00606BB6" w:rsidP="005259DB">
            <w:pPr>
              <w:keepNext/>
              <w:keepLines/>
              <w:spacing w:after="0"/>
              <w:jc w:val="center"/>
              <w:rPr>
                <w:rFonts w:ascii="Arial" w:eastAsiaTheme="minorEastAsia" w:hAnsi="Arial" w:cs="Arial"/>
                <w:sz w:val="18"/>
                <w:lang w:eastAsia="zh-CN"/>
              </w:rPr>
            </w:pPr>
            <w:ins w:id="534" w:author="CATT" w:date="2023-03-07T14:49:00Z">
              <w:r>
                <w:rPr>
                  <w:rFonts w:ascii="Arial" w:eastAsiaTheme="minorEastAsia" w:hAnsi="Arial" w:cs="Arial"/>
                  <w:sz w:val="18"/>
                  <w:lang w:eastAsia="zh-CN"/>
                </w:rPr>
                <w:t>0.5</w:t>
              </w:r>
            </w:ins>
          </w:p>
        </w:tc>
      </w:tr>
      <w:tr w:rsidR="00606BB6" w14:paraId="07CC2160" w14:textId="2763E4B6" w:rsidTr="00606BB6">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606BB6" w:rsidRDefault="00606BB6"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606BB6" w:rsidRDefault="00606BB6"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4102FA25" w:rsidR="00606BB6" w:rsidRDefault="00606BB6" w:rsidP="005259DB">
            <w:pPr>
              <w:keepNext/>
              <w:keepLines/>
              <w:spacing w:after="0"/>
              <w:jc w:val="center"/>
              <w:rPr>
                <w:rFonts w:ascii="Arial" w:eastAsiaTheme="minorEastAsia" w:hAnsi="Arial" w:cs="Arial"/>
                <w:sz w:val="18"/>
                <w:lang w:eastAsia="zh-CN"/>
              </w:rPr>
            </w:pPr>
            <w:del w:id="535" w:author="CATT" w:date="2023-03-07T14:49:00Z">
              <w:r w:rsidDel="00606BB6">
                <w:rPr>
                  <w:rFonts w:ascii="Arial" w:eastAsiaTheme="minorEastAsia" w:hAnsi="Arial" w:cs="Arial"/>
                  <w:sz w:val="18"/>
                  <w:lang w:eastAsia="zh-CN"/>
                </w:rPr>
                <w:delText>FFS</w:delText>
              </w:r>
            </w:del>
            <w:ins w:id="536" w:author="CATT" w:date="2023-03-07T14:50:00Z">
              <w:r>
                <w:rPr>
                  <w:rFonts w:ascii="Arial" w:eastAsiaTheme="minorEastAsia" w:hAnsi="Arial" w:cs="Arial" w:hint="eastAsia"/>
                  <w:sz w:val="18"/>
                  <w:lang w:eastAsia="zh-CN"/>
                </w:rPr>
                <w:t>0</w:t>
              </w:r>
            </w:ins>
          </w:p>
        </w:tc>
        <w:tc>
          <w:tcPr>
            <w:tcW w:w="2340" w:type="dxa"/>
            <w:tcBorders>
              <w:top w:val="single" w:sz="4" w:space="0" w:color="auto"/>
              <w:left w:val="single" w:sz="4" w:space="0" w:color="auto"/>
              <w:bottom w:val="single" w:sz="4" w:space="0" w:color="auto"/>
              <w:right w:val="single" w:sz="4" w:space="0" w:color="auto"/>
            </w:tcBorders>
          </w:tcPr>
          <w:p w14:paraId="54C41451" w14:textId="61F91FF2" w:rsidR="00606BB6" w:rsidRDefault="00606BB6" w:rsidP="005259DB">
            <w:pPr>
              <w:keepNext/>
              <w:keepLines/>
              <w:spacing w:after="0"/>
              <w:jc w:val="center"/>
              <w:rPr>
                <w:rFonts w:ascii="Arial" w:eastAsiaTheme="minorEastAsia" w:hAnsi="Arial" w:cs="Arial"/>
                <w:sz w:val="18"/>
                <w:lang w:eastAsia="zh-CN"/>
              </w:rPr>
            </w:pPr>
            <w:ins w:id="537" w:author="CATT" w:date="2023-03-07T14:49:00Z">
              <w:r>
                <w:rPr>
                  <w:rFonts w:ascii="Arial" w:eastAsiaTheme="minorEastAsia" w:hAnsi="Arial" w:cs="Arial"/>
                  <w:sz w:val="18"/>
                  <w:lang w:eastAsia="zh-CN"/>
                </w:rPr>
                <w:t>0.2</w:t>
              </w:r>
            </w:ins>
          </w:p>
        </w:tc>
        <w:tc>
          <w:tcPr>
            <w:tcW w:w="2340" w:type="dxa"/>
            <w:tcBorders>
              <w:top w:val="single" w:sz="4" w:space="0" w:color="auto"/>
              <w:left w:val="single" w:sz="4" w:space="0" w:color="auto"/>
              <w:bottom w:val="single" w:sz="4" w:space="0" w:color="auto"/>
              <w:right w:val="single" w:sz="4" w:space="0" w:color="auto"/>
            </w:tcBorders>
          </w:tcPr>
          <w:p w14:paraId="3E49E439" w14:textId="2D4B60E8" w:rsidR="00606BB6" w:rsidRDefault="00606BB6" w:rsidP="005259DB">
            <w:pPr>
              <w:keepNext/>
              <w:keepLines/>
              <w:spacing w:after="0"/>
              <w:jc w:val="center"/>
              <w:rPr>
                <w:rFonts w:ascii="Arial" w:eastAsiaTheme="minorEastAsia" w:hAnsi="Arial" w:cs="Arial"/>
                <w:sz w:val="18"/>
                <w:lang w:eastAsia="zh-CN"/>
              </w:rPr>
            </w:pPr>
            <w:ins w:id="538" w:author="CATT" w:date="2023-03-07T14:49:00Z">
              <w:r>
                <w:rPr>
                  <w:rFonts w:ascii="Arial" w:eastAsiaTheme="minorEastAsia" w:hAnsi="Arial" w:cs="Arial"/>
                  <w:sz w:val="18"/>
                  <w:lang w:eastAsia="zh-CN"/>
                </w:rPr>
                <w:t>0.5</w:t>
              </w:r>
            </w:ins>
          </w:p>
        </w:tc>
      </w:tr>
    </w:tbl>
    <w:p w14:paraId="3D2925A2" w14:textId="35F55132" w:rsidR="00D632EE" w:rsidRPr="00D632EE" w:rsidRDefault="00D632EE" w:rsidP="00D632EE">
      <w:pPr>
        <w:pStyle w:val="4"/>
        <w:rPr>
          <w:lang w:val="en-US"/>
        </w:rPr>
      </w:pPr>
      <w:bookmarkStart w:id="539" w:name="_Toc129096976"/>
      <w:bookmarkStart w:id="540" w:name="_Toc109047243"/>
      <w:r w:rsidRPr="00D632EE">
        <w:rPr>
          <w:lang w:val="en-US"/>
        </w:rPr>
        <w:t>5.1.2.5</w:t>
      </w:r>
      <w:r w:rsidRPr="00D632EE">
        <w:rPr>
          <w:lang w:val="en-US"/>
        </w:rPr>
        <w:tab/>
        <w:t xml:space="preserve">REFSENS </w:t>
      </w:r>
      <w:ins w:id="541" w:author="CATT" w:date="2023-03-07T14:51:00Z">
        <w:r w:rsidR="00606BB6">
          <w:t>evaluation</w:t>
        </w:r>
      </w:ins>
      <w:bookmarkEnd w:id="539"/>
      <w:del w:id="542" w:author="CATT" w:date="2023-03-07T14:51:00Z">
        <w:r w:rsidRPr="00D632EE" w:rsidDel="00606BB6">
          <w:rPr>
            <w:lang w:val="en-US"/>
          </w:rPr>
          <w:delText>requirements</w:delText>
        </w:r>
      </w:del>
      <w:bookmarkEnd w:id="540"/>
    </w:p>
    <w:p w14:paraId="4C8EA292" w14:textId="77777777" w:rsidR="00606BB6" w:rsidRDefault="00D632EE" w:rsidP="00606BB6">
      <w:pPr>
        <w:rPr>
          <w:ins w:id="543" w:author="CATT" w:date="2023-03-07T14:50:00Z"/>
          <w:rFonts w:eastAsia="宋体"/>
          <w:lang w:val="en-US" w:eastAsia="zh-CN"/>
        </w:rPr>
      </w:pPr>
      <w:del w:id="544" w:author="CATT" w:date="2023-03-07T14:50:00Z">
        <w:r w:rsidDel="00606BB6">
          <w:rPr>
            <w:rFonts w:eastAsia="宋体"/>
            <w:lang w:val="en-US" w:eastAsia="zh-CN"/>
          </w:rPr>
          <w:delText>FFS</w:delText>
        </w:r>
      </w:del>
      <w:ins w:id="545" w:author="CATT" w:date="2023-03-07T14:50:00Z">
        <w:r w:rsidR="00606BB6">
          <w:rPr>
            <w:rFonts w:eastAsia="宋体"/>
            <w:lang w:val="en-US" w:eastAsia="zh-CN"/>
          </w:rPr>
          <w:t>For option 1 of full band n5 and n8 RF filters implementation, the scheduling is restricted as DL_n5-n8_UL_n5 and the concurrent operation between DL band n5 and UL band n8 can’t work. There may be some MSD for band n8 DL due to band n5 UL interference. Some legacy filters exhibit the flyback effect into n8 DL reducing the rejection of the n5 TX OOB leakage for no MSD</w:t>
        </w:r>
        <w:del w:id="546" w:author="Pushp Trikha" w:date="2023-03-01T08:11:00Z">
          <w:r w:rsidR="00606BB6">
            <w:rPr>
              <w:rFonts w:eastAsia="宋体"/>
              <w:lang w:val="en-US" w:eastAsia="zh-CN"/>
            </w:rPr>
            <w:delText>.</w:delText>
          </w:r>
        </w:del>
      </w:ins>
    </w:p>
    <w:p w14:paraId="16FF89F1" w14:textId="77777777" w:rsidR="00606BB6" w:rsidRDefault="00606BB6" w:rsidP="00606BB6">
      <w:pPr>
        <w:rPr>
          <w:ins w:id="547" w:author="CATT" w:date="2023-03-07T14:50:00Z"/>
          <w:bCs/>
          <w:lang w:val="en-US" w:eastAsia="zh-CN"/>
        </w:rPr>
      </w:pPr>
      <w:ins w:id="548" w:author="CATT" w:date="2023-03-07T14:50:00Z">
        <w:r>
          <w:rPr>
            <w:rFonts w:eastAsia="宋体"/>
            <w:lang w:val="en-US" w:eastAsia="zh-CN"/>
          </w:rPr>
          <w:t>For option 3 of dedicated RF filters implementation</w:t>
        </w:r>
        <w:r>
          <w:rPr>
            <w:lang w:val="en-US"/>
          </w:rPr>
          <w:t xml:space="preserve"> </w:t>
        </w:r>
        <w:r>
          <w:rPr>
            <w:rFonts w:eastAsia="宋体"/>
            <w:lang w:val="en-US" w:eastAsia="zh-CN"/>
          </w:rPr>
          <w:t>with partial frequency range, the MSD test point and values due to cross band isolation between DL band n5 and UL band n8 in Table 5 are provided referring to R4-2300759.</w:t>
        </w:r>
      </w:ins>
    </w:p>
    <w:p w14:paraId="645BA04A" w14:textId="77777777" w:rsidR="00606BB6" w:rsidRDefault="00606BB6" w:rsidP="00606BB6">
      <w:pPr>
        <w:pStyle w:val="TH"/>
        <w:rPr>
          <w:ins w:id="549" w:author="CATT" w:date="2023-03-07T14:50:00Z"/>
          <w:b w:val="0"/>
          <w:lang w:eastAsia="en-US"/>
        </w:rPr>
      </w:pPr>
      <w:ins w:id="550" w:author="CATT" w:date="2023-03-07T14:50:00Z">
        <w:r>
          <w:rPr>
            <w:rFonts w:cs="Arial"/>
            <w:lang w:val="en-US" w:eastAsia="zh-CN"/>
          </w:rPr>
          <w:t>Table 5.1.2.5-1: n8R UL cross band MSD in n5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897"/>
        <w:gridCol w:w="706"/>
        <w:gridCol w:w="787"/>
        <w:gridCol w:w="956"/>
        <w:gridCol w:w="1542"/>
        <w:gridCol w:w="761"/>
        <w:gridCol w:w="787"/>
        <w:gridCol w:w="667"/>
        <w:gridCol w:w="1177"/>
      </w:tblGrid>
      <w:tr w:rsidR="00606BB6" w14:paraId="1C15DB96" w14:textId="77777777" w:rsidTr="00606BB6">
        <w:trPr>
          <w:trHeight w:val="70"/>
          <w:jc w:val="center"/>
          <w:ins w:id="551" w:author="CATT" w:date="2023-03-07T14: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212A80" w14:textId="77777777" w:rsidR="00606BB6" w:rsidRDefault="00606BB6">
            <w:pPr>
              <w:keepNext/>
              <w:keepLines/>
              <w:spacing w:after="0"/>
              <w:jc w:val="center"/>
              <w:rPr>
                <w:ins w:id="552" w:author="CATT" w:date="2023-03-07T14:50:00Z"/>
                <w:rFonts w:ascii="Arial" w:eastAsia="MS Mincho" w:hAnsi="Arial" w:cs="Arial"/>
                <w:sz w:val="18"/>
                <w:szCs w:val="18"/>
                <w:lang w:eastAsia="en-US"/>
              </w:rPr>
            </w:pPr>
            <w:ins w:id="553" w:author="CATT" w:date="2023-03-07T14:50:00Z">
              <w:r>
                <w:rPr>
                  <w:rFonts w:ascii="Arial" w:eastAsia="MS Mincho" w:hAnsi="Arial" w:cs="Arial"/>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82E64" w14:textId="77777777" w:rsidR="00606BB6" w:rsidRDefault="00606BB6">
            <w:pPr>
              <w:keepNext/>
              <w:keepLines/>
              <w:spacing w:after="0"/>
              <w:jc w:val="center"/>
              <w:rPr>
                <w:ins w:id="554" w:author="CATT" w:date="2023-03-07T14:50:00Z"/>
                <w:rFonts w:ascii="Arial" w:eastAsia="MS Mincho" w:hAnsi="Arial" w:cs="Arial"/>
                <w:sz w:val="18"/>
                <w:szCs w:val="18"/>
                <w:lang w:eastAsia="en-US"/>
              </w:rPr>
            </w:pPr>
            <w:ins w:id="555" w:author="CATT" w:date="2023-03-07T14:50:00Z">
              <w:r>
                <w:rPr>
                  <w:rFonts w:ascii="Arial" w:eastAsia="MS Mincho" w:hAnsi="Arial" w:cs="Arial"/>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88D85" w14:textId="77777777" w:rsidR="00606BB6" w:rsidRDefault="00606BB6">
            <w:pPr>
              <w:keepNext/>
              <w:keepLines/>
              <w:spacing w:after="0"/>
              <w:jc w:val="center"/>
              <w:rPr>
                <w:ins w:id="556" w:author="CATT" w:date="2023-03-07T14:50:00Z"/>
                <w:rFonts w:ascii="Arial" w:eastAsia="MS Mincho" w:hAnsi="Arial" w:cs="Arial"/>
                <w:sz w:val="18"/>
                <w:szCs w:val="18"/>
                <w:lang w:eastAsia="en-US"/>
              </w:rPr>
            </w:pPr>
            <w:ins w:id="557" w:author="CATT" w:date="2023-03-07T14:50:00Z">
              <w:r>
                <w:rPr>
                  <w:rFonts w:ascii="Arial" w:eastAsia="MS Mincho" w:hAnsi="Arial" w:cs="Arial"/>
                  <w:sz w:val="18"/>
                  <w:szCs w:val="18"/>
                </w:rPr>
                <w:t>UL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9DCF7" w14:textId="77777777" w:rsidR="00606BB6" w:rsidRDefault="00606BB6">
            <w:pPr>
              <w:keepNext/>
              <w:keepLines/>
              <w:spacing w:after="0"/>
              <w:jc w:val="center"/>
              <w:rPr>
                <w:ins w:id="558" w:author="CATT" w:date="2023-03-07T14:50:00Z"/>
                <w:rFonts w:ascii="Arial" w:eastAsia="MS Mincho" w:hAnsi="Arial" w:cs="Arial"/>
                <w:sz w:val="18"/>
                <w:szCs w:val="18"/>
                <w:lang w:eastAsia="en-US"/>
              </w:rPr>
            </w:pPr>
            <w:ins w:id="559" w:author="CATT" w:date="2023-03-07T14:50:00Z">
              <w:r>
                <w:rPr>
                  <w:rFonts w:ascii="Arial" w:eastAsia="MS Mincho" w:hAnsi="Arial" w:cs="Arial"/>
                  <w:sz w:val="18"/>
                  <w:szCs w:val="18"/>
                </w:rPr>
                <w:t>UL BW</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6CECBAC" w14:textId="77777777" w:rsidR="00606BB6" w:rsidRDefault="00606BB6">
            <w:pPr>
              <w:keepNext/>
              <w:keepLines/>
              <w:spacing w:after="0"/>
              <w:jc w:val="center"/>
              <w:rPr>
                <w:ins w:id="560" w:author="CATT" w:date="2023-03-07T14:50:00Z"/>
                <w:rFonts w:ascii="Arial" w:eastAsia="MS Mincho" w:hAnsi="Arial" w:cs="Arial"/>
                <w:sz w:val="18"/>
                <w:szCs w:val="18"/>
                <w:lang w:eastAsia="zh-CN"/>
              </w:rPr>
            </w:pPr>
            <w:ins w:id="561" w:author="CATT" w:date="2023-03-07T14:50:00Z">
              <w:r>
                <w:rPr>
                  <w:rFonts w:ascii="Arial" w:eastAsia="MS Mincho" w:hAnsi="Arial" w:cs="Arial"/>
                  <w:sz w:val="18"/>
                  <w:szCs w:val="18"/>
                  <w:lang w:eastAsia="zh-CN"/>
                </w:rPr>
                <w:t>SCS of UL band</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46683417" w14:textId="77777777" w:rsidR="00606BB6" w:rsidRDefault="00606BB6">
            <w:pPr>
              <w:keepNext/>
              <w:keepLines/>
              <w:spacing w:after="0"/>
              <w:jc w:val="center"/>
              <w:rPr>
                <w:ins w:id="562" w:author="CATT" w:date="2023-03-07T14:50:00Z"/>
                <w:rFonts w:ascii="Arial" w:eastAsia="MS Mincho" w:hAnsi="Arial" w:cs="Arial"/>
                <w:sz w:val="18"/>
                <w:szCs w:val="18"/>
                <w:lang w:eastAsia="en-US"/>
              </w:rPr>
            </w:pPr>
            <w:ins w:id="563" w:author="CATT" w:date="2023-03-07T14:50:00Z">
              <w:r>
                <w:rPr>
                  <w:rFonts w:ascii="Arial" w:eastAsia="MS Mincho" w:hAnsi="Arial" w:cs="Arial"/>
                  <w:sz w:val="18"/>
                  <w:szCs w:val="18"/>
                </w:rPr>
                <w:t>UL RB Allocation</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26A32F72" w14:textId="77777777" w:rsidR="00606BB6" w:rsidRDefault="00606BB6">
            <w:pPr>
              <w:keepNext/>
              <w:keepLines/>
              <w:spacing w:after="0"/>
              <w:jc w:val="center"/>
              <w:rPr>
                <w:ins w:id="564" w:author="CATT" w:date="2023-03-07T14:50:00Z"/>
                <w:rFonts w:ascii="Arial" w:eastAsia="MS Mincho" w:hAnsi="Arial" w:cs="Arial"/>
                <w:sz w:val="18"/>
                <w:szCs w:val="18"/>
                <w:lang w:eastAsia="en-US"/>
              </w:rPr>
            </w:pPr>
            <w:ins w:id="565" w:author="CATT" w:date="2023-03-07T14:50:00Z">
              <w:r>
                <w:rPr>
                  <w:rFonts w:ascii="Arial" w:eastAsia="MS Mincho" w:hAnsi="Arial" w:cs="Arial"/>
                  <w:sz w:val="18"/>
                  <w:szCs w:val="18"/>
                </w:rPr>
                <w:t>DL F</w:t>
              </w:r>
              <w:r>
                <w:rPr>
                  <w:rFonts w:ascii="Arial" w:eastAsia="MS Mincho" w:hAnsi="Arial" w:cs="Arial"/>
                  <w:sz w:val="18"/>
                  <w:szCs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00121" w14:textId="77777777" w:rsidR="00606BB6" w:rsidRDefault="00606BB6">
            <w:pPr>
              <w:keepNext/>
              <w:keepLines/>
              <w:spacing w:after="0"/>
              <w:jc w:val="center"/>
              <w:rPr>
                <w:ins w:id="566" w:author="CATT" w:date="2023-03-07T14:50:00Z"/>
                <w:rFonts w:ascii="Arial" w:eastAsia="MS Mincho" w:hAnsi="Arial" w:cs="Arial"/>
                <w:sz w:val="18"/>
                <w:szCs w:val="18"/>
                <w:lang w:eastAsia="en-US"/>
              </w:rPr>
            </w:pPr>
            <w:ins w:id="567" w:author="CATT" w:date="2023-03-07T14:50:00Z">
              <w:r>
                <w:rPr>
                  <w:rFonts w:ascii="Arial" w:eastAsia="MS Mincho" w:hAnsi="Arial" w:cs="Arial"/>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182B3A" w14:textId="77777777" w:rsidR="00606BB6" w:rsidRDefault="00606BB6">
            <w:pPr>
              <w:keepNext/>
              <w:keepLines/>
              <w:spacing w:after="0"/>
              <w:jc w:val="center"/>
              <w:rPr>
                <w:ins w:id="568" w:author="CATT" w:date="2023-03-07T14:50:00Z"/>
                <w:rFonts w:ascii="Arial" w:eastAsia="MS Mincho" w:hAnsi="Arial" w:cs="Arial"/>
                <w:sz w:val="18"/>
                <w:szCs w:val="18"/>
                <w:lang w:eastAsia="en-US"/>
              </w:rPr>
            </w:pPr>
            <w:ins w:id="569" w:author="CATT" w:date="2023-03-07T14:50:00Z">
              <w:r>
                <w:rPr>
                  <w:rFonts w:ascii="Arial" w:eastAsia="MS Mincho" w:hAnsi="Arial" w:cs="Arial"/>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3F1A8E" w14:textId="77777777" w:rsidR="00606BB6" w:rsidRDefault="00606BB6">
            <w:pPr>
              <w:keepNext/>
              <w:keepLines/>
              <w:spacing w:after="0"/>
              <w:jc w:val="center"/>
              <w:rPr>
                <w:ins w:id="570" w:author="CATT" w:date="2023-03-07T14:50:00Z"/>
                <w:rFonts w:ascii="Arial" w:eastAsia="MS Mincho" w:hAnsi="Arial" w:cs="Arial"/>
                <w:sz w:val="18"/>
                <w:szCs w:val="18"/>
                <w:lang w:eastAsia="zh-CN"/>
              </w:rPr>
            </w:pPr>
            <w:ins w:id="571" w:author="CATT" w:date="2023-03-07T14:50:00Z">
              <w:r>
                <w:rPr>
                  <w:rFonts w:ascii="Arial" w:eastAsia="MS Mincho" w:hAnsi="Arial" w:cs="Arial"/>
                  <w:sz w:val="18"/>
                  <w:szCs w:val="18"/>
                  <w:lang w:eastAsia="zh-CN"/>
                </w:rPr>
                <w:t>Cross-band</w:t>
              </w:r>
            </w:ins>
          </w:p>
          <w:p w14:paraId="60EA5BD4" w14:textId="77777777" w:rsidR="00606BB6" w:rsidRDefault="00606BB6">
            <w:pPr>
              <w:keepNext/>
              <w:keepLines/>
              <w:spacing w:after="0"/>
              <w:jc w:val="center"/>
              <w:rPr>
                <w:ins w:id="572" w:author="CATT" w:date="2023-03-07T14:50:00Z"/>
                <w:rFonts w:ascii="Arial" w:eastAsia="MS Mincho" w:hAnsi="Arial" w:cs="Arial"/>
                <w:sz w:val="18"/>
                <w:szCs w:val="18"/>
                <w:lang w:eastAsia="zh-CN"/>
              </w:rPr>
            </w:pPr>
            <w:ins w:id="573" w:author="CATT" w:date="2023-03-07T14:50:00Z">
              <w:r>
                <w:rPr>
                  <w:rFonts w:ascii="Arial" w:eastAsia="MS Mincho" w:hAnsi="Arial" w:cs="Arial"/>
                  <w:sz w:val="18"/>
                  <w:szCs w:val="18"/>
                  <w:lang w:eastAsia="zh-CN"/>
                </w:rPr>
                <w:t>Interference</w:t>
              </w:r>
            </w:ins>
          </w:p>
          <w:p w14:paraId="19D1AE3B" w14:textId="77777777" w:rsidR="00606BB6" w:rsidRDefault="00606BB6">
            <w:pPr>
              <w:keepNext/>
              <w:keepLines/>
              <w:spacing w:after="0"/>
              <w:jc w:val="center"/>
              <w:rPr>
                <w:ins w:id="574" w:author="CATT" w:date="2023-03-07T14:50:00Z"/>
                <w:rFonts w:ascii="Arial" w:eastAsia="MS Mincho" w:hAnsi="Arial" w:cs="Arial"/>
                <w:sz w:val="18"/>
                <w:szCs w:val="18"/>
                <w:lang w:eastAsia="zh-CN"/>
              </w:rPr>
            </w:pPr>
            <w:ins w:id="575" w:author="CATT" w:date="2023-03-07T14:50:00Z">
              <w:r>
                <w:rPr>
                  <w:rFonts w:ascii="Arial" w:eastAsia="MS Mincho" w:hAnsi="Arial" w:cs="Arial"/>
                  <w:sz w:val="18"/>
                  <w:szCs w:val="18"/>
                  <w:lang w:eastAsia="zh-CN"/>
                </w:rPr>
                <w:t>source</w:t>
              </w:r>
            </w:ins>
          </w:p>
        </w:tc>
      </w:tr>
      <w:tr w:rsidR="00606BB6" w14:paraId="6C0284F9" w14:textId="77777777" w:rsidTr="00606BB6">
        <w:trPr>
          <w:trHeight w:val="70"/>
          <w:jc w:val="center"/>
          <w:ins w:id="576" w:author="CATT" w:date="2023-03-07T14: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5CE48" w14:textId="77777777" w:rsidR="00606BB6" w:rsidRDefault="00606BB6">
            <w:pPr>
              <w:overflowPunct/>
              <w:autoSpaceDE/>
              <w:autoSpaceDN/>
              <w:adjustRightInd/>
              <w:spacing w:after="0"/>
              <w:rPr>
                <w:ins w:id="577" w:author="CATT" w:date="2023-03-07T14:50:00Z"/>
                <w:rFonts w:ascii="Arial" w:eastAsia="MS Mincho"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749E4" w14:textId="77777777" w:rsidR="00606BB6" w:rsidRDefault="00606BB6">
            <w:pPr>
              <w:overflowPunct/>
              <w:autoSpaceDE/>
              <w:autoSpaceDN/>
              <w:adjustRightInd/>
              <w:spacing w:after="0"/>
              <w:rPr>
                <w:ins w:id="578" w:author="CATT" w:date="2023-03-07T14:50:00Z"/>
                <w:rFonts w:ascii="Arial" w:eastAsia="MS Mincho"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A9055" w14:textId="77777777" w:rsidR="00606BB6" w:rsidRDefault="00606BB6">
            <w:pPr>
              <w:keepNext/>
              <w:keepLines/>
              <w:spacing w:after="0"/>
              <w:jc w:val="center"/>
              <w:rPr>
                <w:ins w:id="579" w:author="CATT" w:date="2023-03-07T14:50:00Z"/>
                <w:rFonts w:ascii="Arial" w:eastAsia="MS Mincho" w:hAnsi="Arial" w:cs="Arial"/>
                <w:sz w:val="18"/>
                <w:szCs w:val="18"/>
                <w:lang w:eastAsia="en-US"/>
              </w:rPr>
            </w:pPr>
            <w:ins w:id="580" w:author="CATT" w:date="2023-03-07T14:50: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00B48" w14:textId="77777777" w:rsidR="00606BB6" w:rsidRDefault="00606BB6">
            <w:pPr>
              <w:keepNext/>
              <w:keepLines/>
              <w:spacing w:after="0"/>
              <w:jc w:val="center"/>
              <w:rPr>
                <w:ins w:id="581" w:author="CATT" w:date="2023-03-07T14:50:00Z"/>
                <w:rFonts w:ascii="Arial" w:eastAsia="MS Mincho" w:hAnsi="Arial" w:cs="Arial"/>
                <w:sz w:val="18"/>
                <w:szCs w:val="18"/>
                <w:lang w:eastAsia="en-US"/>
              </w:rPr>
            </w:pPr>
            <w:ins w:id="582" w:author="CATT" w:date="2023-03-07T14:50:00Z">
              <w:r>
                <w:rPr>
                  <w:rFonts w:ascii="Arial" w:eastAsia="MS Mincho" w:hAnsi="Arial" w:cs="Arial"/>
                  <w:sz w:val="18"/>
                  <w:szCs w:val="18"/>
                </w:rPr>
                <w:t>(MHz)</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CBDB367" w14:textId="77777777" w:rsidR="00606BB6" w:rsidRDefault="00606BB6">
            <w:pPr>
              <w:keepNext/>
              <w:keepLines/>
              <w:spacing w:after="0"/>
              <w:jc w:val="center"/>
              <w:rPr>
                <w:ins w:id="583" w:author="CATT" w:date="2023-03-07T14:50:00Z"/>
                <w:rFonts w:ascii="Arial" w:eastAsia="MS Mincho" w:hAnsi="Arial" w:cs="Arial"/>
                <w:sz w:val="18"/>
                <w:szCs w:val="18"/>
                <w:lang w:eastAsia="zh-CN"/>
              </w:rPr>
            </w:pPr>
            <w:ins w:id="584" w:author="CATT" w:date="2023-03-07T14:50:00Z">
              <w:r>
                <w:rPr>
                  <w:rFonts w:ascii="Arial" w:eastAsia="MS Mincho" w:hAnsi="Arial" w:cs="Arial"/>
                  <w:sz w:val="18"/>
                  <w:szCs w:val="18"/>
                  <w:lang w:eastAsia="zh-CN"/>
                </w:rPr>
                <w:t>(kHz)</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249865FD" w14:textId="77777777" w:rsidR="00606BB6" w:rsidRDefault="00606BB6">
            <w:pPr>
              <w:keepNext/>
              <w:keepLines/>
              <w:spacing w:after="0"/>
              <w:jc w:val="center"/>
              <w:rPr>
                <w:ins w:id="585" w:author="CATT" w:date="2023-03-07T14:50:00Z"/>
                <w:rFonts w:ascii="Arial" w:eastAsia="MS Mincho" w:hAnsi="Arial" w:cs="Arial"/>
                <w:sz w:val="18"/>
                <w:szCs w:val="18"/>
                <w:lang w:eastAsia="en-US"/>
              </w:rPr>
            </w:pPr>
            <w:ins w:id="586" w:author="CATT" w:date="2023-03-07T14:50:00Z">
              <w:r>
                <w:rPr>
                  <w:rFonts w:ascii="Arial" w:eastAsia="MS Mincho" w:hAnsi="Arial" w:cs="Arial"/>
                  <w:sz w:val="18"/>
                  <w:szCs w:val="18"/>
                </w:rPr>
                <w:t>L</w:t>
              </w:r>
              <w:r>
                <w:rPr>
                  <w:rFonts w:ascii="Arial" w:eastAsia="MS Mincho" w:hAnsi="Arial" w:cs="Arial"/>
                  <w:sz w:val="18"/>
                  <w:szCs w:val="18"/>
                  <w:vertAlign w:val="subscript"/>
                </w:rPr>
                <w:t>CRB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058D6026" w14:textId="77777777" w:rsidR="00606BB6" w:rsidRDefault="00606BB6">
            <w:pPr>
              <w:keepNext/>
              <w:keepLines/>
              <w:spacing w:after="0"/>
              <w:jc w:val="center"/>
              <w:rPr>
                <w:ins w:id="587" w:author="CATT" w:date="2023-03-07T14:50:00Z"/>
                <w:rFonts w:ascii="Arial" w:eastAsia="MS Mincho" w:hAnsi="Arial" w:cs="Arial"/>
                <w:sz w:val="18"/>
                <w:szCs w:val="18"/>
                <w:lang w:eastAsia="en-US"/>
              </w:rPr>
            </w:pPr>
            <w:ins w:id="588" w:author="CATT" w:date="2023-03-07T14:50: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AE3EFD" w14:textId="77777777" w:rsidR="00606BB6" w:rsidRDefault="00606BB6">
            <w:pPr>
              <w:keepNext/>
              <w:keepLines/>
              <w:spacing w:after="0"/>
              <w:jc w:val="center"/>
              <w:rPr>
                <w:ins w:id="589" w:author="CATT" w:date="2023-03-07T14:50:00Z"/>
                <w:rFonts w:ascii="Arial" w:eastAsia="MS Mincho" w:hAnsi="Arial" w:cs="Arial"/>
                <w:sz w:val="18"/>
                <w:szCs w:val="18"/>
                <w:lang w:eastAsia="en-US"/>
              </w:rPr>
            </w:pPr>
            <w:ins w:id="590" w:author="CATT" w:date="2023-03-07T14:50:00Z">
              <w:r>
                <w:rPr>
                  <w:rFonts w:ascii="Arial" w:eastAsia="MS Mincho" w:hAnsi="Arial" w:cs="Arial"/>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337B2" w14:textId="77777777" w:rsidR="00606BB6" w:rsidRDefault="00606BB6">
            <w:pPr>
              <w:keepNext/>
              <w:keepLines/>
              <w:spacing w:after="0"/>
              <w:jc w:val="center"/>
              <w:rPr>
                <w:ins w:id="591" w:author="CATT" w:date="2023-03-07T14:50:00Z"/>
                <w:rFonts w:ascii="Arial" w:eastAsia="MS Mincho" w:hAnsi="Arial" w:cs="Arial"/>
                <w:sz w:val="18"/>
                <w:szCs w:val="18"/>
                <w:lang w:eastAsia="en-US"/>
              </w:rPr>
            </w:pPr>
            <w:ins w:id="592" w:author="CATT" w:date="2023-03-07T14:50:00Z">
              <w:r>
                <w:rPr>
                  <w:rFonts w:ascii="Arial" w:eastAsia="MS Mincho" w:hAnsi="Arial" w:cs="Arial"/>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C5B97" w14:textId="77777777" w:rsidR="00606BB6" w:rsidRDefault="00606BB6">
            <w:pPr>
              <w:overflowPunct/>
              <w:autoSpaceDE/>
              <w:autoSpaceDN/>
              <w:adjustRightInd/>
              <w:spacing w:after="0"/>
              <w:rPr>
                <w:ins w:id="593" w:author="CATT" w:date="2023-03-07T14:50:00Z"/>
                <w:rFonts w:ascii="Arial" w:eastAsia="MS Mincho" w:hAnsi="Arial" w:cs="Arial"/>
                <w:sz w:val="18"/>
                <w:szCs w:val="18"/>
                <w:lang w:eastAsia="zh-CN"/>
              </w:rPr>
            </w:pPr>
          </w:p>
        </w:tc>
      </w:tr>
      <w:tr w:rsidR="00606BB6" w14:paraId="11A67998" w14:textId="77777777" w:rsidTr="00606BB6">
        <w:trPr>
          <w:trHeight w:val="70"/>
          <w:jc w:val="center"/>
          <w:ins w:id="594" w:author="CATT" w:date="2023-03-07T14:50:00Z"/>
        </w:trPr>
        <w:tc>
          <w:tcPr>
            <w:tcW w:w="0" w:type="auto"/>
            <w:tcBorders>
              <w:top w:val="single" w:sz="4" w:space="0" w:color="auto"/>
              <w:left w:val="single" w:sz="4" w:space="0" w:color="auto"/>
              <w:bottom w:val="single" w:sz="4" w:space="0" w:color="auto"/>
              <w:right w:val="single" w:sz="4" w:space="0" w:color="auto"/>
            </w:tcBorders>
            <w:vAlign w:val="center"/>
            <w:hideMark/>
          </w:tcPr>
          <w:p w14:paraId="37B42B7C" w14:textId="77777777" w:rsidR="00606BB6" w:rsidRDefault="00606BB6">
            <w:pPr>
              <w:keepNext/>
              <w:keepLines/>
              <w:spacing w:after="0"/>
              <w:jc w:val="center"/>
              <w:rPr>
                <w:ins w:id="595" w:author="CATT" w:date="2023-03-07T14:50:00Z"/>
                <w:rFonts w:ascii="Arial" w:eastAsia="MS Mincho" w:hAnsi="Arial" w:cs="Arial"/>
                <w:sz w:val="18"/>
                <w:szCs w:val="18"/>
                <w:lang w:eastAsia="zh-CN"/>
              </w:rPr>
            </w:pPr>
            <w:ins w:id="596" w:author="CATT" w:date="2023-03-07T14:50:00Z">
              <w:r>
                <w:rPr>
                  <w:rFonts w:ascii="Arial" w:eastAsia="MS Mincho" w:hAnsi="Arial" w:cs="Arial"/>
                  <w:sz w:val="18"/>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50499" w14:textId="77777777" w:rsidR="00606BB6" w:rsidRDefault="00606BB6">
            <w:pPr>
              <w:keepNext/>
              <w:keepLines/>
              <w:spacing w:after="0"/>
              <w:jc w:val="center"/>
              <w:rPr>
                <w:ins w:id="597" w:author="CATT" w:date="2023-03-07T14:50:00Z"/>
                <w:rFonts w:ascii="Arial" w:eastAsia="MS Mincho" w:hAnsi="Arial" w:cs="Arial"/>
                <w:sz w:val="18"/>
                <w:szCs w:val="18"/>
                <w:lang w:eastAsia="zh-CN"/>
              </w:rPr>
            </w:pPr>
            <w:ins w:id="598" w:author="CATT" w:date="2023-03-07T14:50:00Z">
              <w:r>
                <w:rPr>
                  <w:rFonts w:ascii="Arial" w:eastAsia="MS Mincho" w:hAnsi="Arial" w:cs="Arial"/>
                  <w:sz w:val="18"/>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BE1F2C" w14:textId="77777777" w:rsidR="00606BB6" w:rsidRDefault="00606BB6">
            <w:pPr>
              <w:keepNext/>
              <w:keepLines/>
              <w:spacing w:after="0"/>
              <w:jc w:val="center"/>
              <w:rPr>
                <w:ins w:id="599" w:author="CATT" w:date="2023-03-07T14:50:00Z"/>
                <w:rFonts w:ascii="Arial" w:eastAsia="MS Mincho" w:hAnsi="Arial" w:cs="Arial"/>
                <w:bCs/>
                <w:sz w:val="18"/>
                <w:szCs w:val="18"/>
                <w:lang w:eastAsia="zh-CN"/>
              </w:rPr>
            </w:pPr>
            <w:ins w:id="600" w:author="CATT" w:date="2023-03-07T14:50:00Z">
              <w:r>
                <w:rPr>
                  <w:rFonts w:ascii="Arial" w:eastAsia="MS Mincho" w:hAnsi="Arial" w:cs="Arial"/>
                  <w:bCs/>
                  <w:sz w:val="18"/>
                  <w:szCs w:val="18"/>
                  <w:lang w:eastAsia="zh-CN"/>
                </w:rPr>
                <w:t>909</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EC0A9" w14:textId="77777777" w:rsidR="00606BB6" w:rsidRDefault="00606BB6">
            <w:pPr>
              <w:keepNext/>
              <w:keepLines/>
              <w:spacing w:after="0"/>
              <w:jc w:val="center"/>
              <w:rPr>
                <w:ins w:id="601" w:author="CATT" w:date="2023-03-07T14:50:00Z"/>
                <w:rFonts w:ascii="Arial" w:eastAsia="MS Mincho" w:hAnsi="Arial" w:cs="Arial"/>
                <w:bCs/>
                <w:sz w:val="18"/>
                <w:szCs w:val="18"/>
                <w:lang w:eastAsia="zh-CN"/>
              </w:rPr>
            </w:pPr>
            <w:ins w:id="602" w:author="CATT" w:date="2023-03-07T14:50:00Z">
              <w:r>
                <w:rPr>
                  <w:rFonts w:ascii="Arial" w:eastAsia="MS Mincho" w:hAnsi="Arial" w:cs="Arial"/>
                  <w:bCs/>
                  <w:sz w:val="18"/>
                  <w:szCs w:val="18"/>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3F1FFF7" w14:textId="77777777" w:rsidR="00606BB6" w:rsidRDefault="00606BB6">
            <w:pPr>
              <w:keepNext/>
              <w:keepLines/>
              <w:spacing w:after="0"/>
              <w:jc w:val="center"/>
              <w:rPr>
                <w:ins w:id="603" w:author="CATT" w:date="2023-03-07T14:50:00Z"/>
                <w:rFonts w:ascii="Arial" w:eastAsia="MS Mincho" w:hAnsi="Arial" w:cs="Arial"/>
                <w:bCs/>
                <w:sz w:val="18"/>
                <w:szCs w:val="18"/>
                <w:lang w:eastAsia="zh-CN"/>
              </w:rPr>
            </w:pPr>
            <w:ins w:id="604" w:author="CATT" w:date="2023-03-07T14:50:00Z">
              <w:r>
                <w:rPr>
                  <w:rFonts w:ascii="Arial" w:eastAsia="MS Mincho" w:hAnsi="Arial" w:cs="Arial"/>
                  <w:bCs/>
                  <w:sz w:val="18"/>
                  <w:szCs w:val="18"/>
                  <w:lang w:eastAsia="zh-CN"/>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65F58823" w14:textId="77777777" w:rsidR="00606BB6" w:rsidRDefault="00606BB6">
            <w:pPr>
              <w:keepNext/>
              <w:keepLines/>
              <w:spacing w:after="0"/>
              <w:jc w:val="center"/>
              <w:rPr>
                <w:ins w:id="605" w:author="CATT" w:date="2023-03-07T14:50:00Z"/>
                <w:rFonts w:ascii="Arial" w:eastAsia="MS Mincho" w:hAnsi="Arial" w:cs="Arial"/>
                <w:bCs/>
                <w:sz w:val="18"/>
                <w:szCs w:val="18"/>
                <w:lang w:eastAsia="zh-CN"/>
              </w:rPr>
            </w:pPr>
            <w:ins w:id="606" w:author="CATT" w:date="2023-03-07T14:50:00Z">
              <w:r>
                <w:rPr>
                  <w:rFonts w:ascii="Arial" w:eastAsia="MS Mincho" w:hAnsi="Arial" w:cs="Arial"/>
                  <w:bCs/>
                  <w:sz w:val="18"/>
                  <w:szCs w:val="18"/>
                  <w:lang w:eastAsia="zh-CN"/>
                </w:rPr>
                <w:t>25 (RBstart=0)</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177485A7" w14:textId="77777777" w:rsidR="00606BB6" w:rsidRDefault="00606BB6">
            <w:pPr>
              <w:keepNext/>
              <w:keepLines/>
              <w:widowControl w:val="0"/>
              <w:spacing w:after="0"/>
              <w:jc w:val="center"/>
              <w:rPr>
                <w:ins w:id="607" w:author="CATT" w:date="2023-03-07T14:50:00Z"/>
                <w:rFonts w:ascii="Arial" w:eastAsia="MS Mincho" w:hAnsi="Arial" w:cs="Arial"/>
                <w:sz w:val="18"/>
                <w:szCs w:val="18"/>
                <w:lang w:eastAsia="zh-CN"/>
              </w:rPr>
            </w:pPr>
            <w:ins w:id="608" w:author="CATT" w:date="2023-03-07T14:50:00Z">
              <w:r>
                <w:rPr>
                  <w:rFonts w:ascii="Arial" w:eastAsia="MS Mincho" w:hAnsi="Arial" w:cs="Arial"/>
                  <w:sz w:val="18"/>
                  <w:szCs w:val="18"/>
                  <w:lang w:eastAsia="zh-CN"/>
                </w:rPr>
                <w:t>877.5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81076" w14:textId="77777777" w:rsidR="00606BB6" w:rsidRDefault="00606BB6">
            <w:pPr>
              <w:keepNext/>
              <w:keepLines/>
              <w:widowControl w:val="0"/>
              <w:spacing w:after="0"/>
              <w:jc w:val="center"/>
              <w:rPr>
                <w:ins w:id="609" w:author="CATT" w:date="2023-03-07T14:50:00Z"/>
                <w:rFonts w:ascii="Arial" w:eastAsia="等线" w:hAnsi="Arial" w:cs="Arial"/>
                <w:bCs/>
                <w:sz w:val="18"/>
                <w:szCs w:val="18"/>
                <w:lang w:eastAsia="zh-CN"/>
              </w:rPr>
            </w:pPr>
            <w:ins w:id="610" w:author="CATT" w:date="2023-03-07T14:50:00Z">
              <w:r>
                <w:rPr>
                  <w:rFonts w:ascii="Arial" w:eastAsia="等线"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DC72EE" w14:textId="77777777" w:rsidR="00606BB6" w:rsidRDefault="00606BB6">
            <w:pPr>
              <w:keepNext/>
              <w:keepLines/>
              <w:spacing w:after="0"/>
              <w:jc w:val="center"/>
              <w:rPr>
                <w:ins w:id="611" w:author="CATT" w:date="2023-03-07T14:50:00Z"/>
                <w:rFonts w:ascii="Arial" w:eastAsia="MS Mincho" w:hAnsi="Arial" w:cs="Arial"/>
                <w:bCs/>
                <w:sz w:val="18"/>
                <w:szCs w:val="18"/>
                <w:lang w:eastAsia="zh-CN"/>
              </w:rPr>
            </w:pPr>
            <w:ins w:id="612" w:author="CATT" w:date="2023-03-07T14:50:00Z">
              <w:r>
                <w:rPr>
                  <w:rFonts w:ascii="Arial" w:eastAsia="MS Mincho" w:hAnsi="Arial" w:cs="Arial"/>
                  <w:bCs/>
                  <w:sz w:val="18"/>
                  <w:szCs w:val="18"/>
                  <w:lang w:eastAsia="zh-CN"/>
                </w:rPr>
                <w:t>[12.3]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31FC3C" w14:textId="77777777" w:rsidR="00606BB6" w:rsidRDefault="00606BB6">
            <w:pPr>
              <w:keepNext/>
              <w:keepLines/>
              <w:spacing w:after="0"/>
              <w:jc w:val="center"/>
              <w:rPr>
                <w:ins w:id="613" w:author="CATT" w:date="2023-03-07T14:50:00Z"/>
                <w:rFonts w:ascii="Arial" w:eastAsia="MS Mincho" w:hAnsi="Arial" w:cs="Arial"/>
                <w:bCs/>
                <w:sz w:val="18"/>
                <w:szCs w:val="18"/>
                <w:lang w:eastAsia="zh-CN"/>
              </w:rPr>
            </w:pPr>
            <w:ins w:id="614" w:author="CATT" w:date="2023-03-07T14:50:00Z">
              <w:r>
                <w:rPr>
                  <w:rFonts w:ascii="Arial" w:eastAsia="MS Mincho" w:hAnsi="Arial" w:cs="Arial"/>
                  <w:bCs/>
                  <w:sz w:val="18"/>
                  <w:szCs w:val="18"/>
                  <w:lang w:eastAsia="zh-CN"/>
                </w:rPr>
                <w:t>ACLR2</w:t>
              </w:r>
            </w:ins>
          </w:p>
        </w:tc>
      </w:tr>
    </w:tbl>
    <w:p w14:paraId="6E9595CF" w14:textId="7039707D" w:rsidR="00D632EE" w:rsidRDefault="00D632EE" w:rsidP="00D632EE">
      <w:pPr>
        <w:rPr>
          <w:rFonts w:eastAsia="宋体"/>
          <w:lang w:val="en-US" w:eastAsia="zh-CN"/>
        </w:rPr>
      </w:pPr>
    </w:p>
    <w:p w14:paraId="7BA11DDB" w14:textId="77777777" w:rsidR="00D632EE" w:rsidRDefault="00D632EE" w:rsidP="00D632EE">
      <w:pPr>
        <w:pStyle w:val="3"/>
        <w:rPr>
          <w:ins w:id="615" w:author="CATT" w:date="2023-03-07T14:52:00Z"/>
          <w:rFonts w:eastAsiaTheme="minorEastAsia"/>
          <w:lang w:val="en-US" w:eastAsia="zh-CN"/>
        </w:rPr>
      </w:pPr>
      <w:bookmarkStart w:id="616" w:name="_Toc109047245"/>
      <w:bookmarkStart w:id="617" w:name="_Toc129096977"/>
      <w:r w:rsidRPr="00D632EE">
        <w:rPr>
          <w:lang w:val="en-US"/>
        </w:rPr>
        <w:t>5.1.3</w:t>
      </w:r>
      <w:r w:rsidRPr="00D632EE">
        <w:rPr>
          <w:lang w:val="en-US"/>
        </w:rPr>
        <w:tab/>
        <w:t xml:space="preserve">Specific for 2 bands UL of </w:t>
      </w:r>
      <w:bookmarkEnd w:id="616"/>
      <w:r w:rsidRPr="00D632EE">
        <w:rPr>
          <w:lang w:val="en-US"/>
        </w:rPr>
        <w:t>CA_n5-n8</w:t>
      </w:r>
      <w:bookmarkEnd w:id="617"/>
    </w:p>
    <w:p w14:paraId="4B0A3F7D" w14:textId="52AC96DC" w:rsidR="00606BB6" w:rsidRDefault="00606BB6" w:rsidP="00606BB6">
      <w:pPr>
        <w:pStyle w:val="4"/>
        <w:rPr>
          <w:ins w:id="618" w:author="CATT" w:date="2023-03-07T14:52:00Z"/>
          <w:lang w:val="en-US"/>
        </w:rPr>
      </w:pPr>
      <w:bookmarkStart w:id="619" w:name="_Toc129096978"/>
      <w:ins w:id="620" w:author="CATT" w:date="2023-03-07T14:52:00Z">
        <w:r>
          <w:rPr>
            <w:lang w:val="en-US"/>
          </w:rPr>
          <w:t>5.1.3.0</w:t>
        </w:r>
      </w:ins>
      <w:ins w:id="621" w:author="CATT" w:date="2023-03-07T15:55:00Z">
        <w:r w:rsidR="00A56893">
          <w:rPr>
            <w:rFonts w:eastAsiaTheme="minorEastAsia" w:hint="eastAsia"/>
            <w:lang w:val="en-US" w:eastAsia="zh-CN"/>
          </w:rPr>
          <w:tab/>
        </w:r>
      </w:ins>
      <w:ins w:id="622" w:author="CATT" w:date="2023-03-07T14:52:00Z">
        <w:r>
          <w:rPr>
            <w:lang w:val="en-US"/>
          </w:rPr>
          <w:t>General</w:t>
        </w:r>
        <w:bookmarkEnd w:id="619"/>
      </w:ins>
    </w:p>
    <w:p w14:paraId="63326CA2" w14:textId="77777777" w:rsidR="00606BB6" w:rsidRDefault="00606BB6" w:rsidP="00606BB6">
      <w:pPr>
        <w:rPr>
          <w:ins w:id="623" w:author="CATT" w:date="2023-03-07T14:52:00Z"/>
          <w:rFonts w:eastAsiaTheme="minorEastAsia"/>
          <w:lang w:val="en-US" w:eastAsia="zh-CN"/>
        </w:rPr>
      </w:pPr>
      <w:ins w:id="624" w:author="CATT" w:date="2023-03-07T14:52:00Z">
        <w:r>
          <w:rPr>
            <w:rFonts w:eastAsiaTheme="minorEastAsia"/>
            <w:lang w:val="en-US" w:eastAsia="zh-CN"/>
          </w:rPr>
          <w:t>Option 2 full band n5 and n8 RF filters implementation can support both DL_n8_UL_n5-n8 and DL_n5-n8_UL_n5 features.</w:t>
        </w:r>
      </w:ins>
    </w:p>
    <w:p w14:paraId="207E74F8" w14:textId="77777777" w:rsidR="00606BB6" w:rsidRDefault="00606BB6" w:rsidP="00606BB6">
      <w:pPr>
        <w:rPr>
          <w:ins w:id="625" w:author="CATT" w:date="2023-03-07T14:52:00Z"/>
          <w:rFonts w:eastAsiaTheme="minorEastAsia"/>
          <w:lang w:val="en-US" w:eastAsia="zh-CN"/>
        </w:rPr>
      </w:pPr>
      <w:ins w:id="626" w:author="CATT" w:date="2023-03-07T14:52:00Z">
        <w:r>
          <w:rPr>
            <w:rFonts w:eastAsiaTheme="minorEastAsia"/>
            <w:lang w:val="en-US" w:eastAsia="zh-CN"/>
          </w:rPr>
          <w:t>Option 3 dedicated RF filter(s) implementation with partial frequency range can support DL_n5-n8_UL_n5-n8 feature.</w:t>
        </w:r>
      </w:ins>
    </w:p>
    <w:p w14:paraId="7AC6913E" w14:textId="7DB21792" w:rsidR="00606BB6" w:rsidRPr="00606BB6" w:rsidRDefault="00606BB6" w:rsidP="00606BB6">
      <w:pPr>
        <w:rPr>
          <w:rFonts w:eastAsiaTheme="minorEastAsia"/>
          <w:lang w:val="en-US" w:eastAsia="zh-CN"/>
        </w:rPr>
      </w:pPr>
      <w:ins w:id="627" w:author="CATT" w:date="2023-03-07T14:52:00Z">
        <w:r>
          <w:rPr>
            <w:rFonts w:eastAsiaTheme="minorEastAsia"/>
            <w:lang w:val="en-US" w:eastAsia="zh-CN"/>
          </w:rPr>
          <w:t>Thus, the following technical analysis in clause 5.1.3 is based on these kinds of candidate options and implementations.</w:t>
        </w:r>
      </w:ins>
    </w:p>
    <w:p w14:paraId="6F035DE8" w14:textId="77777777" w:rsidR="00D632EE" w:rsidRPr="00D632EE" w:rsidRDefault="00D632EE" w:rsidP="00D632EE">
      <w:pPr>
        <w:pStyle w:val="4"/>
        <w:rPr>
          <w:lang w:val="en-US"/>
        </w:rPr>
      </w:pPr>
      <w:bookmarkStart w:id="628" w:name="_Toc109047246"/>
      <w:bookmarkStart w:id="629" w:name="_Toc129096979"/>
      <w:r w:rsidRPr="00D632EE">
        <w:rPr>
          <w:lang w:val="en-US"/>
        </w:rPr>
        <w:t>5.1.3.1</w:t>
      </w:r>
      <w:r w:rsidRPr="00D632EE">
        <w:rPr>
          <w:lang w:val="en-US"/>
        </w:rPr>
        <w:tab/>
        <w:t>Maximum output power for inter-band CA</w:t>
      </w:r>
      <w:bookmarkEnd w:id="628"/>
      <w:bookmarkEnd w:id="629"/>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630" w:name="_Toc109047247"/>
      <w:bookmarkStart w:id="631" w:name="_Toc129096980"/>
      <w:r w:rsidRPr="00D632EE">
        <w:rPr>
          <w:lang w:val="en-US"/>
        </w:rPr>
        <w:t>5.1.3.2</w:t>
      </w:r>
      <w:r w:rsidRPr="00D632EE">
        <w:rPr>
          <w:lang w:val="en-US"/>
        </w:rPr>
        <w:tab/>
        <w:t>UE co-existence studies</w:t>
      </w:r>
      <w:bookmarkEnd w:id="630"/>
      <w:bookmarkEnd w:id="631"/>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867D12">
      <w:pPr>
        <w:pStyle w:val="TH"/>
        <w:rPr>
          <w:lang w:val="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 xml:space="preserve">-1: Band </w:t>
      </w:r>
      <w:r>
        <w:rPr>
          <w:rFonts w:eastAsia="宋体"/>
          <w:lang w:val="en-US" w:eastAsia="zh-CN"/>
        </w:rPr>
        <w:t>n</w:t>
      </w:r>
      <w:r>
        <w:rPr>
          <w:lang w:val="en-US" w:eastAsia="ja-JP"/>
        </w:rPr>
        <w:t>5</w:t>
      </w:r>
      <w:r>
        <w:rPr>
          <w:lang w:val="en-US"/>
        </w:rPr>
        <w:t xml:space="preserve"> and Band </w:t>
      </w:r>
      <w:r>
        <w:rPr>
          <w:rFonts w:eastAsia="宋体"/>
          <w:lang w:val="en-US" w:eastAsia="zh-CN"/>
        </w:rPr>
        <w:t>n</w:t>
      </w:r>
      <w:r>
        <w:rPr>
          <w:lang w:val="en-US" w:eastAsia="ja-JP"/>
        </w:rPr>
        <w:t>8</w:t>
      </w:r>
      <w:r>
        <w:rPr>
          <w:lang w:val="en-US"/>
        </w:rPr>
        <w:t xml:space="preserve"> </w:t>
      </w:r>
      <w:r>
        <w:rPr>
          <w:lang w:val="en-US" w:eastAsia="zh-CN"/>
        </w:rPr>
        <w:t>U</w:t>
      </w:r>
      <w:r>
        <w:rPr>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632" w:name="OLE_LINK8"/>
      <w:r>
        <w:rPr>
          <w:rFonts w:eastAsia="宋体"/>
          <w:lang w:val="en-US" w:eastAsia="zh-CN"/>
        </w:rPr>
        <w:t>there is no IMD issue for CA_n5-n8 with the following frequency range restriction</w:t>
      </w:r>
      <w:r>
        <w:rPr>
          <w:lang w:eastAsia="ko-KR"/>
        </w:rPr>
        <w:t>.</w:t>
      </w:r>
      <w:bookmarkEnd w:id="632"/>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BCD4A2A"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0DA3170F" w14:textId="77777777" w:rsidR="00867D12" w:rsidRDefault="00867D12" w:rsidP="00D632EE">
      <w:pPr>
        <w:rPr>
          <w:rFonts w:eastAsia="MS Mincho"/>
          <w:lang w:eastAsia="ja-JP"/>
        </w:rPr>
      </w:pPr>
    </w:p>
    <w:p w14:paraId="51EB4AFE" w14:textId="77777777" w:rsidR="00D632EE" w:rsidRDefault="00D632EE" w:rsidP="00867D12">
      <w:pPr>
        <w:pStyle w:val="TAH"/>
        <w:rPr>
          <w:rFonts w:eastAsiaTheme="minorEastAsia"/>
          <w:lang w:val="en-US" w:eastAsia="en-US"/>
        </w:rPr>
      </w:pPr>
      <w:r>
        <w:rPr>
          <w:lang w:val="en-US"/>
        </w:rPr>
        <w:t xml:space="preserve">Table </w:t>
      </w:r>
      <w:r>
        <w:rPr>
          <w:rFonts w:eastAsia="宋体"/>
          <w:lang w:val="en-US" w:eastAsia="zh-CN"/>
        </w:rPr>
        <w:t>5.1.3</w:t>
      </w:r>
      <w:r>
        <w:rPr>
          <w:lang w:val="en-US"/>
        </w:rPr>
        <w:t>.</w:t>
      </w:r>
      <w:r>
        <w:rPr>
          <w:rFonts w:eastAsia="宋体"/>
          <w:lang w:val="en-US" w:eastAsia="zh-CN"/>
        </w:rPr>
        <w:t>2</w:t>
      </w:r>
      <w:r>
        <w:rPr>
          <w:lang w:val="en-US"/>
        </w:rPr>
        <w:t>-</w:t>
      </w:r>
      <w:r>
        <w:rPr>
          <w:rFonts w:eastAsia="宋体"/>
          <w:lang w:val="en-US" w:eastAsia="zh-CN"/>
        </w:rPr>
        <w:t>2</w:t>
      </w:r>
      <w:r>
        <w:rPr>
          <w:lang w:val="en-US"/>
        </w:rPr>
        <w:t xml:space="preserve">: </w:t>
      </w:r>
      <w:r>
        <w:rPr>
          <w:lang w:val="en-US" w:eastAsia="ja-JP"/>
        </w:rPr>
        <w:t>Protected bands</w:t>
      </w:r>
      <w:r>
        <w:rPr>
          <w:lang w:val="en-US"/>
        </w:rPr>
        <w:t xml:space="preserve"> for the </w:t>
      </w:r>
      <w:r>
        <w:rPr>
          <w:lang w:val="en-US" w:eastAsia="zh-CN"/>
        </w:rPr>
        <w:t xml:space="preserve">2UL bands CA </w:t>
      </w:r>
      <w:r>
        <w:rPr>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5E667A7E" w:rsidR="00D632EE" w:rsidRPr="00D632EE" w:rsidRDefault="00D632EE" w:rsidP="00D632EE">
      <w:pPr>
        <w:pStyle w:val="4"/>
        <w:rPr>
          <w:lang w:val="en-US"/>
        </w:rPr>
      </w:pPr>
      <w:bookmarkStart w:id="633" w:name="_Toc129096981"/>
      <w:bookmarkStart w:id="634" w:name="_Toc109047248"/>
      <w:r w:rsidRPr="00D632EE">
        <w:rPr>
          <w:lang w:val="en-US"/>
        </w:rPr>
        <w:t>5.1.3.3</w:t>
      </w:r>
      <w:r w:rsidRPr="00D632EE">
        <w:rPr>
          <w:lang w:val="en-US"/>
        </w:rPr>
        <w:tab/>
        <w:t xml:space="preserve">REFSENS </w:t>
      </w:r>
      <w:ins w:id="635" w:author="CATT" w:date="2023-03-07T14:51:00Z">
        <w:r w:rsidR="00606BB6">
          <w:t>evaluation</w:t>
        </w:r>
      </w:ins>
      <w:bookmarkEnd w:id="633"/>
      <w:del w:id="636" w:author="CATT" w:date="2023-03-07T14:51:00Z">
        <w:r w:rsidRPr="00D632EE" w:rsidDel="00606BB6">
          <w:rPr>
            <w:lang w:val="en-US"/>
          </w:rPr>
          <w:delText>requirements</w:delText>
        </w:r>
      </w:del>
      <w:bookmarkEnd w:id="634"/>
    </w:p>
    <w:p w14:paraId="7C9C044B" w14:textId="5B0FFF69" w:rsidR="00D632EE" w:rsidRDefault="00D632EE" w:rsidP="00D632EE">
      <w:pPr>
        <w:overflowPunct/>
        <w:autoSpaceDE/>
        <w:adjustRightInd/>
        <w:rPr>
          <w:rFonts w:eastAsia="宋体"/>
          <w:lang w:eastAsia="zh-CN"/>
        </w:rPr>
      </w:pPr>
      <w:del w:id="637" w:author="CATT" w:date="2023-03-07T14:53:00Z">
        <w:r w:rsidDel="007903B8">
          <w:rPr>
            <w:rFonts w:eastAsia="宋体"/>
            <w:lang w:eastAsia="zh-CN"/>
          </w:rPr>
          <w:delText>FFS</w:delText>
        </w:r>
      </w:del>
      <w:ins w:id="638" w:author="CATT" w:date="2023-03-07T14:53:00Z">
        <w:r w:rsidR="007903B8" w:rsidRPr="007903B8">
          <w:rPr>
            <w:rFonts w:eastAsia="宋体"/>
            <w:lang w:eastAsia="zh-CN"/>
          </w:rPr>
          <w:t xml:space="preserve"> </w:t>
        </w:r>
        <w:r w:rsidR="007903B8">
          <w:rPr>
            <w:rFonts w:eastAsia="宋体"/>
            <w:lang w:eastAsia="zh-CN"/>
          </w:rPr>
          <w:t>Based on the assumption of restricted frequency range for CA_n5-n8, there is no MSD issue due to intermodulation interference. 2UL Cross-band MSD may be needed.</w:t>
        </w:r>
      </w:ins>
    </w:p>
    <w:p w14:paraId="2E1E038F" w14:textId="77777777" w:rsidR="007903B8" w:rsidRPr="008541C2" w:rsidRDefault="007903B8" w:rsidP="008541C2">
      <w:pPr>
        <w:pStyle w:val="3"/>
        <w:rPr>
          <w:ins w:id="639" w:author="CATT" w:date="2023-03-07T14:54:00Z"/>
          <w:lang w:val="en-US"/>
        </w:rPr>
      </w:pPr>
      <w:bookmarkStart w:id="640" w:name="_Toc129096982"/>
      <w:ins w:id="641" w:author="CATT" w:date="2023-03-07T14:54:00Z">
        <w:r w:rsidRPr="008541C2">
          <w:rPr>
            <w:lang w:val="en-US"/>
          </w:rPr>
          <w:t>5.1.4</w:t>
        </w:r>
        <w:r w:rsidRPr="008541C2">
          <w:rPr>
            <w:lang w:val="en-US"/>
          </w:rPr>
          <w:tab/>
          <w:t>Feasible RF implementations</w:t>
        </w:r>
        <w:bookmarkEnd w:id="640"/>
      </w:ins>
    </w:p>
    <w:p w14:paraId="507B3FEB" w14:textId="77777777" w:rsidR="007903B8" w:rsidRDefault="007903B8" w:rsidP="007903B8">
      <w:pPr>
        <w:rPr>
          <w:ins w:id="642" w:author="CATT" w:date="2023-03-07T14:54:00Z"/>
          <w:rFonts w:eastAsiaTheme="minorEastAsia"/>
          <w:lang w:eastAsia="zh-CN"/>
        </w:rPr>
      </w:pPr>
      <w:ins w:id="643" w:author="CATT" w:date="2023-03-07T14:54:00Z">
        <w:r>
          <w:rPr>
            <w:rFonts w:eastAsiaTheme="minorEastAsia"/>
            <w:lang w:eastAsia="zh-CN"/>
          </w:rPr>
          <w:t xml:space="preserve">Referring to clause 5.1.0 and 5.1.1 UE RF architecture assumption, it can be observed that two sets of different RF implementations are included currently: </w:t>
        </w:r>
      </w:ins>
    </w:p>
    <w:p w14:paraId="234FF257" w14:textId="77777777" w:rsidR="007903B8" w:rsidRDefault="007903B8" w:rsidP="007903B8">
      <w:pPr>
        <w:rPr>
          <w:ins w:id="644" w:author="CATT" w:date="2023-03-07T14:54:00Z"/>
          <w:rFonts w:eastAsiaTheme="minorEastAsia"/>
          <w:lang w:eastAsia="zh-CN"/>
        </w:rPr>
      </w:pPr>
      <w:ins w:id="645" w:author="CATT" w:date="2023-03-07T14:54:00Z">
        <w:r>
          <w:rPr>
            <w:rFonts w:eastAsiaTheme="minorEastAsia"/>
            <w:lang w:eastAsia="zh-CN"/>
          </w:rPr>
          <w:t>One is full band n5 and n8 RF filters implementation.</w:t>
        </w:r>
      </w:ins>
    </w:p>
    <w:p w14:paraId="4D10B086" w14:textId="77777777" w:rsidR="007903B8" w:rsidRDefault="007903B8" w:rsidP="007903B8">
      <w:pPr>
        <w:rPr>
          <w:ins w:id="646" w:author="CATT" w:date="2023-03-07T14:54:00Z"/>
          <w:rFonts w:eastAsiaTheme="minorEastAsia"/>
          <w:lang w:eastAsia="zh-CN"/>
        </w:rPr>
      </w:pPr>
      <w:ins w:id="647" w:author="CATT" w:date="2023-03-07T14:54:00Z">
        <w:r>
          <w:rPr>
            <w:rFonts w:eastAsiaTheme="minorEastAsia"/>
            <w:lang w:eastAsia="zh-CN"/>
          </w:rPr>
          <w:t>Another one is dedicated RF filters implementation with partial frequency range.</w:t>
        </w:r>
      </w:ins>
    </w:p>
    <w:p w14:paraId="1450D202" w14:textId="77777777" w:rsidR="007903B8" w:rsidRDefault="007903B8" w:rsidP="007903B8">
      <w:pPr>
        <w:overflowPunct/>
        <w:autoSpaceDE/>
        <w:adjustRightInd/>
        <w:rPr>
          <w:ins w:id="648" w:author="CATT" w:date="2023-03-07T14:54:00Z"/>
          <w:rFonts w:eastAsia="宋体"/>
          <w:lang w:eastAsia="zh-CN"/>
        </w:rPr>
      </w:pPr>
      <w:proofErr w:type="gramStart"/>
      <w:ins w:id="649" w:author="CATT" w:date="2023-03-07T14:54:00Z">
        <w:r>
          <w:rPr>
            <w:rFonts w:eastAsia="宋体"/>
            <w:lang w:eastAsia="zh-CN"/>
          </w:rPr>
          <w:t>These two implementation</w:t>
        </w:r>
        <w:proofErr w:type="gramEnd"/>
        <w:r>
          <w:rPr>
            <w:rFonts w:eastAsia="宋体"/>
            <w:lang w:eastAsia="zh-CN"/>
          </w:rPr>
          <w:t xml:space="preserve"> may have different RF requirements and scheduling restriction. In study phase, we list all the implementations on the table and further trade off each implementation as below.</w:t>
        </w:r>
      </w:ins>
    </w:p>
    <w:p w14:paraId="7B955B95" w14:textId="77777777" w:rsidR="007903B8" w:rsidRDefault="007903B8" w:rsidP="007903B8">
      <w:pPr>
        <w:overflowPunct/>
        <w:autoSpaceDE/>
        <w:adjustRightInd/>
        <w:jc w:val="center"/>
        <w:rPr>
          <w:ins w:id="650" w:author="CATT" w:date="2023-03-07T14:54:00Z"/>
          <w:rFonts w:eastAsia="宋体"/>
          <w:lang w:eastAsia="zh-CN"/>
        </w:rPr>
      </w:pPr>
      <w:ins w:id="651" w:author="CATT" w:date="2023-03-07T14:54:00Z">
        <w:r>
          <w:rPr>
            <w:b/>
            <w:lang w:val="en-US"/>
          </w:rPr>
          <w:t>T</w:t>
        </w:r>
        <w:r>
          <w:rPr>
            <w:rFonts w:ascii="Arial" w:hAnsi="Arial" w:cs="Arial"/>
            <w:b/>
            <w:lang w:val="en-US"/>
          </w:rPr>
          <w:t xml:space="preserve">able </w:t>
        </w:r>
        <w:r>
          <w:rPr>
            <w:rFonts w:ascii="Arial" w:eastAsia="宋体" w:hAnsi="Arial" w:cs="Arial"/>
            <w:b/>
            <w:lang w:val="en-US" w:eastAsia="zh-CN"/>
          </w:rPr>
          <w:t>5.1.4</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 </w:t>
        </w:r>
        <w:r>
          <w:rPr>
            <w:rFonts w:ascii="Arial" w:hAnsi="Arial" w:cs="Arial"/>
            <w:b/>
            <w:lang w:val="en-US" w:eastAsia="ja-JP"/>
          </w:rPr>
          <w:t>Trade-off between the feasible RF implementations.</w:t>
        </w:r>
      </w:ins>
    </w:p>
    <w:tbl>
      <w:tblPr>
        <w:tblW w:w="10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2730"/>
        <w:gridCol w:w="2730"/>
        <w:gridCol w:w="2209"/>
      </w:tblGrid>
      <w:tr w:rsidR="007903B8" w14:paraId="29147984" w14:textId="77777777" w:rsidTr="007903B8">
        <w:trPr>
          <w:tblHeader/>
          <w:jc w:val="center"/>
          <w:ins w:id="652" w:author="CATT" w:date="2023-03-07T14:54:00Z"/>
        </w:trPr>
        <w:tc>
          <w:tcPr>
            <w:tcW w:w="2819" w:type="dxa"/>
            <w:tcBorders>
              <w:top w:val="single" w:sz="4" w:space="0" w:color="auto"/>
              <w:left w:val="single" w:sz="4" w:space="0" w:color="auto"/>
              <w:bottom w:val="single" w:sz="4" w:space="0" w:color="auto"/>
              <w:right w:val="single" w:sz="4" w:space="0" w:color="auto"/>
            </w:tcBorders>
            <w:vAlign w:val="center"/>
            <w:hideMark/>
          </w:tcPr>
          <w:p w14:paraId="2BE7608F" w14:textId="77777777" w:rsidR="007903B8" w:rsidRDefault="007903B8">
            <w:pPr>
              <w:pStyle w:val="TAH"/>
              <w:rPr>
                <w:ins w:id="653" w:author="CATT" w:date="2023-03-07T14:54:00Z"/>
                <w:rFonts w:eastAsia="Malgun Gothic" w:cs="Arial"/>
                <w:lang w:eastAsia="en-US"/>
              </w:rPr>
            </w:pPr>
            <w:ins w:id="654" w:author="CATT" w:date="2023-03-07T14:54:00Z">
              <w:r>
                <w:rPr>
                  <w:rFonts w:eastAsia="Malgun Gothic" w:cs="Arial"/>
                </w:rPr>
                <w:t>Type of implementation</w:t>
              </w:r>
            </w:ins>
          </w:p>
        </w:tc>
        <w:tc>
          <w:tcPr>
            <w:tcW w:w="2729" w:type="dxa"/>
            <w:tcBorders>
              <w:top w:val="single" w:sz="4" w:space="0" w:color="auto"/>
              <w:left w:val="single" w:sz="4" w:space="0" w:color="auto"/>
              <w:bottom w:val="single" w:sz="4" w:space="0" w:color="auto"/>
              <w:right w:val="single" w:sz="4" w:space="0" w:color="auto"/>
            </w:tcBorders>
            <w:hideMark/>
          </w:tcPr>
          <w:p w14:paraId="66702A55" w14:textId="77777777" w:rsidR="007903B8" w:rsidRDefault="007903B8">
            <w:pPr>
              <w:pStyle w:val="TAH"/>
              <w:rPr>
                <w:ins w:id="655" w:author="CATT" w:date="2023-03-07T14:54:00Z"/>
                <w:rFonts w:eastAsiaTheme="minorEastAsia" w:cs="Arial"/>
                <w:lang w:eastAsia="zh-CN"/>
              </w:rPr>
            </w:pPr>
            <w:ins w:id="656" w:author="CATT" w:date="2023-03-07T14:54:00Z">
              <w:r>
                <w:rPr>
                  <w:rFonts w:eastAsiaTheme="minorEastAsia" w:cs="Arial"/>
                  <w:lang w:eastAsia="zh-CN"/>
                </w:rPr>
                <w:t>Options</w:t>
              </w:r>
            </w:ins>
          </w:p>
        </w:tc>
        <w:tc>
          <w:tcPr>
            <w:tcW w:w="2729" w:type="dxa"/>
            <w:tcBorders>
              <w:top w:val="single" w:sz="4" w:space="0" w:color="auto"/>
              <w:left w:val="single" w:sz="4" w:space="0" w:color="auto"/>
              <w:bottom w:val="single" w:sz="4" w:space="0" w:color="auto"/>
              <w:right w:val="single" w:sz="4" w:space="0" w:color="auto"/>
            </w:tcBorders>
            <w:vAlign w:val="center"/>
            <w:hideMark/>
          </w:tcPr>
          <w:p w14:paraId="7814FDA8" w14:textId="77777777" w:rsidR="007903B8" w:rsidRDefault="007903B8">
            <w:pPr>
              <w:pStyle w:val="TAH"/>
              <w:rPr>
                <w:ins w:id="657" w:author="CATT" w:date="2023-03-07T14:54:00Z"/>
                <w:rFonts w:eastAsia="Malgun Gothic" w:cs="Arial"/>
                <w:lang w:eastAsia="en-US"/>
              </w:rPr>
            </w:pPr>
            <w:ins w:id="658" w:author="CATT" w:date="2023-03-07T14:54:00Z">
              <w:r>
                <w:rPr>
                  <w:rFonts w:eastAsia="Malgun Gothic" w:cs="Arial"/>
                </w:rPr>
                <w:t>Pros</w:t>
              </w:r>
            </w:ins>
          </w:p>
        </w:tc>
        <w:tc>
          <w:tcPr>
            <w:tcW w:w="2208" w:type="dxa"/>
            <w:tcBorders>
              <w:top w:val="single" w:sz="4" w:space="0" w:color="auto"/>
              <w:left w:val="single" w:sz="4" w:space="0" w:color="auto"/>
              <w:bottom w:val="single" w:sz="4" w:space="0" w:color="auto"/>
              <w:right w:val="single" w:sz="4" w:space="0" w:color="auto"/>
            </w:tcBorders>
            <w:vAlign w:val="center"/>
            <w:hideMark/>
          </w:tcPr>
          <w:p w14:paraId="5853FCC2" w14:textId="77777777" w:rsidR="007903B8" w:rsidRDefault="007903B8">
            <w:pPr>
              <w:pStyle w:val="TAH"/>
              <w:rPr>
                <w:ins w:id="659" w:author="CATT" w:date="2023-03-07T14:54:00Z"/>
                <w:rFonts w:eastAsia="Malgun Gothic" w:cs="Arial"/>
                <w:lang w:eastAsia="en-US"/>
              </w:rPr>
            </w:pPr>
            <w:ins w:id="660" w:author="CATT" w:date="2023-03-07T14:54:00Z">
              <w:r>
                <w:rPr>
                  <w:rFonts w:eastAsia="Malgun Gothic" w:cs="Arial"/>
                </w:rPr>
                <w:t>Cons</w:t>
              </w:r>
            </w:ins>
          </w:p>
        </w:tc>
      </w:tr>
      <w:tr w:rsidR="007903B8" w14:paraId="5C39D9D2" w14:textId="77777777" w:rsidTr="007903B8">
        <w:trPr>
          <w:jc w:val="center"/>
          <w:ins w:id="661" w:author="CATT" w:date="2023-03-07T14:54:00Z"/>
        </w:trPr>
        <w:tc>
          <w:tcPr>
            <w:tcW w:w="3815" w:type="dxa"/>
            <w:vMerge w:val="restart"/>
            <w:tcBorders>
              <w:top w:val="single" w:sz="4" w:space="0" w:color="auto"/>
              <w:left w:val="single" w:sz="4" w:space="0" w:color="auto"/>
              <w:bottom w:val="single" w:sz="4" w:space="0" w:color="auto"/>
              <w:right w:val="single" w:sz="4" w:space="0" w:color="auto"/>
            </w:tcBorders>
            <w:vAlign w:val="center"/>
            <w:hideMark/>
          </w:tcPr>
          <w:p w14:paraId="11868B08" w14:textId="77777777" w:rsidR="007903B8" w:rsidRDefault="007903B8">
            <w:pPr>
              <w:keepNext/>
              <w:keepLines/>
              <w:spacing w:after="0"/>
              <w:jc w:val="center"/>
              <w:rPr>
                <w:ins w:id="662" w:author="CATT" w:date="2023-03-07T14:54:00Z"/>
                <w:rFonts w:ascii="Arial" w:eastAsiaTheme="minorEastAsia" w:hAnsi="Arial" w:cs="Arial"/>
                <w:sz w:val="18"/>
                <w:lang w:eastAsia="en-US"/>
              </w:rPr>
            </w:pPr>
            <w:ins w:id="663" w:author="CATT" w:date="2023-03-07T14:54:00Z">
              <w:r>
                <w:rPr>
                  <w:rFonts w:ascii="Arial" w:hAnsi="Arial" w:cs="Arial"/>
                  <w:sz w:val="18"/>
                  <w:lang w:val="en-US" w:eastAsia="zh-CN"/>
                </w:rPr>
                <w:t>Full band n5 and n8 RF filters implementation</w:t>
              </w:r>
            </w:ins>
          </w:p>
        </w:tc>
        <w:tc>
          <w:tcPr>
            <w:tcW w:w="3693" w:type="dxa"/>
            <w:tcBorders>
              <w:top w:val="single" w:sz="4" w:space="0" w:color="auto"/>
              <w:left w:val="single" w:sz="4" w:space="0" w:color="auto"/>
              <w:bottom w:val="single" w:sz="4" w:space="0" w:color="auto"/>
              <w:right w:val="single" w:sz="4" w:space="0" w:color="auto"/>
            </w:tcBorders>
            <w:vAlign w:val="center"/>
            <w:hideMark/>
          </w:tcPr>
          <w:p w14:paraId="71906FB8" w14:textId="77777777" w:rsidR="007903B8" w:rsidRDefault="007903B8">
            <w:pPr>
              <w:pStyle w:val="afa"/>
              <w:keepNext/>
              <w:keepLines/>
              <w:ind w:left="360" w:firstLineChars="0" w:firstLine="0"/>
              <w:jc w:val="both"/>
              <w:rPr>
                <w:ins w:id="664" w:author="CATT" w:date="2023-03-07T14:54:00Z"/>
                <w:rFonts w:ascii="Arial" w:eastAsia="MS Mincho" w:hAnsi="Arial" w:cs="Arial"/>
                <w:sz w:val="18"/>
              </w:rPr>
            </w:pPr>
            <w:ins w:id="665" w:author="CATT" w:date="2023-03-07T14:54:00Z">
              <w:r>
                <w:rPr>
                  <w:rFonts w:ascii="Arial" w:hAnsi="Arial" w:cs="Arial"/>
                  <w:sz w:val="18"/>
                </w:rPr>
                <w:t>Option 1</w:t>
              </w:r>
            </w:ins>
          </w:p>
        </w:tc>
        <w:tc>
          <w:tcPr>
            <w:tcW w:w="3693" w:type="dxa"/>
            <w:tcBorders>
              <w:top w:val="single" w:sz="4" w:space="0" w:color="auto"/>
              <w:left w:val="single" w:sz="4" w:space="0" w:color="auto"/>
              <w:bottom w:val="single" w:sz="4" w:space="0" w:color="auto"/>
              <w:right w:val="single" w:sz="4" w:space="0" w:color="auto"/>
            </w:tcBorders>
            <w:vAlign w:val="center"/>
            <w:hideMark/>
          </w:tcPr>
          <w:p w14:paraId="4D1AE06D" w14:textId="77777777" w:rsidR="007903B8" w:rsidRDefault="007903B8" w:rsidP="007903B8">
            <w:pPr>
              <w:pStyle w:val="afa"/>
              <w:keepNext/>
              <w:keepLines/>
              <w:widowControl/>
              <w:numPr>
                <w:ilvl w:val="0"/>
                <w:numId w:val="36"/>
              </w:numPr>
              <w:spacing w:line="240" w:lineRule="auto"/>
              <w:ind w:firstLineChars="0"/>
              <w:rPr>
                <w:ins w:id="666" w:author="CATT" w:date="2023-03-07T14:54:00Z"/>
                <w:rFonts w:ascii="Arial" w:eastAsia="宋体" w:hAnsi="Arial" w:cs="Arial"/>
                <w:sz w:val="18"/>
                <w:lang w:val="en-US" w:eastAsia="zh-CN"/>
              </w:rPr>
            </w:pPr>
            <w:ins w:id="667" w:author="CATT" w:date="2023-03-07T14:54:00Z">
              <w:r>
                <w:rPr>
                  <w:rFonts w:ascii="Arial" w:hAnsi="Arial" w:cs="Arial"/>
                  <w:sz w:val="18"/>
                </w:rPr>
                <w:t>Current RF components can be reused easily.</w:t>
              </w:r>
            </w:ins>
          </w:p>
          <w:p w14:paraId="1B2095BC" w14:textId="77777777" w:rsidR="007903B8" w:rsidRDefault="007903B8" w:rsidP="007903B8">
            <w:pPr>
              <w:pStyle w:val="afa"/>
              <w:keepNext/>
              <w:keepLines/>
              <w:widowControl/>
              <w:numPr>
                <w:ilvl w:val="0"/>
                <w:numId w:val="36"/>
              </w:numPr>
              <w:spacing w:line="240" w:lineRule="auto"/>
              <w:ind w:firstLineChars="0"/>
              <w:rPr>
                <w:ins w:id="668" w:author="CATT" w:date="2023-03-07T14:54:00Z"/>
                <w:rFonts w:ascii="Arial" w:eastAsiaTheme="minorEastAsia" w:hAnsi="Arial" w:cs="Arial"/>
                <w:sz w:val="18"/>
              </w:rPr>
            </w:pPr>
            <w:ins w:id="669" w:author="CATT" w:date="2023-03-07T14:54:00Z">
              <w:r>
                <w:rPr>
                  <w:rFonts w:ascii="Arial" w:eastAsiaTheme="minorEastAsia" w:hAnsi="Arial" w:cs="Arial"/>
                  <w:sz w:val="18"/>
                </w:rPr>
                <w:t>The same RF filters can support both single carrier operation and CA operation.</w:t>
              </w:r>
            </w:ins>
          </w:p>
          <w:p w14:paraId="4C1D027F" w14:textId="77777777" w:rsidR="007903B8" w:rsidRDefault="007903B8" w:rsidP="007903B8">
            <w:pPr>
              <w:pStyle w:val="afa"/>
              <w:keepNext/>
              <w:keepLines/>
              <w:widowControl/>
              <w:numPr>
                <w:ilvl w:val="0"/>
                <w:numId w:val="36"/>
              </w:numPr>
              <w:spacing w:line="240" w:lineRule="auto"/>
              <w:ind w:firstLineChars="0"/>
              <w:rPr>
                <w:ins w:id="670" w:author="CATT" w:date="2023-03-07T14:54:00Z"/>
                <w:rFonts w:ascii="Arial" w:eastAsiaTheme="minorEastAsia" w:hAnsi="Arial" w:cs="Arial"/>
                <w:sz w:val="18"/>
              </w:rPr>
            </w:pPr>
            <w:ins w:id="671" w:author="CATT" w:date="2023-03-07T14:54:00Z">
              <w:r>
                <w:rPr>
                  <w:rFonts w:ascii="Arial" w:eastAsiaTheme="minorEastAsia" w:hAnsi="Arial" w:cs="Arial"/>
                  <w:sz w:val="18"/>
                </w:rPr>
                <w:t>UE cost may not be improved too much.</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F59AA1" w14:textId="77777777" w:rsidR="007903B8" w:rsidRDefault="007903B8" w:rsidP="007903B8">
            <w:pPr>
              <w:pStyle w:val="afa"/>
              <w:keepNext/>
              <w:keepLines/>
              <w:widowControl/>
              <w:numPr>
                <w:ilvl w:val="0"/>
                <w:numId w:val="37"/>
              </w:numPr>
              <w:spacing w:line="240" w:lineRule="auto"/>
              <w:ind w:firstLineChars="0"/>
              <w:rPr>
                <w:ins w:id="672" w:author="CATT" w:date="2023-03-07T14:54:00Z"/>
                <w:rFonts w:ascii="Arial" w:eastAsiaTheme="minorEastAsia" w:hAnsi="Arial" w:cs="Arial"/>
                <w:sz w:val="18"/>
              </w:rPr>
            </w:pPr>
            <w:ins w:id="673" w:author="CATT" w:date="2023-03-07T14:54:00Z">
              <w:r>
                <w:rPr>
                  <w:rFonts w:ascii="Arial" w:eastAsiaTheme="minorEastAsia" w:hAnsi="Arial" w:cs="Arial"/>
                  <w:sz w:val="18"/>
                </w:rPr>
                <w:t>UL_n5-n8 can’t be supported. Only DL_n5-n8_UL_n5 can be supported.</w:t>
              </w:r>
            </w:ins>
          </w:p>
        </w:tc>
      </w:tr>
      <w:tr w:rsidR="007903B8" w14:paraId="5307296E" w14:textId="77777777" w:rsidTr="007903B8">
        <w:trPr>
          <w:jc w:val="center"/>
          <w:ins w:id="674" w:author="CATT" w:date="2023-03-07T14:54:00Z"/>
        </w:trPr>
        <w:tc>
          <w:tcPr>
            <w:tcW w:w="3815" w:type="dxa"/>
            <w:vMerge/>
            <w:tcBorders>
              <w:top w:val="single" w:sz="4" w:space="0" w:color="auto"/>
              <w:left w:val="single" w:sz="4" w:space="0" w:color="auto"/>
              <w:bottom w:val="single" w:sz="4" w:space="0" w:color="auto"/>
              <w:right w:val="single" w:sz="4" w:space="0" w:color="auto"/>
            </w:tcBorders>
            <w:vAlign w:val="center"/>
            <w:hideMark/>
          </w:tcPr>
          <w:p w14:paraId="32662422" w14:textId="77777777" w:rsidR="007903B8" w:rsidRDefault="007903B8">
            <w:pPr>
              <w:overflowPunct/>
              <w:autoSpaceDE/>
              <w:autoSpaceDN/>
              <w:adjustRightInd/>
              <w:spacing w:after="0"/>
              <w:rPr>
                <w:ins w:id="675" w:author="CATT" w:date="2023-03-07T14:54:00Z"/>
                <w:rFonts w:ascii="Arial" w:eastAsiaTheme="minorEastAsia" w:hAnsi="Arial" w:cs="Arial"/>
                <w:sz w:val="18"/>
                <w:lang w:eastAsia="en-US"/>
              </w:rPr>
            </w:pPr>
          </w:p>
        </w:tc>
        <w:tc>
          <w:tcPr>
            <w:tcW w:w="2729" w:type="dxa"/>
            <w:tcBorders>
              <w:top w:val="single" w:sz="4" w:space="0" w:color="auto"/>
              <w:left w:val="single" w:sz="4" w:space="0" w:color="auto"/>
              <w:bottom w:val="single" w:sz="4" w:space="0" w:color="auto"/>
              <w:right w:val="single" w:sz="4" w:space="0" w:color="auto"/>
            </w:tcBorders>
            <w:vAlign w:val="center"/>
            <w:hideMark/>
          </w:tcPr>
          <w:p w14:paraId="1384F3D6" w14:textId="77777777" w:rsidR="007903B8" w:rsidRDefault="007903B8">
            <w:pPr>
              <w:pStyle w:val="afa"/>
              <w:keepNext/>
              <w:keepLines/>
              <w:ind w:left="360" w:firstLineChars="0" w:firstLine="0"/>
              <w:jc w:val="both"/>
              <w:rPr>
                <w:ins w:id="676" w:author="CATT" w:date="2023-03-07T14:54:00Z"/>
                <w:rFonts w:ascii="Arial" w:eastAsia="MS Mincho" w:hAnsi="Arial" w:cs="Arial"/>
                <w:sz w:val="18"/>
              </w:rPr>
            </w:pPr>
            <w:ins w:id="677" w:author="CATT" w:date="2023-03-07T14:54:00Z">
              <w:r>
                <w:rPr>
                  <w:rFonts w:ascii="Arial" w:hAnsi="Arial" w:cs="Arial"/>
                  <w:sz w:val="18"/>
                </w:rPr>
                <w:t>Option 2</w:t>
              </w:r>
            </w:ins>
          </w:p>
        </w:tc>
        <w:tc>
          <w:tcPr>
            <w:tcW w:w="2729" w:type="dxa"/>
            <w:tcBorders>
              <w:top w:val="single" w:sz="4" w:space="0" w:color="auto"/>
              <w:left w:val="single" w:sz="4" w:space="0" w:color="auto"/>
              <w:bottom w:val="single" w:sz="4" w:space="0" w:color="auto"/>
              <w:right w:val="single" w:sz="4" w:space="0" w:color="auto"/>
            </w:tcBorders>
            <w:vAlign w:val="center"/>
          </w:tcPr>
          <w:p w14:paraId="6E8B1728" w14:textId="0FB14D05" w:rsidR="007903B8" w:rsidRDefault="007903B8" w:rsidP="007903B8">
            <w:pPr>
              <w:pStyle w:val="afa"/>
              <w:keepNext/>
              <w:keepLines/>
              <w:widowControl/>
              <w:numPr>
                <w:ilvl w:val="0"/>
                <w:numId w:val="38"/>
              </w:numPr>
              <w:spacing w:line="240" w:lineRule="auto"/>
              <w:ind w:firstLineChars="0"/>
              <w:rPr>
                <w:ins w:id="678" w:author="CATT" w:date="2023-03-07T14:54:00Z"/>
                <w:rFonts w:ascii="Arial" w:eastAsia="宋体" w:hAnsi="Arial" w:cs="Arial"/>
                <w:sz w:val="18"/>
                <w:lang w:val="en-US" w:eastAsia="zh-CN"/>
              </w:rPr>
            </w:pPr>
            <w:ins w:id="679" w:author="CATT" w:date="2023-03-07T14:54:00Z">
              <w:r>
                <w:rPr>
                  <w:rFonts w:ascii="Arial" w:hAnsi="Arial" w:cs="Arial"/>
                  <w:sz w:val="18"/>
                </w:rPr>
                <w:t>Current RF components can be reused</w:t>
              </w:r>
            </w:ins>
            <w:ins w:id="680" w:author="CATT" w:date="2023-03-07T15:01:00Z">
              <w:r w:rsidR="0047180B">
                <w:rPr>
                  <w:rFonts w:ascii="Arial" w:eastAsiaTheme="minorEastAsia" w:hAnsi="Arial" w:cs="Arial" w:hint="eastAsia"/>
                  <w:sz w:val="18"/>
                  <w:lang w:eastAsia="zh-CN"/>
                </w:rPr>
                <w:t>.</w:t>
              </w:r>
            </w:ins>
          </w:p>
          <w:p w14:paraId="69043F22" w14:textId="77777777" w:rsidR="007903B8" w:rsidRDefault="007903B8" w:rsidP="007903B8">
            <w:pPr>
              <w:pStyle w:val="afa"/>
              <w:keepNext/>
              <w:keepLines/>
              <w:widowControl/>
              <w:numPr>
                <w:ilvl w:val="0"/>
                <w:numId w:val="38"/>
              </w:numPr>
              <w:spacing w:line="240" w:lineRule="auto"/>
              <w:ind w:firstLineChars="0"/>
              <w:rPr>
                <w:ins w:id="681" w:author="CATT" w:date="2023-03-07T14:54:00Z"/>
                <w:rFonts w:ascii="Arial" w:eastAsiaTheme="minorEastAsia" w:hAnsi="Arial" w:cs="Arial"/>
                <w:sz w:val="18"/>
              </w:rPr>
            </w:pPr>
            <w:ins w:id="682" w:author="CATT" w:date="2023-03-07T14:54:00Z">
              <w:r>
                <w:rPr>
                  <w:rFonts w:ascii="Arial" w:eastAsiaTheme="minorEastAsia" w:hAnsi="Arial" w:cs="Arial"/>
                  <w:sz w:val="18"/>
                </w:rPr>
                <w:t>The same RF filters can support both single carrier operation and CA operation.</w:t>
              </w:r>
            </w:ins>
          </w:p>
          <w:p w14:paraId="341DF64D" w14:textId="77777777" w:rsidR="007903B8" w:rsidRDefault="007903B8" w:rsidP="007903B8">
            <w:pPr>
              <w:pStyle w:val="afa"/>
              <w:keepNext/>
              <w:keepLines/>
              <w:widowControl/>
              <w:numPr>
                <w:ilvl w:val="0"/>
                <w:numId w:val="38"/>
              </w:numPr>
              <w:spacing w:line="240" w:lineRule="auto"/>
              <w:ind w:firstLineChars="0"/>
              <w:rPr>
                <w:ins w:id="683" w:author="CATT" w:date="2023-03-07T14:54:00Z"/>
                <w:rFonts w:ascii="Arial" w:eastAsiaTheme="minorEastAsia" w:hAnsi="Arial" w:cs="Arial"/>
                <w:sz w:val="18"/>
              </w:rPr>
            </w:pPr>
            <w:ins w:id="684" w:author="CATT" w:date="2023-03-07T14:54:00Z">
              <w:r>
                <w:rPr>
                  <w:rFonts w:ascii="Arial" w:eastAsiaTheme="minorEastAsia" w:hAnsi="Arial" w:cs="Arial"/>
                  <w:sz w:val="18"/>
                </w:rPr>
                <w:t>Compared to option 1, DL_n8_UL_n5-n8 can be supported additionally.</w:t>
              </w:r>
            </w:ins>
          </w:p>
          <w:p w14:paraId="7C7EA449" w14:textId="77777777" w:rsidR="007903B8" w:rsidRPr="0047180B" w:rsidRDefault="007903B8">
            <w:pPr>
              <w:keepNext/>
              <w:keepLines/>
              <w:jc w:val="both"/>
              <w:rPr>
                <w:ins w:id="685" w:author="CATT" w:date="2023-03-07T14:54:00Z"/>
                <w:rFonts w:ascii="Arial" w:hAnsi="Arial" w:cs="Arial"/>
                <w:sz w:val="18"/>
                <w:lang w:eastAsia="en-US"/>
              </w:rPr>
            </w:pPr>
          </w:p>
        </w:tc>
        <w:tc>
          <w:tcPr>
            <w:tcW w:w="2208" w:type="dxa"/>
            <w:tcBorders>
              <w:top w:val="single" w:sz="4" w:space="0" w:color="auto"/>
              <w:left w:val="single" w:sz="4" w:space="0" w:color="auto"/>
              <w:bottom w:val="single" w:sz="4" w:space="0" w:color="auto"/>
              <w:right w:val="single" w:sz="4" w:space="0" w:color="auto"/>
            </w:tcBorders>
            <w:vAlign w:val="center"/>
            <w:hideMark/>
          </w:tcPr>
          <w:p w14:paraId="21718D31" w14:textId="77777777" w:rsidR="007903B8" w:rsidRDefault="007903B8" w:rsidP="007903B8">
            <w:pPr>
              <w:pStyle w:val="afa"/>
              <w:keepNext/>
              <w:keepLines/>
              <w:widowControl/>
              <w:numPr>
                <w:ilvl w:val="0"/>
                <w:numId w:val="39"/>
              </w:numPr>
              <w:spacing w:line="240" w:lineRule="auto"/>
              <w:ind w:firstLineChars="0"/>
              <w:jc w:val="both"/>
              <w:rPr>
                <w:ins w:id="686" w:author="CATT" w:date="2023-03-07T14:54:00Z"/>
                <w:rFonts w:ascii="Arial" w:eastAsiaTheme="minorEastAsia" w:hAnsi="Arial" w:cs="Arial"/>
                <w:sz w:val="18"/>
                <w:lang w:val="en-US" w:eastAsia="zh-CN"/>
              </w:rPr>
            </w:pPr>
            <w:ins w:id="687" w:author="CATT" w:date="2023-03-07T14:54:00Z">
              <w:r>
                <w:rPr>
                  <w:rFonts w:ascii="Arial" w:eastAsiaTheme="minorEastAsia" w:hAnsi="Arial" w:cs="Arial"/>
                  <w:sz w:val="18"/>
                </w:rPr>
                <w:t>Non-concurrent n5 DL and n8 UL limiting DL throughput</w:t>
              </w:r>
            </w:ins>
          </w:p>
          <w:p w14:paraId="1C425044" w14:textId="77777777" w:rsidR="007903B8" w:rsidRDefault="007903B8" w:rsidP="007903B8">
            <w:pPr>
              <w:pStyle w:val="afa"/>
              <w:keepNext/>
              <w:keepLines/>
              <w:widowControl/>
              <w:numPr>
                <w:ilvl w:val="0"/>
                <w:numId w:val="39"/>
              </w:numPr>
              <w:spacing w:line="240" w:lineRule="auto"/>
              <w:ind w:firstLineChars="0"/>
              <w:jc w:val="both"/>
              <w:rPr>
                <w:ins w:id="688" w:author="CATT" w:date="2023-03-07T14:54:00Z"/>
                <w:rFonts w:ascii="Arial" w:eastAsiaTheme="minorEastAsia" w:hAnsi="Arial" w:cs="Arial"/>
                <w:sz w:val="18"/>
              </w:rPr>
            </w:pPr>
            <w:ins w:id="689" w:author="CATT" w:date="2023-03-07T14:54:00Z">
              <w:r>
                <w:rPr>
                  <w:rFonts w:ascii="Arial" w:eastAsiaTheme="minorEastAsia" w:hAnsi="Arial" w:cs="Arial"/>
                  <w:sz w:val="18"/>
                </w:rPr>
                <w:t>At least one additional n8 RX filter is required compared to option 1</w:t>
              </w:r>
            </w:ins>
          </w:p>
          <w:p w14:paraId="370E14C6" w14:textId="77777777" w:rsidR="007903B8" w:rsidRDefault="007903B8" w:rsidP="007903B8">
            <w:pPr>
              <w:pStyle w:val="afa"/>
              <w:keepNext/>
              <w:keepLines/>
              <w:widowControl/>
              <w:numPr>
                <w:ilvl w:val="0"/>
                <w:numId w:val="39"/>
              </w:numPr>
              <w:spacing w:line="240" w:lineRule="auto"/>
              <w:ind w:firstLineChars="0"/>
              <w:jc w:val="both"/>
              <w:rPr>
                <w:ins w:id="690" w:author="CATT" w:date="2023-03-07T14:54:00Z"/>
                <w:rFonts w:ascii="Arial" w:eastAsiaTheme="minorEastAsia" w:hAnsi="Arial" w:cs="Arial"/>
                <w:sz w:val="18"/>
              </w:rPr>
            </w:pPr>
            <w:ins w:id="691" w:author="CATT" w:date="2023-03-07T14:54:00Z">
              <w:r>
                <w:rPr>
                  <w:rFonts w:ascii="Arial" w:eastAsiaTheme="minorEastAsia" w:hAnsi="Arial" w:cs="Arial"/>
                  <w:sz w:val="18"/>
                </w:rPr>
                <w:t>There may be RF additional performance impacts caused by managing the non-concurrency between n5DL and n8UL</w:t>
              </w:r>
            </w:ins>
          </w:p>
          <w:p w14:paraId="323FC221" w14:textId="77777777" w:rsidR="007903B8" w:rsidRDefault="007903B8" w:rsidP="007903B8">
            <w:pPr>
              <w:pStyle w:val="afa"/>
              <w:keepNext/>
              <w:keepLines/>
              <w:widowControl/>
              <w:numPr>
                <w:ilvl w:val="0"/>
                <w:numId w:val="39"/>
              </w:numPr>
              <w:spacing w:line="240" w:lineRule="auto"/>
              <w:ind w:firstLineChars="0"/>
              <w:jc w:val="both"/>
              <w:rPr>
                <w:ins w:id="692" w:author="CATT" w:date="2023-03-07T14:54:00Z"/>
                <w:rFonts w:ascii="Arial" w:eastAsiaTheme="minorEastAsia" w:hAnsi="Arial" w:cs="Arial"/>
                <w:sz w:val="18"/>
              </w:rPr>
            </w:pPr>
            <w:ins w:id="693" w:author="CATT" w:date="2023-03-07T14:54:00Z">
              <w:r>
                <w:rPr>
                  <w:rFonts w:ascii="Arial" w:eastAsiaTheme="minorEastAsia" w:hAnsi="Arial" w:cs="Arial"/>
                  <w:sz w:val="18"/>
                </w:rPr>
                <w:t>Potential impacts on RAN2 are observed</w:t>
              </w:r>
            </w:ins>
          </w:p>
        </w:tc>
      </w:tr>
      <w:tr w:rsidR="007903B8" w14:paraId="29B45961" w14:textId="77777777" w:rsidTr="007903B8">
        <w:trPr>
          <w:jc w:val="center"/>
          <w:ins w:id="694" w:author="CATT" w:date="2023-03-07T14:54:00Z"/>
        </w:trPr>
        <w:tc>
          <w:tcPr>
            <w:tcW w:w="2819" w:type="dxa"/>
            <w:tcBorders>
              <w:top w:val="single" w:sz="4" w:space="0" w:color="auto"/>
              <w:left w:val="single" w:sz="4" w:space="0" w:color="auto"/>
              <w:bottom w:val="single" w:sz="4" w:space="0" w:color="auto"/>
              <w:right w:val="single" w:sz="4" w:space="0" w:color="auto"/>
            </w:tcBorders>
            <w:vAlign w:val="center"/>
            <w:hideMark/>
          </w:tcPr>
          <w:p w14:paraId="54CD38B3" w14:textId="4BAE5CAF" w:rsidR="007903B8" w:rsidRDefault="0047180B">
            <w:pPr>
              <w:keepNext/>
              <w:keepLines/>
              <w:spacing w:after="0"/>
              <w:jc w:val="center"/>
              <w:rPr>
                <w:ins w:id="695" w:author="CATT" w:date="2023-03-07T14:54:00Z"/>
                <w:rFonts w:ascii="Arial" w:hAnsi="Arial" w:cs="Arial"/>
                <w:sz w:val="18"/>
                <w:lang w:val="en-US" w:eastAsia="zh-CN"/>
              </w:rPr>
            </w:pPr>
            <w:ins w:id="696" w:author="CATT" w:date="2023-03-07T14:56:00Z">
              <w:r>
                <w:rPr>
                  <w:rFonts w:ascii="Arial" w:eastAsiaTheme="minorEastAsia" w:hAnsi="Arial" w:cs="Arial" w:hint="eastAsia"/>
                  <w:sz w:val="18"/>
                  <w:lang w:val="en-US" w:eastAsia="zh-CN"/>
                </w:rPr>
                <w:t>D</w:t>
              </w:r>
            </w:ins>
            <w:ins w:id="697" w:author="CATT" w:date="2023-03-07T14:54:00Z">
              <w:r w:rsidR="007903B8">
                <w:rPr>
                  <w:rFonts w:ascii="Arial" w:hAnsi="Arial" w:cs="Arial"/>
                  <w:sz w:val="18"/>
                  <w:lang w:val="en-US" w:eastAsia="zh-CN"/>
                </w:rPr>
                <w:t>edicated RF filters implementation with partial frequency range</w:t>
              </w:r>
            </w:ins>
          </w:p>
        </w:tc>
        <w:tc>
          <w:tcPr>
            <w:tcW w:w="2729" w:type="dxa"/>
            <w:tcBorders>
              <w:top w:val="single" w:sz="4" w:space="0" w:color="auto"/>
              <w:left w:val="single" w:sz="4" w:space="0" w:color="auto"/>
              <w:bottom w:val="single" w:sz="4" w:space="0" w:color="auto"/>
              <w:right w:val="single" w:sz="4" w:space="0" w:color="auto"/>
            </w:tcBorders>
            <w:vAlign w:val="center"/>
            <w:hideMark/>
          </w:tcPr>
          <w:p w14:paraId="60051FC4" w14:textId="77777777" w:rsidR="007903B8" w:rsidRDefault="007903B8">
            <w:pPr>
              <w:pStyle w:val="afa"/>
              <w:keepNext/>
              <w:keepLines/>
              <w:ind w:left="360" w:firstLineChars="0" w:firstLine="0"/>
              <w:jc w:val="both"/>
              <w:rPr>
                <w:ins w:id="698" w:author="CATT" w:date="2023-03-07T14:54:00Z"/>
                <w:rFonts w:ascii="Arial" w:eastAsiaTheme="minorEastAsia" w:hAnsi="Arial" w:cs="Arial"/>
                <w:sz w:val="18"/>
              </w:rPr>
            </w:pPr>
            <w:ins w:id="699" w:author="CATT" w:date="2023-03-07T14:54:00Z">
              <w:r>
                <w:rPr>
                  <w:rFonts w:ascii="Arial" w:eastAsiaTheme="minorEastAsia" w:hAnsi="Arial" w:cs="Arial"/>
                  <w:sz w:val="18"/>
                </w:rPr>
                <w:t>Option 3</w:t>
              </w:r>
            </w:ins>
          </w:p>
        </w:tc>
        <w:tc>
          <w:tcPr>
            <w:tcW w:w="2729" w:type="dxa"/>
            <w:tcBorders>
              <w:top w:val="single" w:sz="4" w:space="0" w:color="auto"/>
              <w:left w:val="single" w:sz="4" w:space="0" w:color="auto"/>
              <w:bottom w:val="single" w:sz="4" w:space="0" w:color="auto"/>
              <w:right w:val="single" w:sz="4" w:space="0" w:color="auto"/>
            </w:tcBorders>
            <w:vAlign w:val="center"/>
            <w:hideMark/>
          </w:tcPr>
          <w:p w14:paraId="3FA07BE5" w14:textId="77777777" w:rsidR="007903B8" w:rsidRDefault="007903B8" w:rsidP="007903B8">
            <w:pPr>
              <w:pStyle w:val="afa"/>
              <w:keepNext/>
              <w:keepLines/>
              <w:widowControl/>
              <w:numPr>
                <w:ilvl w:val="0"/>
                <w:numId w:val="40"/>
              </w:numPr>
              <w:spacing w:line="240" w:lineRule="auto"/>
              <w:ind w:firstLineChars="0"/>
              <w:rPr>
                <w:ins w:id="700" w:author="CATT" w:date="2023-03-07T14:54:00Z"/>
                <w:rFonts w:ascii="Arial" w:eastAsiaTheme="minorEastAsia" w:hAnsi="Arial" w:cs="Arial"/>
                <w:sz w:val="18"/>
                <w:lang w:val="en-US" w:eastAsia="zh-CN"/>
              </w:rPr>
            </w:pPr>
            <w:ins w:id="701" w:author="CATT" w:date="2023-03-07T14:54:00Z">
              <w:r>
                <w:rPr>
                  <w:rFonts w:ascii="Arial" w:eastAsiaTheme="minorEastAsia" w:hAnsi="Arial" w:cs="Arial"/>
                  <w:sz w:val="18"/>
                </w:rPr>
                <w:t>DL_n5-n8_UL_n5-n8 can be supported by UE within partial frequency range. Operators’ demands can be met.</w:t>
              </w:r>
            </w:ins>
          </w:p>
          <w:p w14:paraId="0ABDC3EE" w14:textId="77777777" w:rsidR="007903B8" w:rsidRDefault="007903B8" w:rsidP="007903B8">
            <w:pPr>
              <w:pStyle w:val="afa"/>
              <w:keepNext/>
              <w:keepLines/>
              <w:widowControl/>
              <w:numPr>
                <w:ilvl w:val="0"/>
                <w:numId w:val="40"/>
              </w:numPr>
              <w:spacing w:line="240" w:lineRule="auto"/>
              <w:ind w:firstLineChars="0"/>
              <w:rPr>
                <w:ins w:id="702" w:author="CATT" w:date="2023-03-07T14:54:00Z"/>
                <w:rFonts w:ascii="Arial" w:eastAsiaTheme="minorEastAsia" w:hAnsi="Arial" w:cs="Arial"/>
                <w:sz w:val="18"/>
              </w:rPr>
            </w:pPr>
            <w:ins w:id="703" w:author="CATT" w:date="2023-03-07T14:54:00Z">
              <w:r>
                <w:rPr>
                  <w:rFonts w:ascii="Arial" w:eastAsiaTheme="minorEastAsia" w:hAnsi="Arial" w:cs="Arial"/>
                  <w:sz w:val="18"/>
                </w:rPr>
                <w:t>There is no scheduling restriction for CA operation, but the specific partial frequency range.</w:t>
              </w:r>
            </w:ins>
          </w:p>
        </w:tc>
        <w:tc>
          <w:tcPr>
            <w:tcW w:w="2208" w:type="dxa"/>
            <w:tcBorders>
              <w:top w:val="single" w:sz="4" w:space="0" w:color="auto"/>
              <w:left w:val="single" w:sz="4" w:space="0" w:color="auto"/>
              <w:bottom w:val="single" w:sz="4" w:space="0" w:color="auto"/>
              <w:right w:val="single" w:sz="4" w:space="0" w:color="auto"/>
            </w:tcBorders>
            <w:vAlign w:val="center"/>
            <w:hideMark/>
          </w:tcPr>
          <w:p w14:paraId="2D123CBB" w14:textId="77777777" w:rsidR="007903B8" w:rsidRDefault="007903B8" w:rsidP="007903B8">
            <w:pPr>
              <w:pStyle w:val="afa"/>
              <w:keepNext/>
              <w:keepLines/>
              <w:widowControl/>
              <w:numPr>
                <w:ilvl w:val="0"/>
                <w:numId w:val="41"/>
              </w:numPr>
              <w:spacing w:line="240" w:lineRule="auto"/>
              <w:ind w:firstLineChars="0"/>
              <w:rPr>
                <w:ins w:id="704" w:author="CATT" w:date="2023-03-07T14:54:00Z"/>
                <w:rFonts w:ascii="Arial" w:eastAsiaTheme="minorEastAsia" w:hAnsi="Arial" w:cs="Arial"/>
                <w:sz w:val="18"/>
                <w:lang w:val="en-US" w:eastAsia="zh-CN"/>
              </w:rPr>
            </w:pPr>
            <w:ins w:id="705" w:author="CATT" w:date="2023-03-07T14:54:00Z">
              <w:r>
                <w:rPr>
                  <w:rFonts w:ascii="Arial" w:eastAsiaTheme="minorEastAsia" w:hAnsi="Arial" w:cs="Arial"/>
                  <w:sz w:val="18"/>
                </w:rPr>
                <w:t>At least, but not necessary limited to one n8 UL dedicated filter with UL partial frequency range need to be developed for this specific CA operation.</w:t>
              </w:r>
            </w:ins>
          </w:p>
          <w:p w14:paraId="2FB09F69" w14:textId="77777777" w:rsidR="007903B8" w:rsidRDefault="007903B8" w:rsidP="007903B8">
            <w:pPr>
              <w:pStyle w:val="afa"/>
              <w:keepNext/>
              <w:keepLines/>
              <w:widowControl/>
              <w:numPr>
                <w:ilvl w:val="0"/>
                <w:numId w:val="41"/>
              </w:numPr>
              <w:spacing w:line="240" w:lineRule="auto"/>
              <w:ind w:firstLineChars="0"/>
              <w:rPr>
                <w:ins w:id="706" w:author="CATT" w:date="2023-03-07T14:54:00Z"/>
                <w:rFonts w:ascii="Arial" w:eastAsiaTheme="minorEastAsia" w:hAnsi="Arial" w:cs="Arial"/>
                <w:sz w:val="18"/>
              </w:rPr>
            </w:pPr>
            <w:ins w:id="707" w:author="CATT" w:date="2023-03-07T14:54:00Z">
              <w:r>
                <w:rPr>
                  <w:rFonts w:ascii="Arial" w:eastAsiaTheme="minorEastAsia" w:hAnsi="Arial" w:cs="Arial"/>
                  <w:sz w:val="18"/>
                </w:rPr>
                <w:t xml:space="preserve">n5 RX filtering may be impacted to avoid n8 UL at 904-914 blocking n5RX   </w:t>
              </w:r>
            </w:ins>
          </w:p>
          <w:p w14:paraId="25E051F1" w14:textId="77777777" w:rsidR="007903B8" w:rsidRDefault="007903B8" w:rsidP="007903B8">
            <w:pPr>
              <w:pStyle w:val="afa"/>
              <w:keepNext/>
              <w:keepLines/>
              <w:widowControl/>
              <w:numPr>
                <w:ilvl w:val="0"/>
                <w:numId w:val="41"/>
              </w:numPr>
              <w:spacing w:line="240" w:lineRule="auto"/>
              <w:ind w:firstLineChars="0"/>
              <w:rPr>
                <w:ins w:id="708" w:author="CATT" w:date="2023-03-07T14:54:00Z"/>
                <w:rFonts w:ascii="Arial" w:eastAsiaTheme="minorEastAsia" w:hAnsi="Arial" w:cs="Arial"/>
                <w:sz w:val="18"/>
              </w:rPr>
            </w:pPr>
            <w:ins w:id="709" w:author="CATT" w:date="2023-03-07T14:54:00Z">
              <w:r>
                <w:rPr>
                  <w:rFonts w:ascii="Arial" w:eastAsiaTheme="minorEastAsia" w:hAnsi="Arial" w:cs="Arial"/>
                  <w:sz w:val="18"/>
                </w:rPr>
                <w:t>Dedicated filter and full band filter need to be switched between single carrier operation and CA operation.</w:t>
              </w:r>
            </w:ins>
          </w:p>
        </w:tc>
      </w:tr>
    </w:tbl>
    <w:p w14:paraId="06D59504" w14:textId="77777777" w:rsidR="007903B8" w:rsidRDefault="007903B8" w:rsidP="007903B8">
      <w:pPr>
        <w:overflowPunct/>
        <w:autoSpaceDE/>
        <w:adjustRightInd/>
        <w:rPr>
          <w:ins w:id="710" w:author="CATT" w:date="2023-03-07T14:54:00Z"/>
          <w:rFonts w:eastAsia="宋体"/>
          <w:lang w:eastAsia="zh-CN"/>
        </w:rPr>
      </w:pPr>
      <w:ins w:id="711" w:author="CATT" w:date="2023-03-07T14:54:00Z">
        <w:r>
          <w:rPr>
            <w:rFonts w:eastAsia="宋体"/>
            <w:lang w:eastAsia="zh-CN"/>
          </w:rPr>
          <w:t>As all the implementations are not excluded and UE can support them optionally, a solution is needed to further distinguish these different implementations. The following options can be further discussed.</w:t>
        </w:r>
      </w:ins>
    </w:p>
    <w:p w14:paraId="4AC26576" w14:textId="77777777" w:rsidR="007903B8" w:rsidRDefault="007903B8" w:rsidP="007903B8">
      <w:pPr>
        <w:numPr>
          <w:ilvl w:val="0"/>
          <w:numId w:val="42"/>
        </w:numPr>
        <w:overflowPunct/>
        <w:autoSpaceDE/>
        <w:adjustRightInd/>
        <w:spacing w:afterLines="50" w:after="120"/>
        <w:textAlignment w:val="auto"/>
        <w:rPr>
          <w:ins w:id="712" w:author="CATT" w:date="2023-03-07T14:54:00Z"/>
          <w:lang w:eastAsia="zh-CN"/>
        </w:rPr>
      </w:pPr>
      <w:ins w:id="713" w:author="CATT" w:date="2023-03-07T14:54:00Z">
        <w:r>
          <w:rPr>
            <w:lang w:eastAsia="zh-CN"/>
          </w:rPr>
          <w:t>Option 1: New bands would be required.</w:t>
        </w:r>
      </w:ins>
    </w:p>
    <w:p w14:paraId="1EBB43C0" w14:textId="77777777" w:rsidR="007903B8" w:rsidRPr="007903B8" w:rsidRDefault="007903B8" w:rsidP="007903B8">
      <w:pPr>
        <w:numPr>
          <w:ilvl w:val="0"/>
          <w:numId w:val="42"/>
        </w:numPr>
        <w:overflowPunct/>
        <w:autoSpaceDE/>
        <w:adjustRightInd/>
        <w:spacing w:afterLines="50" w:after="120"/>
        <w:textAlignment w:val="auto"/>
        <w:rPr>
          <w:ins w:id="714" w:author="CATT" w:date="2023-03-07T14:55:00Z"/>
          <w:rFonts w:eastAsiaTheme="minorEastAsia"/>
          <w:lang w:eastAsia="zh-CN"/>
        </w:rPr>
      </w:pPr>
      <w:ins w:id="715" w:author="CATT" w:date="2023-03-07T14:54:00Z">
        <w:r>
          <w:rPr>
            <w:lang w:eastAsia="zh-CN"/>
          </w:rPr>
          <w:t>Option 2: New bands would not be required. An optional signalling/capability solution can be designed for the BS and UE to distinguish these different implementations.</w:t>
        </w:r>
      </w:ins>
    </w:p>
    <w:p w14:paraId="5A7FC6FB" w14:textId="77777777" w:rsidR="007903B8" w:rsidRPr="007903B8" w:rsidRDefault="007903B8" w:rsidP="007903B8">
      <w:pPr>
        <w:numPr>
          <w:ilvl w:val="0"/>
          <w:numId w:val="42"/>
        </w:numPr>
        <w:overflowPunct/>
        <w:autoSpaceDE/>
        <w:adjustRightInd/>
        <w:spacing w:afterLines="50" w:after="120"/>
        <w:textAlignment w:val="auto"/>
        <w:rPr>
          <w:ins w:id="716" w:author="CATT" w:date="2023-03-07T14:55:00Z"/>
          <w:lang w:val="en-US"/>
        </w:rPr>
      </w:pPr>
      <w:ins w:id="717" w:author="CATT" w:date="2023-03-07T14:55:00Z">
        <w:r>
          <w:rPr>
            <w:lang w:eastAsia="zh-CN"/>
          </w:rPr>
          <w:t>Option 3: Other are not precluded.</w:t>
        </w:r>
      </w:ins>
    </w:p>
    <w:p w14:paraId="48286F97" w14:textId="0B26ADB6" w:rsidR="00802B62" w:rsidRDefault="007F6D9E" w:rsidP="00D47A96">
      <w:pPr>
        <w:pStyle w:val="2"/>
        <w:rPr>
          <w:rFonts w:eastAsiaTheme="minorEastAsia"/>
          <w:lang w:eastAsia="zh-CN"/>
        </w:rPr>
      </w:pPr>
      <w:bookmarkStart w:id="718" w:name="_Toc129096983"/>
      <w:r>
        <w:rPr>
          <w:rFonts w:hint="eastAsia"/>
        </w:rPr>
        <w:t>5</w:t>
      </w:r>
      <w:r w:rsidR="00802B62" w:rsidRPr="004D3578">
        <w:t>.</w:t>
      </w:r>
      <w:r w:rsidR="000161F2">
        <w:rPr>
          <w:rFonts w:hint="eastAsia"/>
        </w:rPr>
        <w:t>2</w:t>
      </w:r>
      <w:r w:rsidR="00802B62" w:rsidRPr="004D3578">
        <w:tab/>
      </w:r>
      <w:r w:rsidR="00DC0117" w:rsidRPr="00D632EE">
        <w:t>CA_n5-n28</w:t>
      </w:r>
      <w:bookmarkEnd w:id="718"/>
    </w:p>
    <w:p w14:paraId="7EFFFAD5" w14:textId="77777777" w:rsidR="00DB0A03" w:rsidRPr="00DB0A03" w:rsidRDefault="00DB0A03" w:rsidP="00DB0A03">
      <w:pPr>
        <w:pStyle w:val="3"/>
        <w:rPr>
          <w:lang w:val="en-US"/>
        </w:rPr>
      </w:pPr>
      <w:bookmarkStart w:id="719" w:name="_Toc129096984"/>
      <w:r w:rsidRPr="00DB0A03">
        <w:rPr>
          <w:lang w:val="en-US"/>
        </w:rPr>
        <w:t>5.2.1</w:t>
      </w:r>
      <w:r w:rsidRPr="00DB0A03">
        <w:rPr>
          <w:lang w:val="en-US"/>
        </w:rPr>
        <w:tab/>
        <w:t>UE RF architecture assumption</w:t>
      </w:r>
      <w:bookmarkEnd w:id="719"/>
    </w:p>
    <w:p w14:paraId="0BB674EA" w14:textId="758B03EF" w:rsidR="00272B7F" w:rsidRPr="0047180B" w:rsidRDefault="0047180B" w:rsidP="0047180B">
      <w:pPr>
        <w:rPr>
          <w:rFonts w:eastAsia="宋体"/>
          <w:lang w:val="en-US" w:eastAsia="zh-CN"/>
        </w:rPr>
      </w:pPr>
      <w:ins w:id="720" w:author="CATT" w:date="2023-03-07T15:16:00Z">
        <w:r>
          <w:t>The n5 filter parameter assumption in the analysis is based on without sharing path of band n26.</w:t>
        </w:r>
      </w:ins>
    </w:p>
    <w:p w14:paraId="64C8B26F" w14:textId="71AFF718" w:rsidR="00272B7F" w:rsidRDefault="00272B7F" w:rsidP="00272B7F">
      <w:pPr>
        <w:rPr>
          <w:rFonts w:eastAsia="宋体"/>
        </w:rPr>
      </w:pPr>
      <w:r>
        <w:rPr>
          <w:rFonts w:eastAsia="宋体"/>
        </w:rPr>
        <w:t xml:space="preserve">The UE RF architectures with 2 </w:t>
      </w:r>
      <w:proofErr w:type="gramStart"/>
      <w:r>
        <w:rPr>
          <w:rFonts w:eastAsia="宋体"/>
        </w:rPr>
        <w:t>antenna</w:t>
      </w:r>
      <w:proofErr w:type="gramEnd"/>
      <w:r>
        <w:rPr>
          <w:rFonts w:eastAsia="宋体"/>
        </w:rPr>
        <w:t xml:space="preserve"> and 3 antenna can be assumed in the feasibility study for CA_n5-n28.The antenna number is the total number of antennas to support Main UL/DL and diversity DL for all bands. Figure 5.2.1.0-1 shows the aggregated spectrum allocation for CA_n5-n28 where no </w:t>
      </w:r>
      <w:proofErr w:type="gramStart"/>
      <w:r>
        <w:rPr>
          <w:rFonts w:eastAsia="宋体"/>
        </w:rPr>
        <w:t>frequency range</w:t>
      </w:r>
      <w:proofErr w:type="gramEnd"/>
      <w:r>
        <w:rPr>
          <w:rFonts w:eastAsia="宋体"/>
        </w:rPr>
        <w:t xml:space="preserve"> restriction has been indicated for either of the constituent bands.</w:t>
      </w:r>
    </w:p>
    <w:p w14:paraId="027233F4" w14:textId="77777777" w:rsidR="00272B7F" w:rsidRDefault="00272B7F" w:rsidP="00867D12">
      <w:pPr>
        <w:rPr>
          <w:rFonts w:eastAsiaTheme="minorEastAsia"/>
        </w:rPr>
      </w:pPr>
    </w:p>
    <w:p w14:paraId="1593A1BD" w14:textId="3029D45D" w:rsidR="00272B7F" w:rsidRDefault="00272B7F" w:rsidP="00867D12">
      <w:pPr>
        <w:pStyle w:val="TH"/>
      </w:pPr>
      <w:r>
        <w:rPr>
          <w:noProof/>
          <w:lang w:val="en-US" w:eastAsia="zh-CN"/>
        </w:rPr>
        <w:drawing>
          <wp:inline distT="0" distB="0" distL="0" distR="0" wp14:anchorId="6F96058D" wp14:editId="66509C0B">
            <wp:extent cx="6115685" cy="93662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685" cy="936625"/>
                    </a:xfrm>
                    <a:prstGeom prst="rect">
                      <a:avLst/>
                    </a:prstGeom>
                    <a:noFill/>
                    <a:ln>
                      <a:noFill/>
                    </a:ln>
                  </pic:spPr>
                </pic:pic>
              </a:graphicData>
            </a:graphic>
          </wp:inline>
        </w:drawing>
      </w:r>
      <w:r>
        <w:rPr>
          <w:bCs/>
        </w:rPr>
        <w:t xml:space="preserve">   </w:t>
      </w:r>
    </w:p>
    <w:p w14:paraId="5BB086BB" w14:textId="77777777" w:rsidR="00272B7F" w:rsidRDefault="00272B7F" w:rsidP="00867D12">
      <w:pPr>
        <w:pStyle w:val="TF"/>
        <w:rPr>
          <w:bCs/>
        </w:rPr>
      </w:pPr>
      <w:r>
        <w:t>Figure 5.2.1.0-1 CA_n5-n28 aggregated spectrum allocation</w:t>
      </w:r>
    </w:p>
    <w:p w14:paraId="1E2DA12E"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5.2.1.1</w:t>
      </w:r>
      <w:r>
        <w:rPr>
          <w:rFonts w:ascii="Arial" w:eastAsia="Arial" w:hAnsi="Arial"/>
          <w:sz w:val="24"/>
          <w:lang w:eastAsia="en-US"/>
        </w:rPr>
        <w:tab/>
        <w:t>UE RF architecture with two antennas</w:t>
      </w:r>
    </w:p>
    <w:p w14:paraId="578D351B" w14:textId="77777777" w:rsidR="00272B7F" w:rsidRDefault="00272B7F" w:rsidP="00272B7F">
      <w:pPr>
        <w:rPr>
          <w:rFonts w:eastAsia="宋体"/>
          <w:lang w:eastAsia="zh-CN"/>
        </w:rPr>
      </w:pPr>
      <w:r>
        <w:rPr>
          <w:rFonts w:eastAsia="宋体"/>
        </w:rPr>
        <w:t>For CA_n5-n28 with 2-antenna implementation, there are two potential UE RF architectures as shown in Figure 5.2.1.1-1.</w:t>
      </w:r>
    </w:p>
    <w:p w14:paraId="5F3B2D04" w14:textId="75402350" w:rsidR="00272B7F" w:rsidRDefault="00272B7F" w:rsidP="00867D12">
      <w:pPr>
        <w:pStyle w:val="TH"/>
        <w:rPr>
          <w:rFonts w:eastAsiaTheme="minorEastAsia"/>
          <w:kern w:val="2"/>
        </w:rPr>
      </w:pPr>
      <w:r>
        <w:rPr>
          <w:noProof/>
          <w:lang w:val="en-US" w:eastAsia="zh-CN"/>
        </w:rPr>
        <w:drawing>
          <wp:inline distT="0" distB="0" distL="0" distR="0" wp14:anchorId="695FE828" wp14:editId="0EB9495D">
            <wp:extent cx="6115685" cy="2293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685" cy="2293620"/>
                    </a:xfrm>
                    <a:prstGeom prst="rect">
                      <a:avLst/>
                    </a:prstGeom>
                    <a:noFill/>
                    <a:ln>
                      <a:noFill/>
                    </a:ln>
                  </pic:spPr>
                </pic:pic>
              </a:graphicData>
            </a:graphic>
          </wp:inline>
        </w:drawing>
      </w:r>
    </w:p>
    <w:p w14:paraId="7C3AD4FB" w14:textId="77777777" w:rsidR="00272B7F" w:rsidRDefault="00272B7F" w:rsidP="00867D12"/>
    <w:p w14:paraId="78099BEA" w14:textId="77777777" w:rsidR="00272B7F" w:rsidRDefault="00272B7F" w:rsidP="00867D12">
      <w:pPr>
        <w:pStyle w:val="TF"/>
      </w:pPr>
      <w:r>
        <w:t xml:space="preserve">Figure 5.2.1.1-1 Potential UE architecture variants to support CA_n5-n28 with 2 </w:t>
      </w:r>
      <w:proofErr w:type="gramStart"/>
      <w:r>
        <w:t>antenna</w:t>
      </w:r>
      <w:proofErr w:type="gramEnd"/>
    </w:p>
    <w:p w14:paraId="23AF4E14" w14:textId="77777777" w:rsidR="00272B7F" w:rsidRDefault="00272B7F" w:rsidP="00867D12"/>
    <w:p w14:paraId="175328AA" w14:textId="77777777" w:rsidR="00272B7F" w:rsidRDefault="00272B7F" w:rsidP="00272B7F">
      <w:pPr>
        <w:rPr>
          <w:rFonts w:eastAsia="宋体"/>
        </w:rPr>
      </w:pPr>
      <w:r>
        <w:rPr>
          <w:rFonts w:eastAsia="宋体"/>
        </w:rPr>
        <w:t xml:space="preserve">The topology for 2 antenna architecture </w:t>
      </w:r>
      <w:proofErr w:type="gramStart"/>
      <w:r>
        <w:rPr>
          <w:rFonts w:eastAsia="宋体"/>
        </w:rPr>
        <w:t>a is</w:t>
      </w:r>
      <w:proofErr w:type="gramEnd"/>
      <w:r>
        <w:rPr>
          <w:rFonts w:eastAsia="宋体"/>
        </w:rPr>
        <w:t xml:space="preserve"> listed as below.</w:t>
      </w:r>
    </w:p>
    <w:p w14:paraId="6C4BBB9A" w14:textId="023A56C3" w:rsidR="00272B7F" w:rsidRDefault="00867D12" w:rsidP="00867D12">
      <w:pPr>
        <w:pStyle w:val="B10"/>
        <w:rPr>
          <w:rFonts w:eastAsia="宋体"/>
        </w:rPr>
      </w:pPr>
      <w:r>
        <w:rPr>
          <w:rFonts w:eastAsia="宋体"/>
        </w:rPr>
        <w:t>-</w:t>
      </w:r>
      <w:r w:rsidR="00272B7F">
        <w:rPr>
          <w:rFonts w:eastAsia="宋体"/>
        </w:rPr>
        <w:tab/>
        <w:t>1) n28UL+n28DL+n5UL+n5DL quadplexer on antenna 1</w:t>
      </w:r>
    </w:p>
    <w:p w14:paraId="3068E57A" w14:textId="07EC3A0F" w:rsidR="00272B7F" w:rsidRDefault="00867D12" w:rsidP="00867D12">
      <w:pPr>
        <w:pStyle w:val="B10"/>
        <w:rPr>
          <w:rFonts w:eastAsia="宋体"/>
        </w:rPr>
      </w:pPr>
      <w:r>
        <w:rPr>
          <w:rFonts w:eastAsia="宋体"/>
        </w:rPr>
        <w:t>-</w:t>
      </w:r>
      <w:r w:rsidR="00272B7F">
        <w:rPr>
          <w:rFonts w:eastAsia="宋体"/>
        </w:rPr>
        <w:tab/>
        <w:t xml:space="preserve">2) </w:t>
      </w:r>
      <w:proofErr w:type="gramStart"/>
      <w:r w:rsidR="00272B7F">
        <w:rPr>
          <w:rFonts w:eastAsia="宋体"/>
        </w:rPr>
        <w:t>n5DL+</w:t>
      </w:r>
      <w:proofErr w:type="gramEnd"/>
      <w:r w:rsidR="00272B7F">
        <w:rPr>
          <w:rFonts w:eastAsia="宋体"/>
        </w:rPr>
        <w:t>n28DL duplexer on antenna 2</w:t>
      </w:r>
    </w:p>
    <w:p w14:paraId="43384DC4" w14:textId="77777777" w:rsidR="00272B7F" w:rsidRDefault="00272B7F" w:rsidP="00272B7F">
      <w:pPr>
        <w:rPr>
          <w:rFonts w:eastAsia="宋体"/>
        </w:rPr>
      </w:pPr>
      <w:r>
        <w:rPr>
          <w:rFonts w:eastAsia="宋体"/>
        </w:rPr>
        <w:t>The topology for 2 antenna architecture b is listed as below.</w:t>
      </w:r>
    </w:p>
    <w:p w14:paraId="620C26E0" w14:textId="60B42B49" w:rsidR="00272B7F" w:rsidRDefault="00867D12" w:rsidP="00867D12">
      <w:pPr>
        <w:pStyle w:val="B10"/>
        <w:rPr>
          <w:rFonts w:eastAsia="宋体"/>
        </w:rPr>
      </w:pPr>
      <w:r>
        <w:rPr>
          <w:rFonts w:eastAsia="宋体"/>
        </w:rPr>
        <w:t>-</w:t>
      </w:r>
      <w:r w:rsidR="00272B7F">
        <w:rPr>
          <w:rFonts w:eastAsia="宋体"/>
        </w:rPr>
        <w:tab/>
        <w:t>1) n5UL+n5DL+n28DL triplexer on antenna 1</w:t>
      </w:r>
    </w:p>
    <w:p w14:paraId="073C54F1" w14:textId="2A602C52" w:rsidR="00272B7F" w:rsidRDefault="00867D12" w:rsidP="00867D12">
      <w:pPr>
        <w:pStyle w:val="B10"/>
        <w:rPr>
          <w:rFonts w:eastAsia="宋体"/>
        </w:rPr>
      </w:pPr>
      <w:r>
        <w:rPr>
          <w:rFonts w:eastAsia="宋体"/>
        </w:rPr>
        <w:t>-</w:t>
      </w:r>
      <w:r w:rsidR="00272B7F">
        <w:rPr>
          <w:rFonts w:eastAsia="宋体"/>
        </w:rPr>
        <w:tab/>
        <w:t xml:space="preserve">2) </w:t>
      </w:r>
      <w:proofErr w:type="gramStart"/>
      <w:r w:rsidR="00272B7F">
        <w:rPr>
          <w:rFonts w:eastAsia="宋体"/>
        </w:rPr>
        <w:t>n28UL+</w:t>
      </w:r>
      <w:proofErr w:type="gramEnd"/>
      <w:r w:rsidR="00272B7F">
        <w:rPr>
          <w:rFonts w:eastAsia="宋体"/>
        </w:rPr>
        <w:t>n28DL+n5DL triplexer on antenna 2</w:t>
      </w:r>
    </w:p>
    <w:p w14:paraId="309354CE" w14:textId="77777777" w:rsidR="00272B7F" w:rsidRDefault="00272B7F" w:rsidP="00272B7F">
      <w:pPr>
        <w:spacing w:after="120"/>
        <w:rPr>
          <w:rFonts w:eastAsiaTheme="minorEastAsia"/>
          <w:bCs/>
          <w:kern w:val="2"/>
        </w:rPr>
      </w:pPr>
      <w:r>
        <w:rPr>
          <w:bCs/>
        </w:rPr>
        <w:t>[Considering the maximum simultaneously covered spectrum range and closely spaced UL and DL bands, the following challenges and issues impacting UE RF performance for 2-antenna architecture variant (a) can be anticipated:</w:t>
      </w:r>
    </w:p>
    <w:p w14:paraId="1F291F9B" w14:textId="3ECB3C23" w:rsidR="00272B7F" w:rsidRDefault="006F1EF6" w:rsidP="006F1EF6">
      <w:pPr>
        <w:pStyle w:val="B10"/>
      </w:pPr>
      <w:r>
        <w:t>-</w:t>
      </w:r>
      <w:r>
        <w:tab/>
      </w:r>
      <w:r w:rsidR="00272B7F">
        <w:t>The main antenna design needs to cover the entire spectrum range of 191 MHz simultaneously as shown in Figure 5.2.1-1, which is equivalent to a 24% bandwidth ratio and that would exceed the bandwidth ratio for a typical planar antenna design in a smartphone. As a result, the radiative performance for the combination likely would be compromised.</w:t>
      </w:r>
    </w:p>
    <w:p w14:paraId="07AE3CB4" w14:textId="69BBF4FD" w:rsidR="00272B7F" w:rsidRDefault="006F1EF6" w:rsidP="006F1EF6">
      <w:pPr>
        <w:pStyle w:val="B10"/>
      </w:pPr>
      <w:r>
        <w:t>-</w:t>
      </w:r>
      <w:r>
        <w:tab/>
      </w:r>
      <w:r w:rsidR="00272B7F">
        <w:t>The feasibility of a single quadplexer is questionable as n28 alone already requires a dual duplexer to reduce the band range to duplex gap ratio in order to achieve the acceptable filter isolation and insertion loss performance. Dual quadplexer has the implication on UE front-end design complexity, area, and cost impacts.</w:t>
      </w:r>
    </w:p>
    <w:p w14:paraId="425B6C21" w14:textId="13950D0F" w:rsidR="00272B7F" w:rsidRDefault="006F1EF6" w:rsidP="006F1EF6">
      <w:pPr>
        <w:pStyle w:val="B10"/>
      </w:pPr>
      <w:r>
        <w:t>-</w:t>
      </w:r>
      <w:r>
        <w:tab/>
      </w:r>
      <w:r w:rsidR="00272B7F">
        <w:t>REFSENS degradation (MSD) on n28 DL caused by frequency proximity between n5 UL and n28 DL and insufficient cross-band isolation.</w:t>
      </w:r>
    </w:p>
    <w:p w14:paraId="4850044E" w14:textId="77777777" w:rsidR="00272B7F" w:rsidRDefault="00272B7F" w:rsidP="00272B7F">
      <w:pPr>
        <w:spacing w:after="120"/>
        <w:rPr>
          <w:bCs/>
        </w:rPr>
      </w:pPr>
      <w:r>
        <w:rPr>
          <w:bCs/>
        </w:rPr>
        <w:t xml:space="preserve">For 2-antenna architecture variant (b), the following challenges and issues impacting UE RF performance can be anticipated:  </w:t>
      </w:r>
    </w:p>
    <w:p w14:paraId="40C207C4" w14:textId="20782F8B" w:rsidR="00272B7F" w:rsidRDefault="00204BEA" w:rsidP="00204BEA">
      <w:pPr>
        <w:pStyle w:val="B10"/>
      </w:pPr>
      <w:r>
        <w:t>-</w:t>
      </w:r>
      <w:r>
        <w:tab/>
      </w:r>
      <w:r w:rsidR="00272B7F">
        <w:t xml:space="preserve">Compared to variant (a), though the main path frequency range is reduced from 191 MHz to 136 MHz, the diversity path frequency range however is increased from 136 MHz to 191 MHz. From antenna design perspective, the same challenge with 24% antenna bandwidth ratio as in variant (a) is expected.    </w:t>
      </w:r>
    </w:p>
    <w:p w14:paraId="6EB0C577" w14:textId="32408C7C" w:rsidR="00272B7F" w:rsidRDefault="00204BEA" w:rsidP="00204BEA">
      <w:pPr>
        <w:pStyle w:val="B10"/>
      </w:pPr>
      <w:r>
        <w:t>-</w:t>
      </w:r>
      <w:r>
        <w:tab/>
      </w:r>
      <w:r w:rsidR="00272B7F">
        <w:t>The feasibility of a single triplexer for diversity path is questionable as n28 alone already requires a dual duplexer to reduce the band range to duplex gap ratio in order to achieve the acceptable filter isolation and insertion loss performance. Dual triplexer in diversity path in conjunction with a single or dual triplexer in main path has the implication on UE front-end design complexity, area, and cost impacts.</w:t>
      </w:r>
    </w:p>
    <w:p w14:paraId="0E944937" w14:textId="64E0E88E" w:rsidR="00272B7F" w:rsidRDefault="00204BEA" w:rsidP="00204BEA">
      <w:pPr>
        <w:pStyle w:val="B10"/>
      </w:pPr>
      <w:r>
        <w:t>-</w:t>
      </w:r>
      <w:r>
        <w:tab/>
      </w:r>
      <w:r w:rsidR="00272B7F">
        <w:t>REFSENS degradation (MSD) on n28 DL caused by frequency proximity between n5 UL and n28 DL and insufficient cross-band isolation.]</w:t>
      </w:r>
    </w:p>
    <w:p w14:paraId="69C97481" w14:textId="77777777" w:rsidR="00272B7F" w:rsidRDefault="00272B7F" w:rsidP="00272B7F">
      <w:pPr>
        <w:spacing w:before="100" w:beforeAutospacing="1" w:afterLines="100" w:after="240"/>
        <w:outlineLvl w:val="3"/>
        <w:rPr>
          <w:rFonts w:ascii="Arial" w:eastAsia="Arial" w:hAnsi="Arial"/>
          <w:sz w:val="24"/>
          <w:lang w:eastAsia="en-US"/>
        </w:rPr>
      </w:pPr>
      <w:r>
        <w:rPr>
          <w:rFonts w:ascii="Arial" w:eastAsia="Arial" w:hAnsi="Arial"/>
          <w:sz w:val="24"/>
          <w:lang w:eastAsia="en-US"/>
        </w:rPr>
        <w:t>5.2.1.2</w:t>
      </w:r>
      <w:r>
        <w:rPr>
          <w:rFonts w:ascii="Arial" w:eastAsia="Arial" w:hAnsi="Arial"/>
          <w:sz w:val="24"/>
          <w:lang w:eastAsia="en-US"/>
        </w:rPr>
        <w:tab/>
        <w:t>UE RF architecture with three antennas</w:t>
      </w:r>
    </w:p>
    <w:p w14:paraId="70877B89" w14:textId="77777777" w:rsidR="00272B7F" w:rsidRDefault="00272B7F" w:rsidP="00272B7F">
      <w:pPr>
        <w:rPr>
          <w:rFonts w:eastAsia="宋体"/>
          <w:lang w:eastAsia="zh-CN"/>
        </w:rPr>
      </w:pPr>
      <w:r>
        <w:rPr>
          <w:rFonts w:eastAsia="宋体"/>
        </w:rPr>
        <w:t xml:space="preserve">For CA_n5-n28 with 3-antenna implementation, the following UE RF architectures can be considered, as shown in Figure 5.2.1.2-1. </w:t>
      </w:r>
    </w:p>
    <w:p w14:paraId="189B2E95" w14:textId="1D5AB8B8" w:rsidR="00272B7F" w:rsidRDefault="00272B7F" w:rsidP="00272B7F">
      <w:pPr>
        <w:jc w:val="center"/>
        <w:rPr>
          <w:rFonts w:ascii="Arial" w:eastAsiaTheme="minorEastAsia" w:hAnsi="Arial" w:cs="Arial"/>
          <w:bCs/>
          <w:kern w:val="2"/>
        </w:rPr>
      </w:pPr>
      <w:r>
        <w:rPr>
          <w:rFonts w:ascii="Arial" w:hAnsi="Arial" w:cs="Arial"/>
          <w:noProof/>
          <w:lang w:val="en-US" w:eastAsia="zh-CN"/>
        </w:rPr>
        <w:drawing>
          <wp:inline distT="0" distB="0" distL="0" distR="0" wp14:anchorId="1F5A42FD" wp14:editId="7058E51F">
            <wp:extent cx="4542155" cy="24885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42155" cy="2488565"/>
                    </a:xfrm>
                    <a:prstGeom prst="rect">
                      <a:avLst/>
                    </a:prstGeom>
                    <a:noFill/>
                    <a:ln>
                      <a:noFill/>
                    </a:ln>
                  </pic:spPr>
                </pic:pic>
              </a:graphicData>
            </a:graphic>
          </wp:inline>
        </w:drawing>
      </w:r>
    </w:p>
    <w:p w14:paraId="1456CEB1" w14:textId="77777777" w:rsidR="00272B7F" w:rsidRDefault="00272B7F" w:rsidP="00272B7F">
      <w:pPr>
        <w:jc w:val="center"/>
        <w:rPr>
          <w:rFonts w:ascii="Arial" w:hAnsi="Arial" w:cs="Arial"/>
          <w:bCs/>
        </w:rPr>
      </w:pPr>
    </w:p>
    <w:p w14:paraId="6144177E" w14:textId="77777777" w:rsidR="00272B7F" w:rsidRDefault="00272B7F" w:rsidP="00272B7F">
      <w:pPr>
        <w:spacing w:after="120"/>
        <w:jc w:val="center"/>
        <w:rPr>
          <w:rFonts w:ascii="Arial" w:hAnsi="Arial" w:cs="Arial"/>
          <w:b/>
          <w:bCs/>
        </w:rPr>
      </w:pPr>
      <w:r>
        <w:rPr>
          <w:rFonts w:ascii="Arial" w:hAnsi="Arial" w:cs="Arial"/>
          <w:b/>
        </w:rPr>
        <w:t xml:space="preserve">Figure 5.2.1.2-1 </w:t>
      </w:r>
      <w:r>
        <w:rPr>
          <w:rFonts w:ascii="Arial" w:hAnsi="Arial" w:cs="Arial"/>
          <w:b/>
          <w:bCs/>
        </w:rPr>
        <w:t>CA_n5-n28 UE architecture based on the 3-antenna implementation</w:t>
      </w:r>
    </w:p>
    <w:p w14:paraId="0C4629A6" w14:textId="77777777" w:rsidR="00272B7F" w:rsidRDefault="00272B7F" w:rsidP="00272B7F">
      <w:pPr>
        <w:rPr>
          <w:rFonts w:eastAsia="宋体"/>
        </w:rPr>
      </w:pPr>
      <w:r>
        <w:rPr>
          <w:rFonts w:eastAsia="宋体"/>
        </w:rPr>
        <w:t>The topology for the above 3 antenna architecture is listed as below:</w:t>
      </w:r>
    </w:p>
    <w:p w14:paraId="7AB875DB" w14:textId="77777777" w:rsidR="00272B7F" w:rsidRDefault="00272B7F" w:rsidP="00272B7F">
      <w:pPr>
        <w:rPr>
          <w:rFonts w:eastAsia="宋体"/>
        </w:rPr>
      </w:pPr>
      <w:r>
        <w:rPr>
          <w:rFonts w:eastAsia="宋体"/>
        </w:rPr>
        <w:tab/>
        <w:t xml:space="preserve">1) </w:t>
      </w:r>
      <w:proofErr w:type="gramStart"/>
      <w:r>
        <w:rPr>
          <w:rFonts w:eastAsia="宋体"/>
        </w:rPr>
        <w:t>n28UL+</w:t>
      </w:r>
      <w:proofErr w:type="gramEnd"/>
      <w:r>
        <w:rPr>
          <w:rFonts w:eastAsia="宋体"/>
        </w:rPr>
        <w:t>n28DL duplexer on antenna 1</w:t>
      </w:r>
    </w:p>
    <w:p w14:paraId="118E4760" w14:textId="77777777" w:rsidR="00272B7F" w:rsidRDefault="00272B7F" w:rsidP="00272B7F">
      <w:pPr>
        <w:rPr>
          <w:rFonts w:eastAsia="宋体"/>
        </w:rPr>
      </w:pPr>
      <w:r>
        <w:rPr>
          <w:rFonts w:eastAsia="宋体"/>
        </w:rPr>
        <w:sym w:font="Times New Roman" w:char="F06E"/>
      </w:r>
      <w:r>
        <w:rPr>
          <w:rFonts w:eastAsia="宋体"/>
        </w:rPr>
        <w:tab/>
        <w:t xml:space="preserve">2) </w:t>
      </w:r>
      <w:proofErr w:type="gramStart"/>
      <w:r>
        <w:rPr>
          <w:rFonts w:eastAsia="宋体"/>
        </w:rPr>
        <w:t>n5UL+</w:t>
      </w:r>
      <w:proofErr w:type="gramEnd"/>
      <w:r>
        <w:rPr>
          <w:rFonts w:eastAsia="宋体"/>
        </w:rPr>
        <w:t>n5DL duplexer on antenna 2</w:t>
      </w:r>
    </w:p>
    <w:p w14:paraId="60747A3E" w14:textId="1A54E83F" w:rsidR="00272B7F" w:rsidRDefault="00272B7F" w:rsidP="00272B7F">
      <w:pPr>
        <w:overflowPunct/>
        <w:autoSpaceDE/>
        <w:adjustRightInd/>
        <w:rPr>
          <w:rFonts w:eastAsia="宋体"/>
          <w:lang w:val="en-US" w:eastAsia="zh-CN"/>
        </w:rPr>
      </w:pPr>
      <w:r>
        <w:rPr>
          <w:rFonts w:eastAsia="宋体"/>
        </w:rPr>
        <w:tab/>
        <w:t xml:space="preserve">3) </w:t>
      </w:r>
      <w:proofErr w:type="gramStart"/>
      <w:r>
        <w:rPr>
          <w:rFonts w:eastAsia="宋体"/>
        </w:rPr>
        <w:t>n5DL+</w:t>
      </w:r>
      <w:proofErr w:type="gramEnd"/>
      <w:r>
        <w:rPr>
          <w:rFonts w:eastAsia="宋体"/>
        </w:rPr>
        <w:t>n28DL duplexer on antenna 3</w:t>
      </w:r>
    </w:p>
    <w:p w14:paraId="4EA8DA62" w14:textId="77777777" w:rsidR="00DB0A03" w:rsidRPr="00DB0A03" w:rsidRDefault="00DB0A03" w:rsidP="00DB0A03">
      <w:pPr>
        <w:pStyle w:val="3"/>
        <w:rPr>
          <w:lang w:val="en-US"/>
        </w:rPr>
      </w:pPr>
      <w:bookmarkStart w:id="721" w:name="_Toc129096985"/>
      <w:r w:rsidRPr="00DB0A03">
        <w:rPr>
          <w:lang w:val="en-US"/>
        </w:rPr>
        <w:t>5.2.2</w:t>
      </w:r>
      <w:r w:rsidRPr="00DB0A03">
        <w:rPr>
          <w:lang w:val="en-US"/>
        </w:rPr>
        <w:tab/>
        <w:t>Common for 1 band UL and 2 bands UL of CA_n5-n28</w:t>
      </w:r>
      <w:bookmarkEnd w:id="721"/>
    </w:p>
    <w:p w14:paraId="3ECEC63B" w14:textId="77777777" w:rsidR="00DB0A03" w:rsidRPr="00DB0A03" w:rsidRDefault="00DB0A03" w:rsidP="00DB0A03">
      <w:pPr>
        <w:pStyle w:val="4"/>
        <w:rPr>
          <w:lang w:val="en-US"/>
        </w:rPr>
      </w:pPr>
      <w:bookmarkStart w:id="722" w:name="_Toc129096986"/>
      <w:r w:rsidRPr="00DB0A03">
        <w:rPr>
          <w:lang w:val="en-US"/>
        </w:rPr>
        <w:t>5.2.2.0</w:t>
      </w:r>
      <w:r w:rsidRPr="00DB0A03">
        <w:rPr>
          <w:lang w:val="en-US"/>
        </w:rPr>
        <w:tab/>
        <w:t>General</w:t>
      </w:r>
      <w:bookmarkEnd w:id="722"/>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bookmarkStart w:id="723" w:name="_Toc129096987"/>
      <w:r w:rsidRPr="00DB0A03">
        <w:rPr>
          <w:lang w:val="en-US"/>
        </w:rPr>
        <w:t>5.2.2.1</w:t>
      </w:r>
      <w:r w:rsidRPr="00DB0A03">
        <w:rPr>
          <w:lang w:val="en-US"/>
        </w:rPr>
        <w:tab/>
        <w:t>Operating bands for CA</w:t>
      </w:r>
      <w:bookmarkEnd w:id="723"/>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724"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724"/>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bookmarkStart w:id="725" w:name="_Toc129096988"/>
      <w:r w:rsidRPr="00DB0A03">
        <w:rPr>
          <w:lang w:val="en-US"/>
        </w:rPr>
        <w:t>5.2.2.2</w:t>
      </w:r>
      <w:r w:rsidRPr="00DB0A03">
        <w:rPr>
          <w:lang w:val="en-US"/>
        </w:rPr>
        <w:tab/>
        <w:t>Channel bandwidths per operating band for CA</w:t>
      </w:r>
      <w:bookmarkEnd w:id="725"/>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bookmarkStart w:id="726" w:name="_Toc129096989"/>
      <w:r w:rsidRPr="00DB0A03">
        <w:rPr>
          <w:lang w:val="en-US"/>
        </w:rPr>
        <w:t>5.2.2.3</w:t>
      </w:r>
      <w:r w:rsidRPr="00DB0A03">
        <w:rPr>
          <w:lang w:val="en-US"/>
        </w:rPr>
        <w:tab/>
        <w:t>UE co-existence studies</w:t>
      </w:r>
      <w:bookmarkEnd w:id="726"/>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01E8FC53" w14:textId="1C1AF4CD" w:rsidR="00DB0A03" w:rsidRDefault="00DB0A03" w:rsidP="008D6D7B">
      <w:pPr>
        <w:pStyle w:val="4"/>
        <w:rPr>
          <w:rFonts w:eastAsiaTheme="minorEastAsia"/>
          <w:lang w:eastAsia="zh-CN"/>
        </w:rPr>
      </w:pPr>
      <w:bookmarkStart w:id="727" w:name="_Toc129096990"/>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bookmarkEnd w:id="727"/>
    </w:p>
    <w:p w14:paraId="654CEB3B" w14:textId="77777777" w:rsidR="00272B7F" w:rsidRDefault="00272B7F" w:rsidP="00272B7F">
      <w:pPr>
        <w:spacing w:beforeLines="50" w:before="120" w:afterLines="50" w:after="120" w:line="256" w:lineRule="auto"/>
        <w:rPr>
          <w:ins w:id="728" w:author="CATT" w:date="2023-03-07T15:17:00Z"/>
          <w:rFonts w:eastAsia="宋体"/>
          <w:lang w:eastAsia="zh-CN"/>
        </w:rPr>
      </w:pPr>
      <w:r>
        <w:rPr>
          <w:rFonts w:eastAsia="宋体"/>
        </w:rPr>
        <w:t xml:space="preserve">For CA_n5-n28 with 2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has been specified in TS 38.101-1.</w:t>
      </w:r>
    </w:p>
    <w:p w14:paraId="34FE39E9" w14:textId="77777777" w:rsidR="0047180B" w:rsidRDefault="0047180B" w:rsidP="0047180B">
      <w:pPr>
        <w:spacing w:before="120"/>
        <w:rPr>
          <w:ins w:id="729" w:author="CATT" w:date="2023-03-07T15:17:00Z"/>
          <w:b/>
          <w:bCs/>
        </w:rPr>
      </w:pPr>
      <w:ins w:id="730" w:author="CATT" w:date="2023-03-07T15:17:00Z">
        <w:r>
          <w:t xml:space="preserve">Referring to contribution </w:t>
        </w:r>
        <w:r>
          <w:rPr>
            <w:szCs w:val="24"/>
          </w:rPr>
          <w:t xml:space="preserve">R4-2300657, it is suggest to </w:t>
        </w:r>
        <w:r>
          <w:t xml:space="preserve">reuse the DC_28_n5 </w:t>
        </w:r>
        <w:r>
          <w:sym w:font="Symbol" w:char="F044"/>
        </w:r>
        <w:r>
          <w:t>TIB</w:t>
        </w:r>
        <w:proofErr w:type="gramStart"/>
        <w:r>
          <w:t>,c</w:t>
        </w:r>
        <w:proofErr w:type="gramEnd"/>
        <w:r>
          <w:t xml:space="preserve"> and </w:t>
        </w:r>
        <w:r>
          <w:sym w:font="Symbol" w:char="F044"/>
        </w:r>
        <w:r>
          <w:t>RIB,c values with an additional 0.2dB to all to enable the two-antenna n-plexers in the future and including the support of full band n28, which are shown below:</w:t>
        </w:r>
      </w:ins>
    </w:p>
    <w:p w14:paraId="5F4D3B39" w14:textId="77777777" w:rsidR="0047180B" w:rsidRDefault="0047180B" w:rsidP="0047180B">
      <w:pPr>
        <w:pStyle w:val="afd"/>
        <w:keepNext/>
        <w:spacing w:before="120" w:after="120"/>
        <w:jc w:val="center"/>
        <w:rPr>
          <w:ins w:id="731" w:author="CATT" w:date="2023-03-07T15:17:00Z"/>
        </w:rPr>
      </w:pPr>
      <w:ins w:id="732" w:author="CATT" w:date="2023-03-07T15:17:00Z">
        <w:r>
          <w:rPr>
            <w:rFonts w:ascii="Arial" w:hAnsi="Arial"/>
          </w:rPr>
          <w:t>Table 5.2.2.4-0: ΔT</w:t>
        </w:r>
        <w:r>
          <w:rPr>
            <w:rFonts w:ascii="Arial" w:hAnsi="Arial"/>
            <w:vertAlign w:val="subscript"/>
          </w:rPr>
          <w:t>IB</w:t>
        </w:r>
        <w:proofErr w:type="gramStart"/>
        <w:r>
          <w:rPr>
            <w:rFonts w:ascii="Arial" w:hAnsi="Arial"/>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3CC473B2" w14:textId="77777777" w:rsidTr="0047180B">
        <w:trPr>
          <w:jc w:val="center"/>
          <w:ins w:id="733" w:author="CATT" w:date="2023-03-07T15:17:00Z"/>
        </w:trPr>
        <w:tc>
          <w:tcPr>
            <w:tcW w:w="1985" w:type="dxa"/>
            <w:tcBorders>
              <w:top w:val="single" w:sz="4" w:space="0" w:color="auto"/>
              <w:left w:val="single" w:sz="4" w:space="0" w:color="auto"/>
              <w:bottom w:val="single" w:sz="4" w:space="0" w:color="auto"/>
              <w:right w:val="single" w:sz="4" w:space="0" w:color="auto"/>
            </w:tcBorders>
            <w:hideMark/>
          </w:tcPr>
          <w:p w14:paraId="30E5ED8C" w14:textId="77777777" w:rsidR="0047180B" w:rsidRDefault="0047180B">
            <w:pPr>
              <w:keepNext/>
              <w:keepLines/>
              <w:spacing w:beforeLines="50" w:before="120"/>
              <w:jc w:val="center"/>
              <w:rPr>
                <w:ins w:id="734" w:author="CATT" w:date="2023-03-07T15:17:00Z"/>
                <w:rFonts w:ascii="Arial" w:hAnsi="Arial"/>
                <w:b/>
                <w:kern w:val="2"/>
                <w:sz w:val="18"/>
                <w:lang w:eastAsia="en-US"/>
              </w:rPr>
            </w:pPr>
            <w:ins w:id="735" w:author="CATT" w:date="2023-03-07T15:17:00Z">
              <w:r>
                <w:rPr>
                  <w:rFonts w:ascii="Arial" w:hAnsi="Arial"/>
                  <w:b/>
                  <w:sz w:val="18"/>
                  <w:lang w:eastAsia="en-US"/>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7FD6E6A7" w14:textId="77777777" w:rsidR="0047180B" w:rsidRDefault="0047180B">
            <w:pPr>
              <w:keepNext/>
              <w:keepLines/>
              <w:spacing w:beforeLines="50" w:before="120"/>
              <w:jc w:val="center"/>
              <w:rPr>
                <w:ins w:id="736" w:author="CATT" w:date="2023-03-07T15:17:00Z"/>
                <w:rFonts w:ascii="Arial" w:hAnsi="Arial"/>
                <w:b/>
                <w:kern w:val="2"/>
                <w:sz w:val="18"/>
                <w:lang w:eastAsia="en-US"/>
              </w:rPr>
            </w:pPr>
            <w:ins w:id="737" w:author="CATT" w:date="2023-03-07T15:17:00Z">
              <w:r>
                <w:rPr>
                  <w:rFonts w:ascii="Arial" w:hAnsi="Arial"/>
                  <w:b/>
                  <w:sz w:val="18"/>
                </w:rPr>
                <w:t>NR</w:t>
              </w:r>
              <w:r>
                <w:rPr>
                  <w:rFonts w:ascii="Arial" w:hAnsi="Arial"/>
                  <w:b/>
                  <w:sz w:val="18"/>
                  <w:lang w:eastAsia="en-US"/>
                </w:rPr>
                <w:t xml:space="preserve"> Band</w:t>
              </w:r>
            </w:ins>
          </w:p>
        </w:tc>
        <w:tc>
          <w:tcPr>
            <w:tcW w:w="2268" w:type="dxa"/>
            <w:tcBorders>
              <w:top w:val="single" w:sz="4" w:space="0" w:color="auto"/>
              <w:left w:val="single" w:sz="4" w:space="0" w:color="auto"/>
              <w:bottom w:val="single" w:sz="4" w:space="0" w:color="auto"/>
              <w:right w:val="single" w:sz="4" w:space="0" w:color="auto"/>
            </w:tcBorders>
            <w:hideMark/>
          </w:tcPr>
          <w:p w14:paraId="725B89DA" w14:textId="77777777" w:rsidR="0047180B" w:rsidRDefault="0047180B">
            <w:pPr>
              <w:keepNext/>
              <w:keepLines/>
              <w:spacing w:beforeLines="50" w:before="120"/>
              <w:jc w:val="center"/>
              <w:rPr>
                <w:ins w:id="738" w:author="CATT" w:date="2023-03-07T15:17:00Z"/>
                <w:rFonts w:ascii="Arial" w:hAnsi="Arial"/>
                <w:b/>
                <w:kern w:val="2"/>
                <w:sz w:val="18"/>
                <w:lang w:eastAsia="en-US"/>
              </w:rPr>
            </w:pPr>
            <w:ins w:id="739" w:author="CATT" w:date="2023-03-07T15:17:00Z">
              <w:r>
                <w:rPr>
                  <w:rFonts w:ascii="Arial" w:hAnsi="Arial"/>
                  <w:b/>
                  <w:sz w:val="18"/>
                  <w:lang w:eastAsia="en-US"/>
                </w:rPr>
                <w:t>ΔT</w:t>
              </w:r>
              <w:r>
                <w:rPr>
                  <w:rFonts w:ascii="Arial" w:hAnsi="Arial"/>
                  <w:b/>
                  <w:sz w:val="18"/>
                  <w:vertAlign w:val="subscript"/>
                  <w:lang w:eastAsia="en-US"/>
                </w:rPr>
                <w:t>IB,c</w:t>
              </w:r>
              <w:r>
                <w:rPr>
                  <w:rFonts w:ascii="Arial" w:hAnsi="Arial"/>
                  <w:b/>
                  <w:sz w:val="18"/>
                  <w:lang w:eastAsia="en-US"/>
                </w:rPr>
                <w:t xml:space="preserve"> [dB]</w:t>
              </w:r>
            </w:ins>
          </w:p>
        </w:tc>
      </w:tr>
      <w:tr w:rsidR="0047180B" w14:paraId="3C9E7069" w14:textId="77777777" w:rsidTr="0047180B">
        <w:trPr>
          <w:jc w:val="center"/>
          <w:ins w:id="740" w:author="CATT" w:date="2023-03-07T15: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7451C" w14:textId="77777777" w:rsidR="0047180B" w:rsidRDefault="0047180B">
            <w:pPr>
              <w:keepNext/>
              <w:keepLines/>
              <w:spacing w:beforeLines="50" w:before="120"/>
              <w:jc w:val="center"/>
              <w:rPr>
                <w:ins w:id="741" w:author="CATT" w:date="2023-03-07T15:17:00Z"/>
                <w:rFonts w:ascii="Arial" w:hAnsi="Arial"/>
                <w:kern w:val="2"/>
                <w:sz w:val="18"/>
              </w:rPr>
            </w:pPr>
            <w:ins w:id="742" w:author="CATT" w:date="2023-03-07T15:17: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432E05" w14:textId="77777777" w:rsidR="0047180B" w:rsidRDefault="0047180B">
            <w:pPr>
              <w:keepNext/>
              <w:keepLines/>
              <w:spacing w:beforeLines="50" w:before="120"/>
              <w:jc w:val="center"/>
              <w:rPr>
                <w:ins w:id="743" w:author="CATT" w:date="2023-03-07T15:17:00Z"/>
                <w:rFonts w:ascii="Arial" w:eastAsia="Malgun Gothic" w:hAnsi="Arial"/>
                <w:kern w:val="2"/>
                <w:sz w:val="18"/>
                <w:lang w:eastAsia="ko-KR"/>
              </w:rPr>
            </w:pPr>
            <w:ins w:id="744" w:author="CATT" w:date="2023-03-07T15:17:00Z">
              <w:r>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495067" w14:textId="77777777" w:rsidR="0047180B" w:rsidRDefault="0047180B">
            <w:pPr>
              <w:keepNext/>
              <w:keepLines/>
              <w:spacing w:beforeLines="50" w:before="120"/>
              <w:jc w:val="center"/>
              <w:rPr>
                <w:ins w:id="745" w:author="CATT" w:date="2023-03-07T15:17:00Z"/>
                <w:rFonts w:ascii="Arial" w:hAnsi="Arial"/>
                <w:kern w:val="2"/>
                <w:sz w:val="18"/>
                <w:highlight w:val="yellow"/>
              </w:rPr>
            </w:pPr>
            <w:ins w:id="746" w:author="CATT" w:date="2023-03-07T15:17:00Z">
              <w:r>
                <w:rPr>
                  <w:rFonts w:ascii="Arial" w:hAnsi="Arial" w:cs="Arial"/>
                  <w:sz w:val="18"/>
                </w:rPr>
                <w:t>0.7</w:t>
              </w:r>
            </w:ins>
          </w:p>
        </w:tc>
      </w:tr>
      <w:tr w:rsidR="0047180B" w14:paraId="4CE8B09A" w14:textId="77777777" w:rsidTr="0047180B">
        <w:trPr>
          <w:jc w:val="center"/>
          <w:ins w:id="747" w:author="CATT" w:date="2023-03-07T15: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4B42B0" w14:textId="77777777" w:rsidR="0047180B" w:rsidRDefault="0047180B">
            <w:pPr>
              <w:rPr>
                <w:ins w:id="748" w:author="CATT" w:date="2023-03-07T15:17:00Z"/>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4A2BE8" w14:textId="77777777" w:rsidR="0047180B" w:rsidRDefault="0047180B">
            <w:pPr>
              <w:keepNext/>
              <w:keepLines/>
              <w:spacing w:beforeLines="50" w:before="120"/>
              <w:jc w:val="center"/>
              <w:rPr>
                <w:ins w:id="749" w:author="CATT" w:date="2023-03-07T15:17:00Z"/>
                <w:rFonts w:ascii="Arial" w:hAnsi="Arial"/>
                <w:kern w:val="2"/>
                <w:sz w:val="18"/>
                <w:lang w:eastAsia="ja-JP"/>
              </w:rPr>
            </w:pPr>
            <w:ins w:id="750" w:author="CATT" w:date="2023-03-07T15:17: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83588B" w14:textId="77777777" w:rsidR="0047180B" w:rsidRDefault="0047180B">
            <w:pPr>
              <w:keepNext/>
              <w:keepLines/>
              <w:spacing w:beforeLines="50" w:before="120"/>
              <w:jc w:val="center"/>
              <w:rPr>
                <w:ins w:id="751" w:author="CATT" w:date="2023-03-07T15:17:00Z"/>
                <w:rFonts w:ascii="Arial" w:hAnsi="Arial"/>
                <w:kern w:val="2"/>
                <w:sz w:val="18"/>
              </w:rPr>
            </w:pPr>
            <w:ins w:id="752" w:author="CATT" w:date="2023-03-07T15:17:00Z">
              <w:r>
                <w:rPr>
                  <w:rFonts w:ascii="Arial" w:hAnsi="Arial" w:cs="Arial"/>
                  <w:sz w:val="18"/>
                </w:rPr>
                <w:t>0.7</w:t>
              </w:r>
            </w:ins>
          </w:p>
        </w:tc>
      </w:tr>
    </w:tbl>
    <w:p w14:paraId="15CBD133" w14:textId="77777777" w:rsidR="0047180B" w:rsidRDefault="0047180B" w:rsidP="0047180B">
      <w:pPr>
        <w:keepNext/>
        <w:keepLines/>
        <w:spacing w:before="120"/>
        <w:jc w:val="center"/>
        <w:rPr>
          <w:ins w:id="753" w:author="CATT" w:date="2023-03-07T15:17:00Z"/>
          <w:rFonts w:ascii="Arial" w:hAnsi="Arial" w:cs="Arial"/>
          <w:b/>
          <w:kern w:val="2"/>
          <w:sz w:val="21"/>
        </w:rPr>
      </w:pPr>
      <w:ins w:id="754" w:author="CATT" w:date="2023-03-07T15:17:00Z">
        <w:r>
          <w:rPr>
            <w:rFonts w:ascii="Arial" w:hAnsi="Arial"/>
            <w:b/>
          </w:rPr>
          <w:t>Table 5.2.2.4-0a</w:t>
        </w:r>
        <w:r>
          <w:rPr>
            <w:rFonts w:ascii="Arial" w:hAnsi="Arial" w:cs="Arial"/>
            <w:b/>
          </w:rPr>
          <w:t>: ΔR</w:t>
        </w:r>
        <w:r>
          <w:rPr>
            <w:rFonts w:ascii="Arial" w:hAnsi="Arial" w:cs="Arial"/>
            <w:b/>
            <w:vertAlign w:val="subscript"/>
          </w:rPr>
          <w:t>IB</w:t>
        </w:r>
        <w:proofErr w:type="gramStart"/>
        <w:r>
          <w:rPr>
            <w:rFonts w:ascii="Arial" w:hAnsi="Arial" w:cs="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47180B" w14:paraId="0E12E8CF" w14:textId="77777777" w:rsidTr="0047180B">
        <w:trPr>
          <w:jc w:val="center"/>
          <w:ins w:id="755" w:author="CATT" w:date="2023-03-07T15:17:00Z"/>
        </w:trPr>
        <w:tc>
          <w:tcPr>
            <w:tcW w:w="1985" w:type="dxa"/>
            <w:tcBorders>
              <w:top w:val="single" w:sz="4" w:space="0" w:color="auto"/>
              <w:left w:val="single" w:sz="4" w:space="0" w:color="auto"/>
              <w:bottom w:val="single" w:sz="4" w:space="0" w:color="auto"/>
              <w:right w:val="single" w:sz="4" w:space="0" w:color="auto"/>
            </w:tcBorders>
            <w:hideMark/>
          </w:tcPr>
          <w:p w14:paraId="47254F6B" w14:textId="77777777" w:rsidR="0047180B" w:rsidRDefault="0047180B">
            <w:pPr>
              <w:keepNext/>
              <w:keepLines/>
              <w:spacing w:beforeLines="50" w:before="120"/>
              <w:jc w:val="center"/>
              <w:rPr>
                <w:ins w:id="756" w:author="CATT" w:date="2023-03-07T15:17:00Z"/>
                <w:rFonts w:ascii="Arial" w:hAnsi="Arial"/>
                <w:b/>
                <w:kern w:val="2"/>
                <w:sz w:val="18"/>
                <w:lang w:eastAsia="en-US"/>
              </w:rPr>
            </w:pPr>
            <w:ins w:id="757" w:author="CATT" w:date="2023-03-07T15:17:00Z">
              <w:r>
                <w:rPr>
                  <w:rFonts w:ascii="Arial" w:hAnsi="Arial"/>
                  <w:b/>
                  <w:sz w:val="18"/>
                  <w:lang w:eastAsia="en-US"/>
                </w:rP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14:paraId="7D64970E" w14:textId="77777777" w:rsidR="0047180B" w:rsidRDefault="0047180B">
            <w:pPr>
              <w:keepNext/>
              <w:keepLines/>
              <w:spacing w:beforeLines="50" w:before="120"/>
              <w:jc w:val="center"/>
              <w:rPr>
                <w:ins w:id="758" w:author="CATT" w:date="2023-03-07T15:17:00Z"/>
                <w:rFonts w:ascii="Arial" w:hAnsi="Arial"/>
                <w:b/>
                <w:kern w:val="2"/>
                <w:sz w:val="18"/>
                <w:lang w:eastAsia="en-US"/>
              </w:rPr>
            </w:pPr>
            <w:ins w:id="759" w:author="CATT" w:date="2023-03-07T15:17:00Z">
              <w:r>
                <w:rPr>
                  <w:rFonts w:ascii="Arial" w:hAnsi="Arial"/>
                  <w:b/>
                  <w:sz w:val="18"/>
                </w:rPr>
                <w:t>NR</w:t>
              </w:r>
              <w:r>
                <w:rPr>
                  <w:rFonts w:ascii="Arial" w:hAnsi="Arial"/>
                  <w:b/>
                  <w:sz w:val="18"/>
                  <w:lang w:eastAsia="en-US"/>
                </w:rPr>
                <w:t xml:space="preserve"> Band</w:t>
              </w:r>
            </w:ins>
          </w:p>
        </w:tc>
        <w:tc>
          <w:tcPr>
            <w:tcW w:w="2268" w:type="dxa"/>
            <w:tcBorders>
              <w:top w:val="single" w:sz="4" w:space="0" w:color="auto"/>
              <w:left w:val="single" w:sz="4" w:space="0" w:color="auto"/>
              <w:bottom w:val="single" w:sz="4" w:space="0" w:color="auto"/>
              <w:right w:val="single" w:sz="4" w:space="0" w:color="auto"/>
            </w:tcBorders>
            <w:hideMark/>
          </w:tcPr>
          <w:p w14:paraId="1703F677" w14:textId="77777777" w:rsidR="0047180B" w:rsidRDefault="0047180B">
            <w:pPr>
              <w:keepNext/>
              <w:keepLines/>
              <w:spacing w:beforeLines="50" w:before="120"/>
              <w:jc w:val="center"/>
              <w:rPr>
                <w:ins w:id="760" w:author="CATT" w:date="2023-03-07T15:17:00Z"/>
                <w:rFonts w:ascii="Arial" w:hAnsi="Arial"/>
                <w:b/>
                <w:kern w:val="2"/>
                <w:sz w:val="18"/>
                <w:lang w:eastAsia="en-US"/>
              </w:rPr>
            </w:pPr>
            <w:ins w:id="761" w:author="CATT" w:date="2023-03-07T15:17:00Z">
              <w:r>
                <w:rPr>
                  <w:rFonts w:ascii="Arial" w:hAnsi="Arial"/>
                  <w:b/>
                  <w:sz w:val="18"/>
                  <w:lang w:eastAsia="en-US"/>
                </w:rPr>
                <w:t>ΔR</w:t>
              </w:r>
              <w:r>
                <w:rPr>
                  <w:rFonts w:ascii="Arial" w:hAnsi="Arial"/>
                  <w:b/>
                  <w:sz w:val="18"/>
                  <w:vertAlign w:val="subscript"/>
                  <w:lang w:eastAsia="en-US"/>
                </w:rPr>
                <w:t>IB,c</w:t>
              </w:r>
              <w:r>
                <w:rPr>
                  <w:rFonts w:ascii="Arial" w:hAnsi="Arial"/>
                  <w:b/>
                  <w:sz w:val="18"/>
                  <w:lang w:eastAsia="en-US"/>
                </w:rPr>
                <w:t xml:space="preserve"> [dB]</w:t>
              </w:r>
            </w:ins>
          </w:p>
        </w:tc>
      </w:tr>
      <w:tr w:rsidR="0047180B" w14:paraId="1B4D09CD" w14:textId="77777777" w:rsidTr="0047180B">
        <w:trPr>
          <w:jc w:val="center"/>
          <w:ins w:id="762" w:author="CATT" w:date="2023-03-07T15:17: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79FBCF" w14:textId="77777777" w:rsidR="0047180B" w:rsidRDefault="0047180B">
            <w:pPr>
              <w:keepNext/>
              <w:keepLines/>
              <w:spacing w:beforeLines="50" w:before="120"/>
              <w:jc w:val="center"/>
              <w:rPr>
                <w:ins w:id="763" w:author="CATT" w:date="2023-03-07T15:17:00Z"/>
                <w:rFonts w:ascii="Arial" w:hAnsi="Arial"/>
                <w:kern w:val="2"/>
                <w:sz w:val="18"/>
              </w:rPr>
            </w:pPr>
            <w:ins w:id="764" w:author="CATT" w:date="2023-03-07T15:17:00Z">
              <w:r>
                <w:rPr>
                  <w:rFonts w:ascii="Arial" w:eastAsia="Malgun Gothic" w:hAnsi="Arial" w:cs="Arial"/>
                  <w:sz w:val="18"/>
                  <w:lang w:eastAsia="ko-KR"/>
                </w:rPr>
                <w:t>CA_</w:t>
              </w:r>
              <w:r>
                <w:rPr>
                  <w:rFonts w:ascii="Arial" w:hAnsi="Arial" w:cs="Arial"/>
                  <w:sz w:val="18"/>
                </w:rPr>
                <w:t>n</w:t>
              </w:r>
              <w:r>
                <w:rPr>
                  <w:rFonts w:ascii="Arial" w:eastAsia="Malgun Gothic" w:hAnsi="Arial" w:cs="Arial"/>
                  <w:sz w:val="18"/>
                  <w:lang w:eastAsia="ko-KR"/>
                </w:rPr>
                <w:t>5A-</w:t>
              </w:r>
              <w:r>
                <w:rPr>
                  <w:rFonts w:ascii="Arial" w:hAnsi="Arial" w:cs="Arial"/>
                  <w:sz w:val="18"/>
                </w:rPr>
                <w:t>n</w:t>
              </w:r>
              <w:r>
                <w:rPr>
                  <w:rFonts w:ascii="Arial" w:eastAsia="Malgun Gothic" w:hAnsi="Arial" w:cs="Arial"/>
                  <w:sz w:val="18"/>
                  <w:lang w:eastAsia="ko-KR"/>
                </w:rPr>
                <w:t>28A</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BDE6EE" w14:textId="77777777" w:rsidR="0047180B" w:rsidRDefault="0047180B">
            <w:pPr>
              <w:keepNext/>
              <w:keepLines/>
              <w:spacing w:beforeLines="50" w:before="120"/>
              <w:jc w:val="center"/>
              <w:rPr>
                <w:ins w:id="765" w:author="CATT" w:date="2023-03-07T15:17:00Z"/>
                <w:rFonts w:ascii="Arial" w:eastAsia="Malgun Gothic" w:hAnsi="Arial"/>
                <w:kern w:val="2"/>
                <w:sz w:val="18"/>
                <w:lang w:eastAsia="ko-KR"/>
              </w:rPr>
            </w:pPr>
            <w:ins w:id="766" w:author="CATT" w:date="2023-03-07T15:17:00Z">
              <w:r>
                <w:rPr>
                  <w:rFonts w:ascii="Arial" w:hAnsi="Arial"/>
                  <w:sz w:val="18"/>
                </w:rPr>
                <w:t>n5</w:t>
              </w:r>
            </w:ins>
          </w:p>
        </w:tc>
        <w:tc>
          <w:tcPr>
            <w:tcW w:w="2268" w:type="dxa"/>
            <w:tcBorders>
              <w:top w:val="single" w:sz="4" w:space="0" w:color="auto"/>
              <w:left w:val="single" w:sz="4" w:space="0" w:color="auto"/>
              <w:bottom w:val="single" w:sz="4" w:space="0" w:color="auto"/>
              <w:right w:val="single" w:sz="4" w:space="0" w:color="auto"/>
            </w:tcBorders>
            <w:hideMark/>
          </w:tcPr>
          <w:p w14:paraId="6050EAD0" w14:textId="77777777" w:rsidR="0047180B" w:rsidRDefault="0047180B">
            <w:pPr>
              <w:keepNext/>
              <w:keepLines/>
              <w:spacing w:beforeLines="50" w:before="120"/>
              <w:jc w:val="center"/>
              <w:rPr>
                <w:ins w:id="767" w:author="CATT" w:date="2023-03-07T15:17:00Z"/>
                <w:rFonts w:ascii="Arial" w:hAnsi="Arial"/>
                <w:kern w:val="2"/>
                <w:sz w:val="18"/>
                <w:highlight w:val="yellow"/>
              </w:rPr>
            </w:pPr>
            <w:ins w:id="768" w:author="CATT" w:date="2023-03-07T15:17:00Z">
              <w:r>
                <w:rPr>
                  <w:rFonts w:ascii="Arial" w:hAnsi="Arial" w:cs="Arial"/>
                  <w:sz w:val="18"/>
                </w:rPr>
                <w:t>0.2</w:t>
              </w:r>
            </w:ins>
          </w:p>
        </w:tc>
      </w:tr>
      <w:tr w:rsidR="0047180B" w14:paraId="04AF968C" w14:textId="77777777" w:rsidTr="0047180B">
        <w:trPr>
          <w:jc w:val="center"/>
          <w:ins w:id="769" w:author="CATT" w:date="2023-03-07T15:17: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57DC7F3" w14:textId="77777777" w:rsidR="0047180B" w:rsidRDefault="0047180B">
            <w:pPr>
              <w:rPr>
                <w:ins w:id="770" w:author="CATT" w:date="2023-03-07T15:17:00Z"/>
                <w:rFonts w:ascii="Arial"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56CA43E" w14:textId="77777777" w:rsidR="0047180B" w:rsidRDefault="0047180B">
            <w:pPr>
              <w:keepNext/>
              <w:keepLines/>
              <w:spacing w:beforeLines="50" w:before="120"/>
              <w:jc w:val="center"/>
              <w:rPr>
                <w:ins w:id="771" w:author="CATT" w:date="2023-03-07T15:17:00Z"/>
                <w:rFonts w:ascii="Arial" w:hAnsi="Arial"/>
                <w:kern w:val="2"/>
                <w:sz w:val="18"/>
                <w:lang w:eastAsia="ko-KR"/>
              </w:rPr>
            </w:pPr>
            <w:ins w:id="772" w:author="CATT" w:date="2023-03-07T15:17:00Z">
              <w:r>
                <w:rPr>
                  <w:rFonts w:ascii="Arial" w:hAnsi="Arial"/>
                  <w:sz w:val="18"/>
                </w:rPr>
                <w:t>n28</w:t>
              </w:r>
            </w:ins>
          </w:p>
        </w:tc>
        <w:tc>
          <w:tcPr>
            <w:tcW w:w="2268" w:type="dxa"/>
            <w:tcBorders>
              <w:top w:val="single" w:sz="4" w:space="0" w:color="auto"/>
              <w:left w:val="single" w:sz="4" w:space="0" w:color="auto"/>
              <w:bottom w:val="single" w:sz="4" w:space="0" w:color="auto"/>
              <w:right w:val="single" w:sz="4" w:space="0" w:color="auto"/>
            </w:tcBorders>
            <w:hideMark/>
          </w:tcPr>
          <w:p w14:paraId="63E5DF2C" w14:textId="77777777" w:rsidR="0047180B" w:rsidRDefault="0047180B">
            <w:pPr>
              <w:keepNext/>
              <w:keepLines/>
              <w:spacing w:beforeLines="50" w:before="120"/>
              <w:jc w:val="center"/>
              <w:rPr>
                <w:ins w:id="773" w:author="CATT" w:date="2023-03-07T15:17:00Z"/>
                <w:rFonts w:ascii="Arial" w:hAnsi="Arial"/>
                <w:kern w:val="2"/>
                <w:sz w:val="18"/>
              </w:rPr>
            </w:pPr>
            <w:ins w:id="774" w:author="CATT" w:date="2023-03-07T15:17:00Z">
              <w:r>
                <w:rPr>
                  <w:rFonts w:ascii="Arial" w:hAnsi="Arial" w:cs="Arial"/>
                  <w:sz w:val="18"/>
                </w:rPr>
                <w:t>0.2</w:t>
              </w:r>
            </w:ins>
          </w:p>
        </w:tc>
      </w:tr>
    </w:tbl>
    <w:p w14:paraId="7122CCFA" w14:textId="77777777" w:rsidR="0047180B" w:rsidRPr="0047180B" w:rsidRDefault="0047180B" w:rsidP="00272B7F">
      <w:pPr>
        <w:spacing w:beforeLines="50" w:before="120" w:afterLines="50" w:after="120" w:line="256" w:lineRule="auto"/>
        <w:rPr>
          <w:rFonts w:eastAsia="宋体"/>
          <w:lang w:eastAsia="zh-CN"/>
        </w:rPr>
      </w:pPr>
    </w:p>
    <w:p w14:paraId="52E92DF2" w14:textId="77777777" w:rsidR="00272B7F" w:rsidRDefault="00272B7F" w:rsidP="00272B7F">
      <w:pPr>
        <w:spacing w:beforeLines="50" w:before="120" w:afterLines="50" w:after="120" w:line="256" w:lineRule="auto"/>
        <w:rPr>
          <w:rFonts w:eastAsia="宋体"/>
        </w:rPr>
      </w:pPr>
      <w:r>
        <w:rPr>
          <w:rFonts w:eastAsia="宋体"/>
        </w:rPr>
        <w:t xml:space="preserve">For CA_n5-n28 with 3 antenna implementation, the </w:t>
      </w:r>
      <w:r>
        <w:rPr>
          <w:rFonts w:eastAsia="宋体"/>
        </w:rPr>
        <w:sym w:font="Symbol" w:char="F044"/>
      </w:r>
      <w:r>
        <w:rPr>
          <w:rFonts w:eastAsia="宋体"/>
        </w:rPr>
        <w:t>TIB</w:t>
      </w:r>
      <w:proofErr w:type="gramStart"/>
      <w:r>
        <w:rPr>
          <w:rFonts w:eastAsia="宋体"/>
        </w:rPr>
        <w:t>,c</w:t>
      </w:r>
      <w:proofErr w:type="gramEnd"/>
      <w:r>
        <w:rPr>
          <w:rFonts w:eastAsia="宋体"/>
        </w:rPr>
        <w:t xml:space="preserve"> and </w:t>
      </w:r>
      <w:r>
        <w:rPr>
          <w:rFonts w:eastAsia="宋体"/>
        </w:rPr>
        <w:sym w:font="Symbol" w:char="F044"/>
      </w:r>
      <w:r>
        <w:rPr>
          <w:rFonts w:eastAsia="宋体"/>
        </w:rPr>
        <w:t>RIB,c values are shown  below.</w:t>
      </w:r>
    </w:p>
    <w:p w14:paraId="56946BE3" w14:textId="77777777" w:rsidR="00272B7F" w:rsidRDefault="00272B7F" w:rsidP="00272B7F">
      <w:pPr>
        <w:keepNext/>
        <w:keepLines/>
        <w:spacing w:before="60"/>
        <w:jc w:val="center"/>
        <w:rPr>
          <w:rFonts w:ascii="Arial" w:eastAsia="宋体" w:hAnsi="Arial"/>
          <w:b/>
        </w:rPr>
      </w:pPr>
      <w:r>
        <w:rPr>
          <w:rFonts w:ascii="Arial" w:eastAsia="宋体" w:hAnsi="Arial"/>
          <w:b/>
        </w:rPr>
        <w:t>Table 5.2.2.4-1: ΔT</w:t>
      </w:r>
      <w:r>
        <w:rPr>
          <w:rFonts w:ascii="Arial" w:eastAsia="宋体" w:hAnsi="Arial"/>
          <w:b/>
          <w:vertAlign w:val="subscript"/>
        </w:rPr>
        <w:t>IB</w:t>
      </w:r>
      <w:proofErr w:type="gramStart"/>
      <w:r>
        <w:rPr>
          <w:rFonts w:ascii="Arial" w:eastAsia="宋体" w:hAnsi="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1AD6ECC3"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16FBCE8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552F4D43"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12B3E7F9"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ΔT</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0117231F"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245BC3F"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39AB3"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628864"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6A1C54AD"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FAB17FA"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C3C91C" w14:textId="77777777" w:rsidR="00272B7F" w:rsidRDefault="00272B7F">
            <w:pPr>
              <w:keepNext/>
              <w:keepLines/>
              <w:jc w:val="center"/>
              <w:rPr>
                <w:rFonts w:ascii="Arial" w:eastAsia="宋体" w:hAnsi="Arial"/>
                <w:kern w:val="2"/>
                <w:sz w:val="18"/>
                <w:lang w:eastAsia="ja-JP"/>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06FCC8"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5BE970C0" w14:textId="77777777" w:rsidR="00272B7F" w:rsidRDefault="00272B7F" w:rsidP="00272B7F">
      <w:pPr>
        <w:keepNext/>
        <w:keepLines/>
        <w:spacing w:before="60"/>
        <w:jc w:val="center"/>
        <w:rPr>
          <w:rFonts w:ascii="Arial" w:eastAsia="宋体" w:hAnsi="Arial" w:cs="Arial"/>
          <w:b/>
          <w:kern w:val="2"/>
        </w:rPr>
      </w:pPr>
      <w:r>
        <w:rPr>
          <w:rFonts w:ascii="Arial" w:eastAsia="宋体" w:hAnsi="Arial"/>
          <w:b/>
        </w:rPr>
        <w:t>Table 5.2.2.4-2</w:t>
      </w:r>
      <w:r>
        <w:rPr>
          <w:rFonts w:ascii="Arial" w:eastAsia="宋体" w:hAnsi="Arial" w:cs="Arial"/>
          <w:b/>
        </w:rPr>
        <w:t>: ΔR</w:t>
      </w:r>
      <w:r>
        <w:rPr>
          <w:rFonts w:ascii="Arial" w:eastAsia="宋体" w:hAnsi="Arial" w:cs="Arial"/>
          <w:b/>
          <w:vertAlign w:val="subscript"/>
        </w:rPr>
        <w:t>IB</w:t>
      </w:r>
      <w:proofErr w:type="gramStart"/>
      <w:r>
        <w:rPr>
          <w:rFonts w:ascii="Arial" w:eastAsia="宋体" w:hAnsi="Arial" w:cs="Arial"/>
          <w:b/>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2268"/>
      </w:tblGrid>
      <w:tr w:rsidR="00272B7F" w14:paraId="5C0277D5" w14:textId="77777777" w:rsidTr="00272B7F">
        <w:trPr>
          <w:jc w:val="center"/>
        </w:trPr>
        <w:tc>
          <w:tcPr>
            <w:tcW w:w="1985" w:type="dxa"/>
            <w:tcBorders>
              <w:top w:val="single" w:sz="4" w:space="0" w:color="auto"/>
              <w:left w:val="single" w:sz="4" w:space="0" w:color="auto"/>
              <w:bottom w:val="single" w:sz="4" w:space="0" w:color="auto"/>
              <w:right w:val="single" w:sz="4" w:space="0" w:color="auto"/>
            </w:tcBorders>
            <w:hideMark/>
          </w:tcPr>
          <w:p w14:paraId="259751EA"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Inter-band CA Configuration</w:t>
            </w:r>
          </w:p>
        </w:tc>
        <w:tc>
          <w:tcPr>
            <w:tcW w:w="2268" w:type="dxa"/>
            <w:tcBorders>
              <w:top w:val="single" w:sz="4" w:space="0" w:color="auto"/>
              <w:left w:val="single" w:sz="4" w:space="0" w:color="auto"/>
              <w:bottom w:val="single" w:sz="4" w:space="0" w:color="auto"/>
              <w:right w:val="single" w:sz="4" w:space="0" w:color="auto"/>
            </w:tcBorders>
            <w:hideMark/>
          </w:tcPr>
          <w:p w14:paraId="392E4185" w14:textId="77777777" w:rsidR="00272B7F" w:rsidRDefault="00272B7F">
            <w:pPr>
              <w:keepNext/>
              <w:keepLines/>
              <w:jc w:val="center"/>
              <w:rPr>
                <w:rFonts w:ascii="Arial" w:eastAsia="宋体" w:hAnsi="Arial"/>
                <w:b/>
                <w:sz w:val="18"/>
                <w:lang w:eastAsia="en-US"/>
              </w:rPr>
            </w:pPr>
            <w:r>
              <w:rPr>
                <w:rFonts w:ascii="Arial" w:eastAsia="宋体" w:hAnsi="Arial"/>
                <w:b/>
                <w:sz w:val="18"/>
              </w:rPr>
              <w:t>NR</w:t>
            </w:r>
            <w:r>
              <w:rPr>
                <w:rFonts w:ascii="Arial" w:eastAsia="宋体" w:hAnsi="Arial"/>
                <w:b/>
                <w:sz w:val="18"/>
                <w:lang w:eastAsia="en-US"/>
              </w:rPr>
              <w:t xml:space="preserve"> Band</w:t>
            </w:r>
          </w:p>
        </w:tc>
        <w:tc>
          <w:tcPr>
            <w:tcW w:w="2268" w:type="dxa"/>
            <w:tcBorders>
              <w:top w:val="single" w:sz="4" w:space="0" w:color="auto"/>
              <w:left w:val="single" w:sz="4" w:space="0" w:color="auto"/>
              <w:bottom w:val="single" w:sz="4" w:space="0" w:color="auto"/>
              <w:right w:val="single" w:sz="4" w:space="0" w:color="auto"/>
            </w:tcBorders>
            <w:hideMark/>
          </w:tcPr>
          <w:p w14:paraId="3E94580B" w14:textId="77777777" w:rsidR="00272B7F" w:rsidRDefault="00272B7F">
            <w:pPr>
              <w:keepNext/>
              <w:keepLines/>
              <w:jc w:val="center"/>
              <w:rPr>
                <w:rFonts w:ascii="Arial" w:eastAsia="宋体" w:hAnsi="Arial"/>
                <w:b/>
                <w:sz w:val="18"/>
                <w:lang w:eastAsia="en-US"/>
              </w:rPr>
            </w:pPr>
            <w:r>
              <w:rPr>
                <w:rFonts w:ascii="Arial" w:eastAsia="宋体" w:hAnsi="Arial"/>
                <w:b/>
                <w:sz w:val="18"/>
                <w:lang w:eastAsia="en-US"/>
              </w:rPr>
              <w:t>ΔR</w:t>
            </w:r>
            <w:r>
              <w:rPr>
                <w:rFonts w:ascii="Arial" w:eastAsia="宋体" w:hAnsi="Arial"/>
                <w:b/>
                <w:sz w:val="18"/>
                <w:vertAlign w:val="subscript"/>
                <w:lang w:eastAsia="en-US"/>
              </w:rPr>
              <w:t>IB,c</w:t>
            </w:r>
            <w:r>
              <w:rPr>
                <w:rFonts w:ascii="Arial" w:eastAsia="宋体" w:hAnsi="Arial"/>
                <w:b/>
                <w:sz w:val="18"/>
                <w:lang w:eastAsia="en-US"/>
              </w:rPr>
              <w:t xml:space="preserve"> [dB]</w:t>
            </w:r>
          </w:p>
        </w:tc>
      </w:tr>
      <w:tr w:rsidR="00272B7F" w14:paraId="324F3E69" w14:textId="77777777" w:rsidTr="00272B7F">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BC1E69" w14:textId="77777777" w:rsidR="00272B7F" w:rsidRDefault="00272B7F">
            <w:pPr>
              <w:keepNext/>
              <w:keepLines/>
              <w:jc w:val="center"/>
              <w:rPr>
                <w:rFonts w:ascii="Arial" w:eastAsia="宋体" w:hAnsi="Arial"/>
                <w:kern w:val="2"/>
                <w:sz w:val="18"/>
              </w:rPr>
            </w:pPr>
            <w:r>
              <w:rPr>
                <w:rFonts w:ascii="Arial" w:eastAsia="Malgun Gothic" w:hAnsi="Arial" w:cs="Arial"/>
                <w:sz w:val="18"/>
                <w:lang w:eastAsia="ko-KR"/>
              </w:rPr>
              <w:t>CA_</w:t>
            </w:r>
            <w:r>
              <w:rPr>
                <w:rFonts w:ascii="Arial" w:eastAsia="宋体" w:hAnsi="Arial" w:cs="Arial"/>
                <w:sz w:val="18"/>
              </w:rPr>
              <w:t>n</w:t>
            </w:r>
            <w:r>
              <w:rPr>
                <w:rFonts w:ascii="Arial" w:eastAsia="Malgun Gothic" w:hAnsi="Arial" w:cs="Arial"/>
                <w:sz w:val="18"/>
                <w:lang w:eastAsia="ko-KR"/>
              </w:rPr>
              <w:t>5A-</w:t>
            </w:r>
            <w:r>
              <w:rPr>
                <w:rFonts w:ascii="Arial" w:eastAsia="宋体" w:hAnsi="Arial" w:cs="Arial"/>
                <w:sz w:val="18"/>
              </w:rPr>
              <w:t>n</w:t>
            </w:r>
            <w:r>
              <w:rPr>
                <w:rFonts w:ascii="Arial" w:eastAsia="Malgun Gothic" w:hAnsi="Arial" w:cs="Arial"/>
                <w:sz w:val="18"/>
                <w:lang w:eastAsia="ko-KR"/>
              </w:rPr>
              <w:t>28A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7A1E5" w14:textId="77777777" w:rsidR="00272B7F" w:rsidRDefault="00272B7F">
            <w:pPr>
              <w:keepNext/>
              <w:keepLines/>
              <w:jc w:val="center"/>
              <w:rPr>
                <w:rFonts w:ascii="Arial" w:eastAsia="Malgun Gothic" w:hAnsi="Arial"/>
                <w:kern w:val="2"/>
                <w:sz w:val="18"/>
                <w:lang w:eastAsia="ko-KR"/>
              </w:rPr>
            </w:pPr>
            <w:r>
              <w:rPr>
                <w:rFonts w:ascii="Arial" w:eastAsia="宋体" w:hAnsi="Arial"/>
                <w:sz w:val="18"/>
              </w:rPr>
              <w:t>n5</w:t>
            </w:r>
          </w:p>
        </w:tc>
        <w:tc>
          <w:tcPr>
            <w:tcW w:w="2268" w:type="dxa"/>
            <w:tcBorders>
              <w:top w:val="single" w:sz="4" w:space="0" w:color="auto"/>
              <w:left w:val="single" w:sz="4" w:space="0" w:color="auto"/>
              <w:bottom w:val="single" w:sz="4" w:space="0" w:color="auto"/>
              <w:right w:val="single" w:sz="4" w:space="0" w:color="auto"/>
            </w:tcBorders>
            <w:hideMark/>
          </w:tcPr>
          <w:p w14:paraId="5D3AC2C7" w14:textId="77777777" w:rsidR="00272B7F" w:rsidRDefault="00272B7F">
            <w:pPr>
              <w:keepNext/>
              <w:keepLines/>
              <w:jc w:val="center"/>
              <w:rPr>
                <w:rFonts w:ascii="Arial" w:eastAsia="宋体" w:hAnsi="Arial"/>
                <w:kern w:val="2"/>
                <w:sz w:val="18"/>
                <w:highlight w:val="yellow"/>
              </w:rPr>
            </w:pPr>
            <w:r>
              <w:rPr>
                <w:rFonts w:ascii="Arial" w:eastAsia="宋体" w:hAnsi="Arial" w:cs="Arial"/>
                <w:sz w:val="18"/>
              </w:rPr>
              <w:t>0</w:t>
            </w:r>
          </w:p>
        </w:tc>
      </w:tr>
      <w:tr w:rsidR="00272B7F" w14:paraId="741AB202" w14:textId="77777777" w:rsidTr="00272B7F">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51A0E20" w14:textId="77777777" w:rsidR="00272B7F" w:rsidRDefault="00272B7F">
            <w:pPr>
              <w:rPr>
                <w:rFonts w:ascii="Arial" w:eastAsia="宋体" w:hAnsi="Arial"/>
                <w:kern w:val="2"/>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9C9C24" w14:textId="77777777" w:rsidR="00272B7F" w:rsidRDefault="00272B7F">
            <w:pPr>
              <w:keepNext/>
              <w:keepLines/>
              <w:jc w:val="center"/>
              <w:rPr>
                <w:rFonts w:ascii="Arial" w:eastAsia="宋体" w:hAnsi="Arial"/>
                <w:kern w:val="2"/>
                <w:sz w:val="18"/>
                <w:lang w:eastAsia="ko-KR"/>
              </w:rPr>
            </w:pPr>
            <w:r>
              <w:rPr>
                <w:rFonts w:ascii="Arial" w:eastAsia="宋体" w:hAnsi="Arial"/>
                <w:sz w:val="18"/>
              </w:rPr>
              <w:t>n28</w:t>
            </w:r>
          </w:p>
        </w:tc>
        <w:tc>
          <w:tcPr>
            <w:tcW w:w="2268" w:type="dxa"/>
            <w:tcBorders>
              <w:top w:val="single" w:sz="4" w:space="0" w:color="auto"/>
              <w:left w:val="single" w:sz="4" w:space="0" w:color="auto"/>
              <w:bottom w:val="single" w:sz="4" w:space="0" w:color="auto"/>
              <w:right w:val="single" w:sz="4" w:space="0" w:color="auto"/>
            </w:tcBorders>
            <w:hideMark/>
          </w:tcPr>
          <w:p w14:paraId="5A1F0BF6" w14:textId="77777777" w:rsidR="00272B7F" w:rsidRDefault="00272B7F">
            <w:pPr>
              <w:keepNext/>
              <w:keepLines/>
              <w:jc w:val="center"/>
              <w:rPr>
                <w:rFonts w:ascii="Arial" w:eastAsia="宋体" w:hAnsi="Arial"/>
                <w:kern w:val="2"/>
                <w:sz w:val="18"/>
              </w:rPr>
            </w:pPr>
            <w:r>
              <w:rPr>
                <w:rFonts w:ascii="Arial" w:eastAsia="宋体" w:hAnsi="Arial" w:cs="Arial"/>
                <w:sz w:val="18"/>
              </w:rPr>
              <w:t>0</w:t>
            </w:r>
          </w:p>
        </w:tc>
      </w:tr>
    </w:tbl>
    <w:p w14:paraId="73B9E861" w14:textId="77777777" w:rsidR="00272B7F" w:rsidRDefault="00272B7F" w:rsidP="00DB0A03">
      <w:pPr>
        <w:rPr>
          <w:rFonts w:eastAsiaTheme="minorEastAsia"/>
          <w:lang w:eastAsia="zh-CN"/>
        </w:rPr>
      </w:pPr>
    </w:p>
    <w:p w14:paraId="34AC0294" w14:textId="47076648" w:rsidR="00DB0A03" w:rsidRDefault="00DB0A03" w:rsidP="008D6D7B">
      <w:pPr>
        <w:pStyle w:val="4"/>
        <w:rPr>
          <w:rFonts w:eastAsia="宋体"/>
          <w:lang w:val="en-US" w:eastAsia="zh-CN"/>
        </w:rPr>
      </w:pPr>
      <w:bookmarkStart w:id="775" w:name="_Toc129096991"/>
      <w:r w:rsidRPr="00DB0A03">
        <w:rPr>
          <w:lang w:val="en-US"/>
        </w:rPr>
        <w:t>5.2.2.5</w:t>
      </w:r>
      <w:r w:rsidRPr="00DB0A03">
        <w:rPr>
          <w:lang w:val="en-US"/>
        </w:rPr>
        <w:tab/>
        <w:t xml:space="preserve">REFSENS </w:t>
      </w:r>
      <w:r w:rsidR="00272B7F">
        <w:t>evaluation</w:t>
      </w:r>
      <w:bookmarkEnd w:id="775"/>
    </w:p>
    <w:p w14:paraId="57811AA2" w14:textId="523BEDE7" w:rsidR="00272B7F" w:rsidRDefault="0047180B" w:rsidP="00272B7F">
      <w:pPr>
        <w:rPr>
          <w:rFonts w:eastAsia="宋体"/>
        </w:rPr>
      </w:pPr>
      <w:ins w:id="776" w:author="CATT" w:date="2023-03-07T15:18:00Z">
        <w:r>
          <w:t>For CA_n5-n28 with 2 antennas implementation,</w:t>
        </w:r>
        <w:r>
          <w:rPr>
            <w:rFonts w:eastAsiaTheme="minorEastAsia" w:hint="eastAsia"/>
            <w:lang w:eastAsia="zh-CN"/>
          </w:rPr>
          <w:t xml:space="preserve"> r</w:t>
        </w:r>
      </w:ins>
      <w:del w:id="777" w:author="CATT" w:date="2023-03-07T15:18:00Z">
        <w:r w:rsidR="00272B7F" w:rsidDel="0047180B">
          <w:rPr>
            <w:rFonts w:eastAsia="宋体"/>
          </w:rPr>
          <w:delText>R</w:delText>
        </w:r>
      </w:del>
      <w:r w:rsidR="00272B7F">
        <w:rPr>
          <w:rFonts w:eastAsia="宋体"/>
        </w:rPr>
        <w:t>eferring to contribution R4-2202036, the n28 MSD evaluation for CA_n5-n28 is shown as below.</w:t>
      </w:r>
    </w:p>
    <w:p w14:paraId="0EE7A2BB" w14:textId="538D79FE" w:rsidR="00272B7F" w:rsidRDefault="00272B7F" w:rsidP="00272B7F">
      <w:pPr>
        <w:keepNext/>
        <w:rPr>
          <w:lang w:eastAsia="en-US"/>
        </w:rPr>
      </w:pPr>
      <w:r>
        <w:rPr>
          <w:noProof/>
          <w:lang w:val="en-US" w:eastAsia="zh-CN"/>
        </w:rPr>
        <w:drawing>
          <wp:inline distT="0" distB="0" distL="0" distR="0" wp14:anchorId="58873ECD" wp14:editId="7687D1ED">
            <wp:extent cx="5838825" cy="1941195"/>
            <wp:effectExtent l="0" t="0" r="9525"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838825" cy="1941195"/>
                    </a:xfrm>
                    <a:prstGeom prst="rect">
                      <a:avLst/>
                    </a:prstGeom>
                    <a:noFill/>
                    <a:ln>
                      <a:noFill/>
                    </a:ln>
                  </pic:spPr>
                </pic:pic>
              </a:graphicData>
            </a:graphic>
          </wp:inline>
        </w:drawing>
      </w:r>
    </w:p>
    <w:p w14:paraId="675A864B" w14:textId="77777777" w:rsidR="00272B7F" w:rsidRDefault="00272B7F" w:rsidP="00272B7F">
      <w:pPr>
        <w:keepNext/>
        <w:keepLines/>
        <w:spacing w:before="60"/>
        <w:jc w:val="center"/>
        <w:rPr>
          <w:rFonts w:ascii="Arial" w:eastAsia="MS Mincho" w:hAnsi="Arial" w:cs="Arial"/>
          <w:b/>
          <w:lang w:eastAsia="zh-CN"/>
        </w:rPr>
      </w:pPr>
      <w:r>
        <w:rPr>
          <w:rFonts w:ascii="Arial" w:eastAsia="MS Mincho" w:hAnsi="Arial" w:cs="Arial"/>
          <w:b/>
        </w:rPr>
        <w:t xml:space="preserve">Figure 5.2.2.5-1 </w:t>
      </w:r>
      <w:r>
        <w:rPr>
          <w:rFonts w:ascii="Arial" w:eastAsia="MS Mincho" w:hAnsi="Arial"/>
          <w:b/>
          <w:lang w:eastAsia="en-US"/>
        </w:rPr>
        <w:t>the n28 MSD evaluation for CA_n5-n28</w:t>
      </w:r>
    </w:p>
    <w:p w14:paraId="16DEEB74" w14:textId="77777777" w:rsidR="00272B7F" w:rsidRDefault="00272B7F" w:rsidP="00272B7F">
      <w:pPr>
        <w:rPr>
          <w:rFonts w:eastAsia="宋体"/>
        </w:rPr>
      </w:pPr>
      <w:r>
        <w:rPr>
          <w:rFonts w:eastAsia="宋体"/>
        </w:rPr>
        <w:t xml:space="preserve">Based on the agreed CR R4-2206134, one MSD test configuration (n28 30MHz) can </w:t>
      </w:r>
      <w:proofErr w:type="gramStart"/>
      <w:r>
        <w:rPr>
          <w:rFonts w:eastAsia="宋体"/>
        </w:rPr>
        <w:t>be  a</w:t>
      </w:r>
      <w:proofErr w:type="gramEnd"/>
      <w:r>
        <w:rPr>
          <w:rFonts w:eastAsia="宋体"/>
        </w:rPr>
        <w:t xml:space="preserve"> reference considering the impacts from band n5 UL. </w:t>
      </w:r>
    </w:p>
    <w:p w14:paraId="00FB6C74" w14:textId="77777777" w:rsidR="00272B7F" w:rsidRDefault="00272B7F" w:rsidP="00272B7F">
      <w:pPr>
        <w:keepNext/>
        <w:keepLines/>
        <w:spacing w:before="60"/>
        <w:jc w:val="center"/>
        <w:rPr>
          <w:rFonts w:ascii="Arial" w:eastAsia="MS Mincho" w:hAnsi="Arial" w:cs="Arial"/>
          <w:b/>
        </w:rPr>
      </w:pPr>
      <w:r>
        <w:rPr>
          <w:rFonts w:ascii="Arial" w:eastAsia="MS Mincho" w:hAnsi="Arial" w:cs="Arial"/>
          <w:b/>
        </w:rPr>
        <w:t xml:space="preserve">Table 5.2.2.5-1 </w:t>
      </w:r>
      <w:r>
        <w:rPr>
          <w:rFonts w:ascii="Arial" w:eastAsia="MS Mincho" w:hAnsi="Arial"/>
          <w:b/>
          <w:lang w:eastAsia="en-US"/>
        </w:rPr>
        <w:t>MSD due to cross band isolation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272B7F" w14:paraId="109110C9" w14:textId="77777777" w:rsidTr="00272B7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C512B"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2AC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D80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2EAE"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9BFD2" w14:textId="77777777" w:rsidR="00272B7F" w:rsidRDefault="00272B7F">
            <w:pPr>
              <w:keepNext/>
              <w:keepLines/>
              <w:jc w:val="center"/>
              <w:rPr>
                <w:rFonts w:ascii="Arial" w:eastAsia="MS Mincho" w:hAnsi="Arial"/>
                <w:b/>
                <w:sz w:val="18"/>
              </w:rPr>
            </w:pPr>
            <w:r>
              <w:rPr>
                <w:rFonts w:ascii="Arial" w:eastAsia="MS Mincho" w:hAnsi="Arial"/>
                <w:b/>
                <w:sz w:val="18"/>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0C9CF"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AE0F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F</w:t>
            </w:r>
            <w:r>
              <w:rPr>
                <w:rFonts w:ascii="Arial" w:eastAsia="MS Mincho" w:hAnsi="Arial"/>
                <w:b/>
                <w:sz w:val="18"/>
                <w:vertAlign w:val="subscript"/>
                <w:lang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54A9C"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C053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0A77C" w14:textId="77777777" w:rsidR="00272B7F" w:rsidRDefault="00272B7F">
            <w:pPr>
              <w:keepNext/>
              <w:keepLines/>
              <w:jc w:val="center"/>
              <w:rPr>
                <w:rFonts w:ascii="Arial" w:eastAsia="MS Mincho" w:hAnsi="Arial"/>
                <w:b/>
                <w:sz w:val="18"/>
              </w:rPr>
            </w:pPr>
            <w:r>
              <w:rPr>
                <w:rFonts w:ascii="Arial" w:eastAsia="MS Mincho" w:hAnsi="Arial"/>
                <w:b/>
                <w:sz w:val="18"/>
              </w:rPr>
              <w:t>Cross-band</w:t>
            </w:r>
          </w:p>
          <w:p w14:paraId="68B602CE" w14:textId="77777777" w:rsidR="00272B7F" w:rsidRDefault="00272B7F">
            <w:pPr>
              <w:keepNext/>
              <w:keepLines/>
              <w:jc w:val="center"/>
              <w:rPr>
                <w:rFonts w:ascii="Arial" w:eastAsia="MS Mincho" w:hAnsi="Arial"/>
                <w:b/>
                <w:sz w:val="18"/>
              </w:rPr>
            </w:pPr>
            <w:r>
              <w:rPr>
                <w:rFonts w:ascii="Arial" w:eastAsia="MS Mincho" w:hAnsi="Arial"/>
                <w:b/>
                <w:sz w:val="18"/>
              </w:rPr>
              <w:t>Interference</w:t>
            </w:r>
          </w:p>
          <w:p w14:paraId="299692F9" w14:textId="77777777" w:rsidR="00272B7F" w:rsidRDefault="00272B7F">
            <w:pPr>
              <w:keepNext/>
              <w:keepLines/>
              <w:jc w:val="center"/>
              <w:rPr>
                <w:rFonts w:ascii="Arial" w:eastAsia="MS Mincho" w:hAnsi="Arial"/>
                <w:b/>
                <w:sz w:val="18"/>
              </w:rPr>
            </w:pPr>
            <w:r>
              <w:rPr>
                <w:rFonts w:ascii="Arial" w:eastAsia="MS Mincho" w:hAnsi="Arial"/>
                <w:b/>
                <w:sz w:val="18"/>
              </w:rPr>
              <w:t>source</w:t>
            </w:r>
          </w:p>
        </w:tc>
      </w:tr>
      <w:tr w:rsidR="00272B7F" w14:paraId="4AAD3606" w14:textId="77777777" w:rsidTr="00272B7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D9695" w14:textId="77777777" w:rsidR="00272B7F" w:rsidRDefault="00272B7F">
            <w:pPr>
              <w:rPr>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A85F" w14:textId="77777777" w:rsidR="00272B7F" w:rsidRDefault="00272B7F">
            <w:pPr>
              <w:rPr>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620FA"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CFD8"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4DB7" w14:textId="77777777" w:rsidR="00272B7F" w:rsidRDefault="00272B7F">
            <w:pPr>
              <w:keepNext/>
              <w:keepLines/>
              <w:jc w:val="center"/>
              <w:rPr>
                <w:rFonts w:ascii="Arial" w:eastAsia="MS Mincho" w:hAnsi="Arial"/>
                <w:b/>
                <w:sz w:val="18"/>
              </w:rPr>
            </w:pPr>
            <w:r>
              <w:rPr>
                <w:rFonts w:ascii="Arial" w:eastAsia="MS Mincho" w:hAnsi="Arial"/>
                <w:b/>
                <w:sz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1A75"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L</w:t>
            </w:r>
            <w:r>
              <w:rPr>
                <w:rFonts w:ascii="Arial" w:eastAsia="MS Mincho" w:hAnsi="Arial"/>
                <w:b/>
                <w:sz w:val="18"/>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6BE16"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74C0D"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D6470" w14:textId="77777777" w:rsidR="00272B7F" w:rsidRDefault="00272B7F">
            <w:pPr>
              <w:keepNext/>
              <w:keepLines/>
              <w:jc w:val="center"/>
              <w:rPr>
                <w:rFonts w:ascii="Arial" w:eastAsia="MS Mincho" w:hAnsi="Arial"/>
                <w:b/>
                <w:sz w:val="18"/>
                <w:lang w:eastAsia="en-US"/>
              </w:rPr>
            </w:pPr>
            <w:r>
              <w:rPr>
                <w:rFonts w:ascii="Arial" w:eastAsia="MS Mincho" w:hAnsi="Arial"/>
                <w:b/>
                <w:sz w:val="18"/>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31519" w14:textId="77777777" w:rsidR="00272B7F" w:rsidRDefault="00272B7F">
            <w:pPr>
              <w:rPr>
                <w:rFonts w:ascii="Arial" w:eastAsia="MS Mincho" w:hAnsi="Arial"/>
                <w:b/>
                <w:sz w:val="18"/>
              </w:rPr>
            </w:pPr>
          </w:p>
        </w:tc>
      </w:tr>
      <w:tr w:rsidR="00272B7F" w14:paraId="5BA557C2" w14:textId="77777777" w:rsidTr="00272B7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FE6B21" w14:textId="77777777" w:rsidR="00272B7F" w:rsidRDefault="00272B7F">
            <w:pPr>
              <w:keepNext/>
              <w:keepLines/>
              <w:jc w:val="center"/>
              <w:rPr>
                <w:rFonts w:ascii="Arial" w:eastAsia="MS Mincho" w:hAnsi="Arial"/>
                <w:sz w:val="18"/>
              </w:rPr>
            </w:pPr>
            <w:r>
              <w:rPr>
                <w:rFonts w:ascii="Arial" w:eastAsia="MS Mincho"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C0DB" w14:textId="77777777" w:rsidR="00272B7F" w:rsidRDefault="00272B7F">
            <w:pPr>
              <w:keepNext/>
              <w:keepLines/>
              <w:jc w:val="center"/>
              <w:rPr>
                <w:rFonts w:ascii="Arial" w:eastAsia="MS Mincho" w:hAnsi="Arial"/>
                <w:sz w:val="18"/>
              </w:rPr>
            </w:pPr>
            <w:r>
              <w:rPr>
                <w:rFonts w:ascii="Arial" w:eastAsia="MS Mincho"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72BE" w14:textId="77777777" w:rsidR="00272B7F" w:rsidRDefault="00272B7F">
            <w:pPr>
              <w:keepNext/>
              <w:keepLines/>
              <w:jc w:val="center"/>
              <w:rPr>
                <w:rFonts w:ascii="Arial" w:eastAsia="MS Mincho" w:hAnsi="Arial"/>
                <w:bCs/>
                <w:sz w:val="18"/>
              </w:rPr>
            </w:pPr>
            <w:r>
              <w:rPr>
                <w:rFonts w:ascii="Arial" w:eastAsia="MS Mincho" w:hAnsi="Arial"/>
                <w:bCs/>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5AD0D" w14:textId="77777777" w:rsidR="00272B7F" w:rsidRDefault="00272B7F">
            <w:pPr>
              <w:keepNext/>
              <w:keepLines/>
              <w:jc w:val="center"/>
              <w:rPr>
                <w:rFonts w:ascii="Arial" w:eastAsia="MS Mincho" w:hAnsi="Arial"/>
                <w:bCs/>
                <w:sz w:val="18"/>
              </w:rPr>
            </w:pPr>
            <w:r>
              <w:rPr>
                <w:rFonts w:ascii="Arial" w:eastAsia="MS Mincho" w:hAnsi="Arial"/>
                <w:bCs/>
                <w:sz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B73F" w14:textId="77777777" w:rsidR="00272B7F" w:rsidRDefault="00272B7F">
            <w:pPr>
              <w:keepNext/>
              <w:keepLines/>
              <w:jc w:val="center"/>
              <w:rPr>
                <w:rFonts w:ascii="Arial" w:eastAsia="MS Mincho" w:hAnsi="Arial"/>
                <w:bCs/>
                <w:sz w:val="18"/>
              </w:rPr>
            </w:pPr>
            <w:r>
              <w:rPr>
                <w:rFonts w:ascii="Arial" w:eastAsia="MS Mincho"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7EB876" w14:textId="77777777" w:rsidR="00272B7F" w:rsidRDefault="00272B7F">
            <w:pPr>
              <w:keepNext/>
              <w:keepLines/>
              <w:jc w:val="center"/>
              <w:rPr>
                <w:rFonts w:ascii="Arial" w:eastAsia="MS Mincho" w:hAnsi="Arial"/>
                <w:bCs/>
                <w:sz w:val="18"/>
              </w:rPr>
            </w:pPr>
            <w:r>
              <w:rPr>
                <w:rFonts w:ascii="Arial" w:eastAsia="MS Mincho" w:hAnsi="Arial"/>
                <w:bCs/>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7921" w14:textId="77777777" w:rsidR="00272B7F" w:rsidRDefault="00272B7F">
            <w:pPr>
              <w:keepNext/>
              <w:keepLines/>
              <w:jc w:val="center"/>
              <w:rPr>
                <w:rFonts w:ascii="Arial" w:eastAsia="MS Mincho" w:hAnsi="Arial"/>
                <w:sz w:val="18"/>
              </w:rPr>
            </w:pPr>
            <w:r>
              <w:rPr>
                <w:rFonts w:ascii="Arial" w:eastAsia="MS Mincho" w:hAnsi="Arial"/>
                <w:sz w:val="18"/>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EE745" w14:textId="77777777" w:rsidR="00272B7F" w:rsidRDefault="00272B7F">
            <w:pPr>
              <w:keepNext/>
              <w:keepLines/>
              <w:jc w:val="center"/>
              <w:rPr>
                <w:rFonts w:ascii="Arial" w:eastAsia="MS Mincho" w:hAnsi="Arial"/>
                <w:sz w:val="18"/>
              </w:rPr>
            </w:pPr>
            <w:r>
              <w:rPr>
                <w:rFonts w:ascii="Arial" w:eastAsia="MS Mincho"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F458" w14:textId="77777777" w:rsidR="00272B7F" w:rsidRDefault="00272B7F">
            <w:pPr>
              <w:keepNext/>
              <w:keepLines/>
              <w:jc w:val="center"/>
              <w:rPr>
                <w:rFonts w:ascii="Arial" w:eastAsia="MS Mincho" w:hAnsi="Arial"/>
                <w:bCs/>
                <w:sz w:val="18"/>
              </w:rPr>
            </w:pPr>
            <w:r>
              <w:rPr>
                <w:rFonts w:ascii="Arial" w:eastAsia="MS Mincho" w:hAnsi="Arial"/>
                <w:bCs/>
                <w:sz w:val="18"/>
              </w:rPr>
              <w:t>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A93C" w14:textId="77777777" w:rsidR="00272B7F" w:rsidRDefault="00272B7F">
            <w:pPr>
              <w:keepNext/>
              <w:keepLines/>
              <w:jc w:val="center"/>
              <w:rPr>
                <w:rFonts w:ascii="Arial" w:eastAsia="MS Mincho" w:hAnsi="Arial"/>
                <w:bCs/>
                <w:sz w:val="18"/>
              </w:rPr>
            </w:pPr>
            <w:r>
              <w:rPr>
                <w:rFonts w:ascii="Arial" w:eastAsia="MS Mincho" w:hAnsi="Arial"/>
                <w:bCs/>
                <w:sz w:val="18"/>
              </w:rPr>
              <w:t>ACLR2</w:t>
            </w:r>
          </w:p>
        </w:tc>
      </w:tr>
    </w:tbl>
    <w:p w14:paraId="0EDFC87C" w14:textId="77777777" w:rsidR="0047180B" w:rsidRDefault="0047180B" w:rsidP="0047180B">
      <w:pPr>
        <w:spacing w:before="120"/>
        <w:rPr>
          <w:ins w:id="778" w:author="CATT" w:date="2023-03-07T15:19:00Z"/>
        </w:rPr>
      </w:pPr>
      <w:ins w:id="779" w:author="CATT" w:date="2023-03-07T15:19:00Z">
        <w:r>
          <w:t xml:space="preserve">For CA_n5-n28 with </w:t>
        </w:r>
        <w:bookmarkStart w:id="780" w:name="OLE_LINK15"/>
        <w:r>
          <w:t>3 antennas implementation</w:t>
        </w:r>
        <w:bookmarkEnd w:id="780"/>
        <w:r>
          <w:t>, referring to contribution R4-</w:t>
        </w:r>
        <w:r>
          <w:rPr>
            <w:bCs/>
            <w:lang w:val="de-DE"/>
          </w:rPr>
          <w:t>2</w:t>
        </w:r>
        <w:r>
          <w:rPr>
            <w:bCs/>
          </w:rPr>
          <w:t>301266</w:t>
        </w:r>
        <w:r>
          <w:t>, the n28 MSD evaluation on the same MSD test configuration (n28 30MHz) as 2 antennas implementation is shown as below.</w:t>
        </w:r>
      </w:ins>
    </w:p>
    <w:p w14:paraId="3A1B0189" w14:textId="77777777" w:rsidR="0047180B" w:rsidRDefault="0047180B" w:rsidP="0047180B">
      <w:pPr>
        <w:keepNext/>
        <w:keepLines/>
        <w:spacing w:before="120"/>
        <w:jc w:val="center"/>
        <w:rPr>
          <w:ins w:id="781" w:author="CATT" w:date="2023-03-07T15:19:00Z"/>
          <w:rFonts w:ascii="Arial" w:eastAsia="MS Mincho" w:hAnsi="Arial" w:cs="Arial"/>
          <w:b/>
        </w:rPr>
      </w:pPr>
      <w:ins w:id="782" w:author="CATT" w:date="2023-03-07T15:19:00Z">
        <w:r>
          <w:rPr>
            <w:rFonts w:ascii="Arial" w:eastAsia="MS Mincho" w:hAnsi="Arial" w:cs="Arial"/>
            <w:b/>
          </w:rPr>
          <w:t>Table 5.2.2.5-</w:t>
        </w:r>
        <w:r>
          <w:rPr>
            <w:rFonts w:ascii="Arial" w:hAnsi="Arial" w:cs="Arial"/>
            <w:b/>
          </w:rPr>
          <w:t>2</w:t>
        </w:r>
        <w:r>
          <w:rPr>
            <w:rFonts w:ascii="Arial" w:eastAsia="MS Mincho" w:hAnsi="Arial" w:cs="Arial"/>
            <w:b/>
          </w:rPr>
          <w:t xml:space="preserve"> </w:t>
        </w:r>
        <w:r>
          <w:rPr>
            <w:rFonts w:ascii="Arial" w:eastAsia="MS Mincho" w:hAnsi="Arial"/>
            <w:b/>
            <w:lang w:eastAsia="en-US"/>
          </w:rPr>
          <w:t>MSD due to cross band isolation for 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47180B" w14:paraId="165999A2" w14:textId="77777777" w:rsidTr="0047180B">
        <w:trPr>
          <w:trHeight w:val="732"/>
          <w:jc w:val="center"/>
          <w:ins w:id="783" w:author="CATT" w:date="2023-03-07T15:1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16B000" w14:textId="77777777" w:rsidR="0047180B" w:rsidRDefault="0047180B">
            <w:pPr>
              <w:keepNext/>
              <w:keepLines/>
              <w:spacing w:beforeLines="50" w:before="120"/>
              <w:jc w:val="center"/>
              <w:rPr>
                <w:ins w:id="784" w:author="CATT" w:date="2023-03-07T15:19:00Z"/>
                <w:rFonts w:ascii="Arial" w:eastAsia="MS Mincho" w:hAnsi="Arial"/>
                <w:b/>
                <w:sz w:val="18"/>
                <w:lang w:eastAsia="en-US"/>
              </w:rPr>
            </w:pPr>
            <w:ins w:id="785" w:author="CATT" w:date="2023-03-07T15:19:00Z">
              <w:r>
                <w:rPr>
                  <w:rFonts w:ascii="Arial" w:eastAsia="MS Mincho" w:hAnsi="Arial"/>
                  <w:b/>
                  <w:sz w:val="18"/>
                  <w:lang w:eastAsia="en-U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6AB190" w14:textId="77777777" w:rsidR="0047180B" w:rsidRDefault="0047180B">
            <w:pPr>
              <w:keepNext/>
              <w:keepLines/>
              <w:spacing w:beforeLines="50" w:before="120"/>
              <w:jc w:val="center"/>
              <w:rPr>
                <w:ins w:id="786" w:author="CATT" w:date="2023-03-07T15:19:00Z"/>
                <w:rFonts w:ascii="Arial" w:eastAsia="MS Mincho" w:hAnsi="Arial"/>
                <w:b/>
                <w:sz w:val="18"/>
                <w:lang w:eastAsia="en-US"/>
              </w:rPr>
            </w:pPr>
            <w:ins w:id="787" w:author="CATT" w:date="2023-03-07T15:19:00Z">
              <w:r>
                <w:rPr>
                  <w:rFonts w:ascii="Arial" w:eastAsia="MS Mincho" w:hAnsi="Arial"/>
                  <w:b/>
                  <w:sz w:val="18"/>
                  <w:lang w:eastAsia="en-U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2AB8AE" w14:textId="77777777" w:rsidR="0047180B" w:rsidRDefault="0047180B">
            <w:pPr>
              <w:keepNext/>
              <w:keepLines/>
              <w:spacing w:beforeLines="50" w:before="120"/>
              <w:jc w:val="center"/>
              <w:rPr>
                <w:ins w:id="788" w:author="CATT" w:date="2023-03-07T15:19:00Z"/>
                <w:rFonts w:ascii="Arial" w:eastAsia="MS Mincho" w:hAnsi="Arial"/>
                <w:b/>
                <w:sz w:val="18"/>
                <w:lang w:eastAsia="en-US"/>
              </w:rPr>
            </w:pPr>
            <w:ins w:id="789" w:author="CATT" w:date="2023-03-07T15:19:00Z">
              <w:r>
                <w:rPr>
                  <w:rFonts w:ascii="Arial" w:eastAsia="MS Mincho" w:hAnsi="Arial"/>
                  <w:b/>
                  <w:sz w:val="18"/>
                  <w:lang w:eastAsia="en-US"/>
                </w:rPr>
                <w:t>UL F</w:t>
              </w:r>
              <w:r>
                <w:rPr>
                  <w:rFonts w:ascii="Arial" w:eastAsia="MS Mincho" w:hAnsi="Arial"/>
                  <w:b/>
                  <w:sz w:val="18"/>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FBBD1C" w14:textId="77777777" w:rsidR="0047180B" w:rsidRDefault="0047180B">
            <w:pPr>
              <w:keepNext/>
              <w:keepLines/>
              <w:spacing w:beforeLines="50" w:before="120"/>
              <w:jc w:val="center"/>
              <w:rPr>
                <w:ins w:id="790" w:author="CATT" w:date="2023-03-07T15:19:00Z"/>
                <w:rFonts w:ascii="Arial" w:eastAsia="MS Mincho" w:hAnsi="Arial"/>
                <w:b/>
                <w:sz w:val="18"/>
                <w:lang w:eastAsia="en-US"/>
              </w:rPr>
            </w:pPr>
            <w:ins w:id="791" w:author="CATT" w:date="2023-03-07T15:19:00Z">
              <w:r>
                <w:rPr>
                  <w:rFonts w:ascii="Arial" w:eastAsia="MS Mincho" w:hAnsi="Arial"/>
                  <w:b/>
                  <w:sz w:val="18"/>
                  <w:lang w:eastAsia="en-US"/>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92A31B" w14:textId="77777777" w:rsidR="0047180B" w:rsidRDefault="0047180B">
            <w:pPr>
              <w:keepNext/>
              <w:keepLines/>
              <w:spacing w:beforeLines="50" w:before="120"/>
              <w:jc w:val="center"/>
              <w:rPr>
                <w:ins w:id="792" w:author="CATT" w:date="2023-03-07T15:19:00Z"/>
                <w:rFonts w:ascii="Arial" w:eastAsia="MS Mincho" w:hAnsi="Arial"/>
                <w:b/>
                <w:sz w:val="18"/>
              </w:rPr>
            </w:pPr>
            <w:ins w:id="793" w:author="CATT" w:date="2023-03-07T15:19:00Z">
              <w:r>
                <w:rPr>
                  <w:rFonts w:ascii="Arial" w:eastAsia="MS Mincho" w:hAnsi="Arial"/>
                  <w:b/>
                  <w:sz w:val="18"/>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8804AB" w14:textId="77777777" w:rsidR="0047180B" w:rsidRDefault="0047180B">
            <w:pPr>
              <w:keepNext/>
              <w:keepLines/>
              <w:spacing w:beforeLines="50" w:before="120"/>
              <w:jc w:val="center"/>
              <w:rPr>
                <w:ins w:id="794" w:author="CATT" w:date="2023-03-07T15:19:00Z"/>
                <w:rFonts w:ascii="Arial" w:eastAsia="MS Mincho" w:hAnsi="Arial"/>
                <w:b/>
                <w:sz w:val="18"/>
                <w:lang w:eastAsia="en-US"/>
              </w:rPr>
            </w:pPr>
            <w:ins w:id="795" w:author="CATT" w:date="2023-03-07T15:19:00Z">
              <w:r>
                <w:rPr>
                  <w:rFonts w:ascii="Arial" w:eastAsia="MS Mincho" w:hAnsi="Arial"/>
                  <w:b/>
                  <w:sz w:val="18"/>
                  <w:lang w:eastAsia="en-US"/>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8075C" w14:textId="77777777" w:rsidR="0047180B" w:rsidRDefault="0047180B">
            <w:pPr>
              <w:keepNext/>
              <w:keepLines/>
              <w:spacing w:beforeLines="50" w:before="120"/>
              <w:jc w:val="center"/>
              <w:rPr>
                <w:ins w:id="796" w:author="CATT" w:date="2023-03-07T15:19:00Z"/>
                <w:rFonts w:ascii="Arial" w:eastAsia="MS Mincho" w:hAnsi="Arial"/>
                <w:b/>
                <w:sz w:val="18"/>
                <w:lang w:eastAsia="en-US"/>
              </w:rPr>
            </w:pPr>
            <w:ins w:id="797" w:author="CATT" w:date="2023-03-07T15:19:00Z">
              <w:r>
                <w:rPr>
                  <w:rFonts w:ascii="Arial" w:eastAsia="MS Mincho" w:hAnsi="Arial"/>
                  <w:b/>
                  <w:sz w:val="18"/>
                  <w:lang w:eastAsia="en-US"/>
                </w:rPr>
                <w:t>DL F</w:t>
              </w:r>
              <w:r>
                <w:rPr>
                  <w:rFonts w:ascii="Arial" w:eastAsia="MS Mincho" w:hAnsi="Arial"/>
                  <w:b/>
                  <w:sz w:val="18"/>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AF3C33" w14:textId="77777777" w:rsidR="0047180B" w:rsidRDefault="0047180B">
            <w:pPr>
              <w:keepNext/>
              <w:keepLines/>
              <w:spacing w:beforeLines="50" w:before="120"/>
              <w:jc w:val="center"/>
              <w:rPr>
                <w:ins w:id="798" w:author="CATT" w:date="2023-03-07T15:19:00Z"/>
                <w:rFonts w:ascii="Arial" w:eastAsia="MS Mincho" w:hAnsi="Arial"/>
                <w:b/>
                <w:sz w:val="18"/>
                <w:lang w:eastAsia="en-US"/>
              </w:rPr>
            </w:pPr>
            <w:ins w:id="799" w:author="CATT" w:date="2023-03-07T15:19:00Z">
              <w:r>
                <w:rPr>
                  <w:rFonts w:ascii="Arial" w:eastAsia="MS Mincho" w:hAnsi="Arial"/>
                  <w:b/>
                  <w:sz w:val="18"/>
                  <w:lang w:eastAsia="en-U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A539F6" w14:textId="77777777" w:rsidR="0047180B" w:rsidRDefault="0047180B">
            <w:pPr>
              <w:keepNext/>
              <w:keepLines/>
              <w:spacing w:beforeLines="50" w:before="120"/>
              <w:jc w:val="center"/>
              <w:rPr>
                <w:ins w:id="800" w:author="CATT" w:date="2023-03-07T15:19:00Z"/>
                <w:rFonts w:ascii="Arial" w:eastAsia="MS Mincho" w:hAnsi="Arial"/>
                <w:b/>
                <w:sz w:val="18"/>
                <w:lang w:eastAsia="en-US"/>
              </w:rPr>
            </w:pPr>
            <w:ins w:id="801" w:author="CATT" w:date="2023-03-07T15:19:00Z">
              <w:r>
                <w:rPr>
                  <w:rFonts w:ascii="Arial" w:eastAsia="MS Mincho" w:hAnsi="Arial"/>
                  <w:b/>
                  <w:sz w:val="18"/>
                  <w:lang w:eastAsia="en-U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D4625" w14:textId="77777777" w:rsidR="0047180B" w:rsidRDefault="0047180B">
            <w:pPr>
              <w:keepNext/>
              <w:keepLines/>
              <w:spacing w:before="120"/>
              <w:jc w:val="center"/>
              <w:rPr>
                <w:ins w:id="802" w:author="CATT" w:date="2023-03-07T15:19:00Z"/>
                <w:rFonts w:ascii="Arial" w:eastAsia="MS Mincho" w:hAnsi="Arial"/>
                <w:b/>
                <w:sz w:val="18"/>
              </w:rPr>
            </w:pPr>
            <w:ins w:id="803" w:author="CATT" w:date="2023-03-07T15:19:00Z">
              <w:r>
                <w:rPr>
                  <w:rFonts w:ascii="Arial" w:eastAsia="MS Mincho" w:hAnsi="Arial"/>
                  <w:b/>
                  <w:sz w:val="18"/>
                </w:rPr>
                <w:t>Cross-band</w:t>
              </w:r>
            </w:ins>
          </w:p>
          <w:p w14:paraId="3268C0A0" w14:textId="77777777" w:rsidR="0047180B" w:rsidRDefault="0047180B">
            <w:pPr>
              <w:keepNext/>
              <w:keepLines/>
              <w:spacing w:before="120"/>
              <w:jc w:val="center"/>
              <w:rPr>
                <w:ins w:id="804" w:author="CATT" w:date="2023-03-07T15:19:00Z"/>
                <w:rFonts w:ascii="Arial" w:eastAsia="MS Mincho" w:hAnsi="Arial"/>
                <w:b/>
                <w:sz w:val="18"/>
              </w:rPr>
            </w:pPr>
            <w:ins w:id="805" w:author="CATT" w:date="2023-03-07T15:19:00Z">
              <w:r>
                <w:rPr>
                  <w:rFonts w:ascii="Arial" w:eastAsia="MS Mincho" w:hAnsi="Arial"/>
                  <w:b/>
                  <w:sz w:val="18"/>
                </w:rPr>
                <w:t>Interference</w:t>
              </w:r>
            </w:ins>
          </w:p>
          <w:p w14:paraId="77B28307" w14:textId="77777777" w:rsidR="0047180B" w:rsidRDefault="0047180B">
            <w:pPr>
              <w:keepNext/>
              <w:keepLines/>
              <w:spacing w:beforeLines="50" w:before="120"/>
              <w:jc w:val="center"/>
              <w:rPr>
                <w:ins w:id="806" w:author="CATT" w:date="2023-03-07T15:19:00Z"/>
                <w:rFonts w:ascii="Arial" w:eastAsia="MS Mincho" w:hAnsi="Arial"/>
                <w:b/>
                <w:sz w:val="18"/>
              </w:rPr>
            </w:pPr>
            <w:ins w:id="807" w:author="CATT" w:date="2023-03-07T15:19:00Z">
              <w:r>
                <w:rPr>
                  <w:rFonts w:ascii="Arial" w:eastAsia="MS Mincho" w:hAnsi="Arial"/>
                  <w:b/>
                  <w:sz w:val="18"/>
                </w:rPr>
                <w:t>source</w:t>
              </w:r>
            </w:ins>
          </w:p>
        </w:tc>
      </w:tr>
      <w:tr w:rsidR="0047180B" w14:paraId="43511920" w14:textId="77777777" w:rsidTr="0047180B">
        <w:trPr>
          <w:trHeight w:val="492"/>
          <w:jc w:val="center"/>
          <w:ins w:id="808" w:author="CATT" w:date="2023-03-07T15: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9985" w14:textId="77777777" w:rsidR="0047180B" w:rsidRDefault="0047180B">
            <w:pPr>
              <w:rPr>
                <w:ins w:id="809" w:author="CATT" w:date="2023-03-07T15:19:00Z"/>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94999" w14:textId="77777777" w:rsidR="0047180B" w:rsidRDefault="0047180B">
            <w:pPr>
              <w:rPr>
                <w:ins w:id="810" w:author="CATT" w:date="2023-03-07T15:19:00Z"/>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95AF4" w14:textId="77777777" w:rsidR="0047180B" w:rsidRDefault="0047180B">
            <w:pPr>
              <w:keepNext/>
              <w:keepLines/>
              <w:spacing w:beforeLines="50" w:before="120"/>
              <w:jc w:val="center"/>
              <w:rPr>
                <w:ins w:id="811" w:author="CATT" w:date="2023-03-07T15:19:00Z"/>
                <w:rFonts w:ascii="Arial" w:eastAsia="MS Mincho" w:hAnsi="Arial"/>
                <w:b/>
                <w:sz w:val="18"/>
                <w:lang w:eastAsia="en-US"/>
              </w:rPr>
            </w:pPr>
            <w:ins w:id="812" w:author="CATT" w:date="2023-03-07T15:19:00Z">
              <w:r>
                <w:rPr>
                  <w:rFonts w:ascii="Arial" w:eastAsia="MS Mincho" w:hAnsi="Arial"/>
                  <w:b/>
                  <w:sz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F343D1" w14:textId="77777777" w:rsidR="0047180B" w:rsidRDefault="0047180B">
            <w:pPr>
              <w:keepNext/>
              <w:keepLines/>
              <w:spacing w:beforeLines="50" w:before="120"/>
              <w:jc w:val="center"/>
              <w:rPr>
                <w:ins w:id="813" w:author="CATT" w:date="2023-03-07T15:19:00Z"/>
                <w:rFonts w:ascii="Arial" w:eastAsia="MS Mincho" w:hAnsi="Arial"/>
                <w:b/>
                <w:sz w:val="18"/>
                <w:lang w:eastAsia="en-US"/>
              </w:rPr>
            </w:pPr>
            <w:ins w:id="814" w:author="CATT" w:date="2023-03-07T15:19:00Z">
              <w:r>
                <w:rPr>
                  <w:rFonts w:ascii="Arial" w:eastAsia="MS Mincho" w:hAnsi="Arial"/>
                  <w:b/>
                  <w:sz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D8875" w14:textId="77777777" w:rsidR="0047180B" w:rsidRDefault="0047180B">
            <w:pPr>
              <w:keepNext/>
              <w:keepLines/>
              <w:spacing w:beforeLines="50" w:before="120"/>
              <w:jc w:val="center"/>
              <w:rPr>
                <w:ins w:id="815" w:author="CATT" w:date="2023-03-07T15:19:00Z"/>
                <w:rFonts w:ascii="Arial" w:eastAsia="MS Mincho" w:hAnsi="Arial"/>
                <w:b/>
                <w:sz w:val="18"/>
              </w:rPr>
            </w:pPr>
            <w:ins w:id="816" w:author="CATT" w:date="2023-03-07T15:19:00Z">
              <w:r>
                <w:rPr>
                  <w:rFonts w:ascii="Arial" w:eastAsia="MS Mincho" w:hAnsi="Arial"/>
                  <w:b/>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E8E10D" w14:textId="77777777" w:rsidR="0047180B" w:rsidRDefault="0047180B">
            <w:pPr>
              <w:keepNext/>
              <w:keepLines/>
              <w:spacing w:beforeLines="50" w:before="120"/>
              <w:jc w:val="center"/>
              <w:rPr>
                <w:ins w:id="817" w:author="CATT" w:date="2023-03-07T15:19:00Z"/>
                <w:rFonts w:ascii="Arial" w:eastAsia="MS Mincho" w:hAnsi="Arial"/>
                <w:b/>
                <w:sz w:val="18"/>
                <w:lang w:eastAsia="en-US"/>
              </w:rPr>
            </w:pPr>
            <w:ins w:id="818" w:author="CATT" w:date="2023-03-07T15:19:00Z">
              <w:r>
                <w:rPr>
                  <w:rFonts w:ascii="Arial" w:eastAsia="MS Mincho" w:hAnsi="Arial"/>
                  <w:b/>
                  <w:sz w:val="18"/>
                  <w:lang w:eastAsia="en-US"/>
                </w:rPr>
                <w:t>L</w:t>
              </w:r>
              <w:r>
                <w:rPr>
                  <w:rFonts w:ascii="Arial" w:eastAsia="MS Mincho" w:hAnsi="Arial"/>
                  <w:b/>
                  <w:sz w:val="18"/>
                  <w:vertAlign w:val="subscript"/>
                  <w:lang w:eastAsia="en-US"/>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E5C75" w14:textId="77777777" w:rsidR="0047180B" w:rsidRDefault="0047180B">
            <w:pPr>
              <w:keepNext/>
              <w:keepLines/>
              <w:spacing w:beforeLines="50" w:before="120"/>
              <w:jc w:val="center"/>
              <w:rPr>
                <w:ins w:id="819" w:author="CATT" w:date="2023-03-07T15:19:00Z"/>
                <w:rFonts w:ascii="Arial" w:eastAsia="MS Mincho" w:hAnsi="Arial"/>
                <w:b/>
                <w:sz w:val="18"/>
                <w:lang w:eastAsia="en-US"/>
              </w:rPr>
            </w:pPr>
            <w:ins w:id="820" w:author="CATT" w:date="2023-03-07T15:19:00Z">
              <w:r>
                <w:rPr>
                  <w:rFonts w:ascii="Arial" w:eastAsia="MS Mincho" w:hAnsi="Arial"/>
                  <w:b/>
                  <w:sz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FDB8D6" w14:textId="77777777" w:rsidR="0047180B" w:rsidRDefault="0047180B">
            <w:pPr>
              <w:keepNext/>
              <w:keepLines/>
              <w:spacing w:beforeLines="50" w:before="120"/>
              <w:jc w:val="center"/>
              <w:rPr>
                <w:ins w:id="821" w:author="CATT" w:date="2023-03-07T15:19:00Z"/>
                <w:rFonts w:ascii="Arial" w:eastAsia="MS Mincho" w:hAnsi="Arial"/>
                <w:b/>
                <w:sz w:val="18"/>
                <w:lang w:eastAsia="en-US"/>
              </w:rPr>
            </w:pPr>
            <w:ins w:id="822" w:author="CATT" w:date="2023-03-07T15:19:00Z">
              <w:r>
                <w:rPr>
                  <w:rFonts w:ascii="Arial" w:eastAsia="MS Mincho" w:hAnsi="Arial"/>
                  <w:b/>
                  <w:sz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A8DCC2" w14:textId="77777777" w:rsidR="0047180B" w:rsidRDefault="0047180B">
            <w:pPr>
              <w:keepNext/>
              <w:keepLines/>
              <w:spacing w:beforeLines="50" w:before="120"/>
              <w:jc w:val="center"/>
              <w:rPr>
                <w:ins w:id="823" w:author="CATT" w:date="2023-03-07T15:19:00Z"/>
                <w:rFonts w:ascii="Arial" w:eastAsia="MS Mincho" w:hAnsi="Arial"/>
                <w:b/>
                <w:sz w:val="18"/>
                <w:lang w:eastAsia="en-US"/>
              </w:rPr>
            </w:pPr>
            <w:ins w:id="824" w:author="CATT" w:date="2023-03-07T15:19:00Z">
              <w:r>
                <w:rPr>
                  <w:rFonts w:ascii="Arial" w:eastAsia="MS Mincho" w:hAnsi="Arial"/>
                  <w:b/>
                  <w:sz w:val="18"/>
                  <w:lang w:eastAsia="en-U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D159" w14:textId="77777777" w:rsidR="0047180B" w:rsidRDefault="0047180B">
            <w:pPr>
              <w:rPr>
                <w:ins w:id="825" w:author="CATT" w:date="2023-03-07T15:19:00Z"/>
                <w:rFonts w:ascii="Arial" w:eastAsia="MS Mincho" w:hAnsi="Arial"/>
                <w:b/>
                <w:sz w:val="18"/>
              </w:rPr>
            </w:pPr>
          </w:p>
        </w:tc>
      </w:tr>
      <w:tr w:rsidR="0047180B" w14:paraId="627BA7BB" w14:textId="77777777" w:rsidTr="0047180B">
        <w:trPr>
          <w:trHeight w:val="300"/>
          <w:jc w:val="center"/>
          <w:ins w:id="826" w:author="CATT" w:date="2023-03-07T15:19:00Z"/>
        </w:trPr>
        <w:tc>
          <w:tcPr>
            <w:tcW w:w="0" w:type="auto"/>
            <w:tcBorders>
              <w:top w:val="single" w:sz="4" w:space="0" w:color="auto"/>
              <w:left w:val="single" w:sz="4" w:space="0" w:color="auto"/>
              <w:bottom w:val="single" w:sz="4" w:space="0" w:color="auto"/>
              <w:right w:val="single" w:sz="4" w:space="0" w:color="auto"/>
            </w:tcBorders>
            <w:vAlign w:val="center"/>
            <w:hideMark/>
          </w:tcPr>
          <w:p w14:paraId="193DB9A4" w14:textId="77777777" w:rsidR="0047180B" w:rsidRDefault="0047180B">
            <w:pPr>
              <w:keepNext/>
              <w:keepLines/>
              <w:spacing w:beforeLines="50" w:before="120"/>
              <w:jc w:val="center"/>
              <w:rPr>
                <w:ins w:id="827" w:author="CATT" w:date="2023-03-07T15:19:00Z"/>
                <w:rFonts w:ascii="Arial" w:eastAsia="MS Mincho" w:hAnsi="Arial"/>
                <w:sz w:val="18"/>
              </w:rPr>
            </w:pPr>
            <w:ins w:id="828" w:author="CATT" w:date="2023-03-07T15:19:00Z">
              <w:r>
                <w:rPr>
                  <w:rFonts w:ascii="Arial" w:eastAsia="MS Mincho" w:hAnsi="Arial"/>
                  <w:sz w:val="18"/>
                </w:rPr>
                <w:t>n5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79A53" w14:textId="77777777" w:rsidR="0047180B" w:rsidRDefault="0047180B">
            <w:pPr>
              <w:keepNext/>
              <w:keepLines/>
              <w:spacing w:beforeLines="50" w:before="120"/>
              <w:jc w:val="center"/>
              <w:rPr>
                <w:ins w:id="829" w:author="CATT" w:date="2023-03-07T15:19:00Z"/>
                <w:rFonts w:ascii="Arial" w:eastAsia="MS Mincho" w:hAnsi="Arial"/>
                <w:sz w:val="18"/>
              </w:rPr>
            </w:pPr>
            <w:ins w:id="830" w:author="CATT" w:date="2023-03-07T15:19:00Z">
              <w:r>
                <w:rPr>
                  <w:rFonts w:ascii="Arial" w:eastAsia="MS Mincho" w:hAnsi="Arial"/>
                  <w:sz w:val="18"/>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84282" w14:textId="77777777" w:rsidR="0047180B" w:rsidRDefault="0047180B">
            <w:pPr>
              <w:keepNext/>
              <w:keepLines/>
              <w:spacing w:beforeLines="50" w:before="120"/>
              <w:jc w:val="center"/>
              <w:rPr>
                <w:ins w:id="831" w:author="CATT" w:date="2023-03-07T15:19:00Z"/>
                <w:rFonts w:ascii="Arial" w:eastAsia="MS Mincho" w:hAnsi="Arial"/>
                <w:bCs/>
                <w:sz w:val="18"/>
              </w:rPr>
            </w:pPr>
            <w:ins w:id="832" w:author="CATT" w:date="2023-03-07T15:19:00Z">
              <w:r>
                <w:rPr>
                  <w:rFonts w:ascii="Arial" w:eastAsia="MS Mincho" w:hAnsi="Arial"/>
                  <w:bCs/>
                  <w:sz w:val="18"/>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DC65B2" w14:textId="77777777" w:rsidR="0047180B" w:rsidRDefault="0047180B">
            <w:pPr>
              <w:keepNext/>
              <w:keepLines/>
              <w:spacing w:beforeLines="50" w:before="120"/>
              <w:jc w:val="center"/>
              <w:rPr>
                <w:ins w:id="833" w:author="CATT" w:date="2023-03-07T15:19:00Z"/>
                <w:rFonts w:ascii="Arial" w:eastAsia="MS Mincho" w:hAnsi="Arial"/>
                <w:bCs/>
                <w:sz w:val="18"/>
              </w:rPr>
            </w:pPr>
            <w:ins w:id="834" w:author="CATT" w:date="2023-03-07T15:19:00Z">
              <w:r>
                <w:rPr>
                  <w:rFonts w:ascii="Arial" w:eastAsia="MS Mincho" w:hAnsi="Arial"/>
                  <w:bCs/>
                  <w:sz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3629DD" w14:textId="77777777" w:rsidR="0047180B" w:rsidRDefault="0047180B">
            <w:pPr>
              <w:keepNext/>
              <w:keepLines/>
              <w:spacing w:beforeLines="50" w:before="120"/>
              <w:jc w:val="center"/>
              <w:rPr>
                <w:ins w:id="835" w:author="CATT" w:date="2023-03-07T15:19:00Z"/>
                <w:rFonts w:ascii="Arial" w:eastAsia="MS Mincho" w:hAnsi="Arial"/>
                <w:bCs/>
                <w:sz w:val="18"/>
              </w:rPr>
            </w:pPr>
            <w:ins w:id="836" w:author="CATT" w:date="2023-03-07T15:19:00Z">
              <w:r>
                <w:rPr>
                  <w:rFonts w:ascii="Arial" w:eastAsia="MS Mincho" w:hAnsi="Arial"/>
                  <w:bCs/>
                  <w:sz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F0F912" w14:textId="77777777" w:rsidR="0047180B" w:rsidRDefault="0047180B">
            <w:pPr>
              <w:keepNext/>
              <w:keepLines/>
              <w:spacing w:beforeLines="50" w:before="120"/>
              <w:jc w:val="center"/>
              <w:rPr>
                <w:ins w:id="837" w:author="CATT" w:date="2023-03-07T15:19:00Z"/>
                <w:rFonts w:ascii="Arial" w:eastAsia="MS Mincho" w:hAnsi="Arial"/>
                <w:bCs/>
                <w:sz w:val="18"/>
              </w:rPr>
            </w:pPr>
            <w:ins w:id="838" w:author="CATT" w:date="2023-03-07T15:19:00Z">
              <w:r>
                <w:rPr>
                  <w:rFonts w:ascii="Arial" w:eastAsia="MS Mincho" w:hAnsi="Arial"/>
                  <w:bCs/>
                  <w:sz w:val="18"/>
                </w:rPr>
                <w:t>20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90160F" w14:textId="77777777" w:rsidR="0047180B" w:rsidRDefault="0047180B">
            <w:pPr>
              <w:keepNext/>
              <w:keepLines/>
              <w:spacing w:beforeLines="50" w:before="120"/>
              <w:jc w:val="center"/>
              <w:rPr>
                <w:ins w:id="839" w:author="CATT" w:date="2023-03-07T15:19:00Z"/>
                <w:rFonts w:ascii="Arial" w:eastAsia="MS Mincho" w:hAnsi="Arial"/>
                <w:sz w:val="18"/>
              </w:rPr>
            </w:pPr>
            <w:ins w:id="840" w:author="CATT" w:date="2023-03-07T15:19:00Z">
              <w:r>
                <w:rPr>
                  <w:rFonts w:ascii="Arial" w:eastAsia="MS Mincho" w:hAnsi="Arial"/>
                  <w:sz w:val="18"/>
                </w:rPr>
                <w:t>800.5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AB1438" w14:textId="77777777" w:rsidR="0047180B" w:rsidRDefault="0047180B">
            <w:pPr>
              <w:keepNext/>
              <w:keepLines/>
              <w:spacing w:beforeLines="50" w:before="120"/>
              <w:jc w:val="center"/>
              <w:rPr>
                <w:ins w:id="841" w:author="CATT" w:date="2023-03-07T15:19:00Z"/>
                <w:rFonts w:ascii="Arial" w:eastAsia="MS Mincho" w:hAnsi="Arial"/>
                <w:sz w:val="18"/>
              </w:rPr>
            </w:pPr>
            <w:ins w:id="842" w:author="CATT" w:date="2023-03-07T15:19:00Z">
              <w:r>
                <w:rPr>
                  <w:rFonts w:ascii="Arial" w:eastAsia="MS Mincho" w:hAnsi="Arial"/>
                  <w:sz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368DC" w14:textId="77777777" w:rsidR="0047180B" w:rsidRDefault="0047180B">
            <w:pPr>
              <w:keepNext/>
              <w:keepLines/>
              <w:spacing w:beforeLines="50" w:before="120"/>
              <w:jc w:val="center"/>
              <w:rPr>
                <w:ins w:id="843" w:author="CATT" w:date="2023-03-07T15:19:00Z"/>
                <w:rFonts w:ascii="Arial" w:hAnsi="Arial"/>
                <w:bCs/>
                <w:sz w:val="18"/>
              </w:rPr>
            </w:pPr>
            <w:ins w:id="844" w:author="CATT" w:date="2023-03-07T15:19:00Z">
              <w:r>
                <w:rPr>
                  <w:rFonts w:ascii="Arial" w:eastAsia="MS Mincho" w:hAnsi="Arial"/>
                  <w:bCs/>
                  <w:sz w:val="18"/>
                </w:rPr>
                <w:t>1</w:t>
              </w:r>
              <w:r>
                <w:rPr>
                  <w:rFonts w:ascii="Arial" w:hAnsi="Arial"/>
                  <w:bCs/>
                  <w:sz w:val="18"/>
                </w:rPr>
                <w:t>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A8275" w14:textId="77777777" w:rsidR="0047180B" w:rsidRDefault="0047180B">
            <w:pPr>
              <w:keepNext/>
              <w:keepLines/>
              <w:spacing w:beforeLines="50" w:before="120"/>
              <w:jc w:val="center"/>
              <w:rPr>
                <w:ins w:id="845" w:author="CATT" w:date="2023-03-07T15:19:00Z"/>
                <w:rFonts w:ascii="Arial" w:eastAsia="MS Mincho" w:hAnsi="Arial"/>
                <w:bCs/>
                <w:sz w:val="18"/>
              </w:rPr>
            </w:pPr>
            <w:ins w:id="846" w:author="CATT" w:date="2023-03-07T15:19:00Z">
              <w:r>
                <w:rPr>
                  <w:rFonts w:ascii="Arial" w:eastAsia="MS Mincho" w:hAnsi="Arial"/>
                  <w:bCs/>
                  <w:sz w:val="18"/>
                </w:rPr>
                <w:t>ACLR2</w:t>
              </w:r>
            </w:ins>
          </w:p>
        </w:tc>
      </w:tr>
    </w:tbl>
    <w:p w14:paraId="6E8CED4F" w14:textId="77777777" w:rsidR="00272B7F" w:rsidRDefault="00272B7F" w:rsidP="00DB0A03">
      <w:pPr>
        <w:rPr>
          <w:rFonts w:eastAsia="宋体"/>
          <w:lang w:val="en-US" w:eastAsia="zh-CN"/>
        </w:rPr>
      </w:pPr>
    </w:p>
    <w:p w14:paraId="45EBAC1A" w14:textId="77777777" w:rsidR="00DB0A03" w:rsidRPr="00DB0A03" w:rsidRDefault="00DB0A03" w:rsidP="00DB0A03">
      <w:pPr>
        <w:pStyle w:val="3"/>
        <w:rPr>
          <w:lang w:val="en-US"/>
        </w:rPr>
      </w:pPr>
      <w:bookmarkStart w:id="847" w:name="_Toc129096992"/>
      <w:r w:rsidRPr="00DB0A03">
        <w:rPr>
          <w:lang w:val="en-US"/>
        </w:rPr>
        <w:t>5.2.3</w:t>
      </w:r>
      <w:r w:rsidRPr="00DB0A03">
        <w:rPr>
          <w:lang w:val="en-US"/>
        </w:rPr>
        <w:tab/>
        <w:t>Specific for 2 bands UL of fallback CA_n5-n28</w:t>
      </w:r>
      <w:bookmarkEnd w:id="847"/>
    </w:p>
    <w:p w14:paraId="7D362E18" w14:textId="77777777" w:rsidR="00DB0A03" w:rsidRPr="00DB0A03" w:rsidRDefault="00DB0A03" w:rsidP="00DB0A03">
      <w:pPr>
        <w:pStyle w:val="4"/>
        <w:rPr>
          <w:lang w:val="en-US"/>
        </w:rPr>
      </w:pPr>
      <w:bookmarkStart w:id="848" w:name="_Toc129096993"/>
      <w:r w:rsidRPr="00DB0A03">
        <w:rPr>
          <w:lang w:val="en-US"/>
        </w:rPr>
        <w:t>5.2.3.1</w:t>
      </w:r>
      <w:r w:rsidRPr="00DB0A03">
        <w:rPr>
          <w:lang w:val="en-US"/>
        </w:rPr>
        <w:tab/>
        <w:t>Maximum output power for inter-band CA</w:t>
      </w:r>
      <w:bookmarkEnd w:id="848"/>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bookmarkStart w:id="849" w:name="_Toc129096994"/>
      <w:r w:rsidRPr="00DB0A03">
        <w:rPr>
          <w:lang w:val="en-US"/>
        </w:rPr>
        <w:t>5.2.3.2</w:t>
      </w:r>
      <w:r w:rsidRPr="00DB0A03">
        <w:rPr>
          <w:lang w:val="en-US"/>
        </w:rPr>
        <w:tab/>
        <w:t>UE co-existence studies</w:t>
      </w:r>
      <w:bookmarkEnd w:id="849"/>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01EBC448" w:rsidR="00DB0A03" w:rsidRPr="00DB0A03" w:rsidRDefault="00DB0A03" w:rsidP="00DB0A03">
      <w:pPr>
        <w:pStyle w:val="4"/>
        <w:rPr>
          <w:lang w:val="en-US"/>
        </w:rPr>
      </w:pPr>
      <w:bookmarkStart w:id="850" w:name="_Toc129096995"/>
      <w:r w:rsidRPr="00DB0A03">
        <w:rPr>
          <w:lang w:val="en-US"/>
        </w:rPr>
        <w:t>5.2.3.3</w:t>
      </w:r>
      <w:r w:rsidRPr="00DB0A03">
        <w:rPr>
          <w:lang w:val="en-US"/>
        </w:rPr>
        <w:tab/>
        <w:t xml:space="preserve">REFSENS </w:t>
      </w:r>
      <w:r w:rsidR="00684044">
        <w:t>evaluation</w:t>
      </w:r>
      <w:bookmarkEnd w:id="850"/>
    </w:p>
    <w:p w14:paraId="5B40973F" w14:textId="4CD5B5C1" w:rsidR="00684044" w:rsidRDefault="00684044" w:rsidP="00684044">
      <w:pPr>
        <w:rPr>
          <w:rFonts w:eastAsia="宋体"/>
        </w:rPr>
      </w:pPr>
      <w:r>
        <w:rPr>
          <w:rFonts w:eastAsia="宋体"/>
        </w:rPr>
        <w:t xml:space="preserve">Since there is no two UL IMD issue for CA_n5-n28, no need to specify the MSD </w:t>
      </w:r>
      <w:proofErr w:type="gramStart"/>
      <w:r>
        <w:rPr>
          <w:rFonts w:eastAsia="宋体"/>
        </w:rPr>
        <w:t>due to two UL IMD interference</w:t>
      </w:r>
      <w:proofErr w:type="gramEnd"/>
      <w:r>
        <w:rPr>
          <w:rFonts w:eastAsia="宋体"/>
        </w:rPr>
        <w:t>. The following reference exception can be further studied.</w:t>
      </w:r>
    </w:p>
    <w:p w14:paraId="57F736CF" w14:textId="68A1D4EF" w:rsidR="00684044" w:rsidDel="0047180B" w:rsidRDefault="00684044" w:rsidP="00684044">
      <w:pPr>
        <w:keepNext/>
        <w:keepLines/>
        <w:spacing w:before="60"/>
        <w:jc w:val="center"/>
        <w:rPr>
          <w:del w:id="851" w:author="CATT" w:date="2023-03-07T15:21:00Z"/>
          <w:rFonts w:ascii="Arial" w:eastAsia="MS Mincho" w:hAnsi="Arial" w:cs="Arial"/>
          <w:b/>
        </w:rPr>
      </w:pPr>
      <w:del w:id="852" w:author="CATT" w:date="2023-03-07T15:21:00Z">
        <w:r w:rsidDel="0047180B">
          <w:rPr>
            <w:rFonts w:ascii="Arial" w:eastAsia="MS Mincho" w:hAnsi="Arial" w:cs="Arial"/>
            <w:b/>
          </w:rPr>
          <w:delText>Table 5.2.</w:delText>
        </w:r>
        <w:r w:rsidR="00CA4510" w:rsidDel="0047180B">
          <w:rPr>
            <w:rFonts w:ascii="Arial" w:eastAsiaTheme="minorEastAsia" w:hAnsi="Arial" w:cs="Arial" w:hint="eastAsia"/>
            <w:b/>
            <w:lang w:eastAsia="zh-CN"/>
          </w:rPr>
          <w:delText>3</w:delText>
        </w:r>
        <w:r w:rsidDel="0047180B">
          <w:rPr>
            <w:rFonts w:ascii="Arial" w:eastAsia="MS Mincho" w:hAnsi="Arial" w:cs="Arial"/>
            <w:b/>
          </w:rPr>
          <w:delText>.</w:delText>
        </w:r>
        <w:r w:rsidR="00CA4510" w:rsidDel="0047180B">
          <w:rPr>
            <w:rFonts w:ascii="Arial" w:eastAsiaTheme="minorEastAsia" w:hAnsi="Arial" w:cs="Arial" w:hint="eastAsia"/>
            <w:b/>
            <w:lang w:eastAsia="zh-CN"/>
          </w:rPr>
          <w:delText>3</w:delText>
        </w:r>
        <w:r w:rsidDel="0047180B">
          <w:rPr>
            <w:rFonts w:ascii="Arial" w:eastAsia="MS Mincho" w:hAnsi="Arial" w:cs="Arial"/>
            <w:b/>
          </w:rPr>
          <w:delText xml:space="preserve">-1 </w:delText>
        </w:r>
        <w:r w:rsidDel="0047180B">
          <w:rPr>
            <w:rFonts w:ascii="Arial" w:eastAsia="MS Mincho" w:hAnsi="Arial"/>
            <w:b/>
            <w:lang w:eastAsia="en-US"/>
          </w:rPr>
          <w:delText>MSD due to two UL band cross band interference for CA_n5-n28</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684044" w:rsidDel="0047180B" w14:paraId="1517047D" w14:textId="702A2B13" w:rsidTr="00684044">
        <w:trPr>
          <w:trHeight w:val="732"/>
          <w:jc w:val="center"/>
          <w:del w:id="853" w:author="CATT" w:date="2023-03-07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FE84C2" w14:textId="059753E9" w:rsidR="00684044" w:rsidDel="0047180B" w:rsidRDefault="00684044">
            <w:pPr>
              <w:keepNext/>
              <w:keepLines/>
              <w:jc w:val="center"/>
              <w:rPr>
                <w:del w:id="854" w:author="CATT" w:date="2023-03-07T15:21:00Z"/>
                <w:rFonts w:ascii="Arial" w:eastAsia="MS Mincho" w:hAnsi="Arial"/>
                <w:b/>
                <w:sz w:val="18"/>
                <w:lang w:eastAsia="en-US"/>
              </w:rPr>
            </w:pPr>
            <w:del w:id="855" w:author="CATT" w:date="2023-03-07T15:21:00Z">
              <w:r w:rsidDel="0047180B">
                <w:rPr>
                  <w:rFonts w:ascii="Arial" w:eastAsia="MS Mincho" w:hAnsi="Arial"/>
                  <w:b/>
                  <w:sz w:val="18"/>
                  <w:lang w:eastAsia="en-US"/>
                </w:rPr>
                <w:delText>UL band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37CCFC" w14:textId="16EBBC4C" w:rsidR="00684044" w:rsidDel="0047180B" w:rsidRDefault="00684044">
            <w:pPr>
              <w:keepNext/>
              <w:keepLines/>
              <w:jc w:val="center"/>
              <w:rPr>
                <w:del w:id="856" w:author="CATT" w:date="2023-03-07T15:21:00Z"/>
                <w:rFonts w:ascii="Arial" w:eastAsia="MS Mincho" w:hAnsi="Arial"/>
                <w:b/>
                <w:sz w:val="18"/>
                <w:lang w:eastAsia="en-US"/>
              </w:rPr>
            </w:pPr>
            <w:del w:id="857" w:author="CATT" w:date="2023-03-07T15:21:00Z">
              <w:r w:rsidDel="0047180B">
                <w:rPr>
                  <w:rFonts w:ascii="Arial" w:eastAsia="MS Mincho" w:hAnsi="Arial"/>
                  <w:b/>
                  <w:sz w:val="18"/>
                  <w:lang w:eastAsia="en-US"/>
                </w:rPr>
                <w:delText>DL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BFB676" w14:textId="42CA6D37" w:rsidR="00684044" w:rsidDel="0047180B" w:rsidRDefault="00684044">
            <w:pPr>
              <w:keepNext/>
              <w:keepLines/>
              <w:jc w:val="center"/>
              <w:rPr>
                <w:del w:id="858" w:author="CATT" w:date="2023-03-07T15:21:00Z"/>
                <w:rFonts w:ascii="Arial" w:eastAsia="MS Mincho" w:hAnsi="Arial"/>
                <w:b/>
                <w:sz w:val="18"/>
                <w:lang w:eastAsia="en-US"/>
              </w:rPr>
            </w:pPr>
            <w:del w:id="859" w:author="CATT" w:date="2023-03-07T15:21:00Z">
              <w:r w:rsidDel="0047180B">
                <w:rPr>
                  <w:rFonts w:ascii="Arial" w:eastAsia="MS Mincho" w:hAnsi="Arial"/>
                  <w:b/>
                  <w:sz w:val="18"/>
                  <w:lang w:eastAsia="en-US"/>
                </w:rPr>
                <w:delText>UL F</w:delText>
              </w:r>
              <w:r w:rsidDel="0047180B">
                <w:rPr>
                  <w:rFonts w:ascii="Arial" w:eastAsia="MS Mincho" w:hAnsi="Arial"/>
                  <w:b/>
                  <w:sz w:val="18"/>
                  <w:vertAlign w:val="subscript"/>
                  <w:lang w:eastAsia="en-US"/>
                </w:rPr>
                <w:delText>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C7C1AE" w14:textId="4B60062C" w:rsidR="00684044" w:rsidDel="0047180B" w:rsidRDefault="00684044">
            <w:pPr>
              <w:keepNext/>
              <w:keepLines/>
              <w:jc w:val="center"/>
              <w:rPr>
                <w:del w:id="860" w:author="CATT" w:date="2023-03-07T15:21:00Z"/>
                <w:rFonts w:ascii="Arial" w:eastAsia="MS Mincho" w:hAnsi="Arial"/>
                <w:b/>
                <w:sz w:val="18"/>
                <w:lang w:eastAsia="en-US"/>
              </w:rPr>
            </w:pPr>
            <w:del w:id="861" w:author="CATT" w:date="2023-03-07T15:21:00Z">
              <w:r w:rsidDel="0047180B">
                <w:rPr>
                  <w:rFonts w:ascii="Arial" w:eastAsia="MS Mincho" w:hAnsi="Arial"/>
                  <w:b/>
                  <w:sz w:val="18"/>
                  <w:lang w:eastAsia="en-US"/>
                </w:rPr>
                <w:delText>UL BW</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5E10DF" w14:textId="64058E98" w:rsidR="00684044" w:rsidDel="0047180B" w:rsidRDefault="00684044">
            <w:pPr>
              <w:keepNext/>
              <w:keepLines/>
              <w:jc w:val="center"/>
              <w:rPr>
                <w:del w:id="862" w:author="CATT" w:date="2023-03-07T15:21:00Z"/>
                <w:rFonts w:ascii="Arial" w:eastAsia="MS Mincho" w:hAnsi="Arial"/>
                <w:b/>
                <w:sz w:val="18"/>
              </w:rPr>
            </w:pPr>
            <w:del w:id="863" w:author="CATT" w:date="2023-03-07T15:21:00Z">
              <w:r w:rsidDel="0047180B">
                <w:rPr>
                  <w:rFonts w:ascii="Arial" w:eastAsia="MS Mincho" w:hAnsi="Arial"/>
                  <w:b/>
                  <w:sz w:val="18"/>
                </w:rPr>
                <w:delText>SCS of UL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B9FAA1" w14:textId="57DC2C4E" w:rsidR="00684044" w:rsidDel="0047180B" w:rsidRDefault="00684044">
            <w:pPr>
              <w:keepNext/>
              <w:keepLines/>
              <w:jc w:val="center"/>
              <w:rPr>
                <w:del w:id="864" w:author="CATT" w:date="2023-03-07T15:21:00Z"/>
                <w:rFonts w:ascii="Arial" w:eastAsia="MS Mincho" w:hAnsi="Arial"/>
                <w:b/>
                <w:sz w:val="18"/>
                <w:lang w:eastAsia="en-US"/>
              </w:rPr>
            </w:pPr>
            <w:del w:id="865" w:author="CATT" w:date="2023-03-07T15:21:00Z">
              <w:r w:rsidDel="0047180B">
                <w:rPr>
                  <w:rFonts w:ascii="Arial" w:eastAsia="MS Mincho" w:hAnsi="Arial"/>
                  <w:b/>
                  <w:sz w:val="18"/>
                  <w:lang w:eastAsia="en-US"/>
                </w:rPr>
                <w:delText>UL RB Allocation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D0AE21" w14:textId="3F933FB8" w:rsidR="00684044" w:rsidDel="0047180B" w:rsidRDefault="00684044">
            <w:pPr>
              <w:keepNext/>
              <w:keepLines/>
              <w:jc w:val="center"/>
              <w:rPr>
                <w:del w:id="866" w:author="CATT" w:date="2023-03-07T15:21:00Z"/>
                <w:rFonts w:ascii="Arial" w:eastAsia="MS Mincho" w:hAnsi="Arial"/>
                <w:b/>
                <w:sz w:val="18"/>
                <w:lang w:eastAsia="en-US"/>
              </w:rPr>
            </w:pPr>
            <w:del w:id="867" w:author="CATT" w:date="2023-03-07T15:21:00Z">
              <w:r w:rsidDel="0047180B">
                <w:rPr>
                  <w:rFonts w:ascii="Arial" w:eastAsia="MS Mincho" w:hAnsi="Arial"/>
                  <w:b/>
                  <w:sz w:val="18"/>
                  <w:lang w:eastAsia="en-US"/>
                </w:rPr>
                <w:delText>DL F</w:delText>
              </w:r>
              <w:r w:rsidDel="0047180B">
                <w:rPr>
                  <w:rFonts w:ascii="Arial" w:eastAsia="MS Mincho" w:hAnsi="Arial"/>
                  <w:b/>
                  <w:sz w:val="18"/>
                  <w:vertAlign w:val="subscript"/>
                  <w:lang w:eastAsia="en-US"/>
                </w:rPr>
                <w:delText>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B5184F" w14:textId="172F1E95" w:rsidR="00684044" w:rsidDel="0047180B" w:rsidRDefault="00684044">
            <w:pPr>
              <w:keepNext/>
              <w:keepLines/>
              <w:jc w:val="center"/>
              <w:rPr>
                <w:del w:id="868" w:author="CATT" w:date="2023-03-07T15:21:00Z"/>
                <w:rFonts w:ascii="Arial" w:eastAsia="MS Mincho" w:hAnsi="Arial"/>
                <w:b/>
                <w:sz w:val="18"/>
                <w:lang w:eastAsia="en-US"/>
              </w:rPr>
            </w:pPr>
            <w:del w:id="869" w:author="CATT" w:date="2023-03-07T15:21:00Z">
              <w:r w:rsidDel="0047180B">
                <w:rPr>
                  <w:rFonts w:ascii="Arial" w:eastAsia="MS Mincho" w:hAnsi="Arial"/>
                  <w:b/>
                  <w:sz w:val="18"/>
                  <w:lang w:eastAsia="en-US"/>
                </w:rPr>
                <w:delText>DL BW</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7263E5" w14:textId="08262F55" w:rsidR="00684044" w:rsidDel="0047180B" w:rsidRDefault="00684044">
            <w:pPr>
              <w:keepNext/>
              <w:keepLines/>
              <w:jc w:val="center"/>
              <w:rPr>
                <w:del w:id="870" w:author="CATT" w:date="2023-03-07T15:21:00Z"/>
                <w:rFonts w:ascii="Arial" w:eastAsia="MS Mincho" w:hAnsi="Arial"/>
                <w:b/>
                <w:sz w:val="18"/>
                <w:lang w:eastAsia="en-US"/>
              </w:rPr>
            </w:pPr>
            <w:del w:id="871" w:author="CATT" w:date="2023-03-07T15:21:00Z">
              <w:r w:rsidDel="0047180B">
                <w:rPr>
                  <w:rFonts w:ascii="Arial" w:eastAsia="MS Mincho" w:hAnsi="Arial"/>
                  <w:b/>
                  <w:sz w:val="18"/>
                  <w:lang w:eastAsia="en-US"/>
                </w:rPr>
                <w:delText>MSD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6F0FD2" w14:textId="5F3EE768" w:rsidR="00684044" w:rsidDel="0047180B" w:rsidRDefault="00684044">
            <w:pPr>
              <w:keepNext/>
              <w:keepLines/>
              <w:jc w:val="center"/>
              <w:rPr>
                <w:del w:id="872" w:author="CATT" w:date="2023-03-07T15:21:00Z"/>
                <w:rFonts w:ascii="Arial" w:eastAsia="MS Mincho" w:hAnsi="Arial"/>
                <w:b/>
                <w:sz w:val="18"/>
              </w:rPr>
            </w:pPr>
            <w:del w:id="873" w:author="CATT" w:date="2023-03-07T15:21:00Z">
              <w:r w:rsidDel="0047180B">
                <w:rPr>
                  <w:rFonts w:ascii="Arial" w:eastAsia="MS Mincho" w:hAnsi="Arial"/>
                  <w:b/>
                  <w:sz w:val="18"/>
                </w:rPr>
                <w:delText>Cross-band</w:delText>
              </w:r>
            </w:del>
          </w:p>
          <w:p w14:paraId="66BEDE01" w14:textId="3EBED8FC" w:rsidR="00684044" w:rsidDel="0047180B" w:rsidRDefault="00684044">
            <w:pPr>
              <w:keepNext/>
              <w:keepLines/>
              <w:jc w:val="center"/>
              <w:rPr>
                <w:del w:id="874" w:author="CATT" w:date="2023-03-07T15:21:00Z"/>
                <w:rFonts w:ascii="Arial" w:eastAsia="MS Mincho" w:hAnsi="Arial"/>
                <w:b/>
                <w:sz w:val="18"/>
              </w:rPr>
            </w:pPr>
            <w:del w:id="875" w:author="CATT" w:date="2023-03-07T15:21:00Z">
              <w:r w:rsidDel="0047180B">
                <w:rPr>
                  <w:rFonts w:ascii="Arial" w:eastAsia="MS Mincho" w:hAnsi="Arial"/>
                  <w:b/>
                  <w:sz w:val="18"/>
                </w:rPr>
                <w:delText>Interference</w:delText>
              </w:r>
            </w:del>
          </w:p>
          <w:p w14:paraId="4357A9B9" w14:textId="52B47646" w:rsidR="00684044" w:rsidDel="0047180B" w:rsidRDefault="00684044">
            <w:pPr>
              <w:keepNext/>
              <w:keepLines/>
              <w:jc w:val="center"/>
              <w:rPr>
                <w:del w:id="876" w:author="CATT" w:date="2023-03-07T15:21:00Z"/>
                <w:rFonts w:ascii="Arial" w:eastAsia="MS Mincho" w:hAnsi="Arial"/>
                <w:b/>
                <w:sz w:val="18"/>
              </w:rPr>
            </w:pPr>
            <w:del w:id="877" w:author="CATT" w:date="2023-03-07T15:21:00Z">
              <w:r w:rsidDel="0047180B">
                <w:rPr>
                  <w:rFonts w:ascii="Arial" w:eastAsia="MS Mincho" w:hAnsi="Arial"/>
                  <w:b/>
                  <w:sz w:val="18"/>
                </w:rPr>
                <w:delText>source</w:delText>
              </w:r>
            </w:del>
          </w:p>
        </w:tc>
      </w:tr>
      <w:tr w:rsidR="00684044" w:rsidDel="0047180B" w14:paraId="48B90BC0" w14:textId="25922DEC" w:rsidTr="00684044">
        <w:trPr>
          <w:trHeight w:val="492"/>
          <w:jc w:val="center"/>
          <w:del w:id="878" w:author="CATT" w:date="2023-03-0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E091" w14:textId="1CC37B54" w:rsidR="00684044" w:rsidDel="0047180B" w:rsidRDefault="00684044">
            <w:pPr>
              <w:rPr>
                <w:del w:id="879" w:author="CATT" w:date="2023-03-07T15:21:00Z"/>
                <w:rFonts w:ascii="Arial" w:eastAsia="MS Mincho"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D426" w14:textId="125F0FEC" w:rsidR="00684044" w:rsidDel="0047180B" w:rsidRDefault="00684044">
            <w:pPr>
              <w:rPr>
                <w:del w:id="880" w:author="CATT" w:date="2023-03-07T15:21:00Z"/>
                <w:rFonts w:ascii="Arial" w:eastAsia="MS Mincho" w:hAnsi="Arial"/>
                <w:b/>
                <w:sz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9757E" w14:textId="6BE624D8" w:rsidR="00684044" w:rsidDel="0047180B" w:rsidRDefault="00684044">
            <w:pPr>
              <w:keepNext/>
              <w:keepLines/>
              <w:jc w:val="center"/>
              <w:rPr>
                <w:del w:id="881" w:author="CATT" w:date="2023-03-07T15:21:00Z"/>
                <w:rFonts w:ascii="Arial" w:eastAsia="MS Mincho" w:hAnsi="Arial"/>
                <w:b/>
                <w:sz w:val="18"/>
                <w:lang w:eastAsia="en-US"/>
              </w:rPr>
            </w:pPr>
            <w:del w:id="882" w:author="CATT" w:date="2023-03-07T15:21:00Z">
              <w:r w:rsidDel="0047180B">
                <w:rPr>
                  <w:rFonts w:ascii="Arial" w:eastAsia="MS Mincho" w:hAnsi="Arial"/>
                  <w:b/>
                  <w:sz w:val="18"/>
                  <w:lang w:eastAsia="en-US"/>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AD4BC0" w14:textId="310D36FB" w:rsidR="00684044" w:rsidDel="0047180B" w:rsidRDefault="00684044">
            <w:pPr>
              <w:keepNext/>
              <w:keepLines/>
              <w:jc w:val="center"/>
              <w:rPr>
                <w:del w:id="883" w:author="CATT" w:date="2023-03-07T15:21:00Z"/>
                <w:rFonts w:ascii="Arial" w:eastAsia="MS Mincho" w:hAnsi="Arial"/>
                <w:b/>
                <w:sz w:val="18"/>
                <w:lang w:eastAsia="en-US"/>
              </w:rPr>
            </w:pPr>
            <w:del w:id="884" w:author="CATT" w:date="2023-03-07T15:21:00Z">
              <w:r w:rsidDel="0047180B">
                <w:rPr>
                  <w:rFonts w:ascii="Arial" w:eastAsia="MS Mincho" w:hAnsi="Arial"/>
                  <w:b/>
                  <w:sz w:val="18"/>
                  <w:lang w:eastAsia="en-US"/>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3FCA95" w14:textId="042E4830" w:rsidR="00684044" w:rsidDel="0047180B" w:rsidRDefault="00684044">
            <w:pPr>
              <w:keepNext/>
              <w:keepLines/>
              <w:jc w:val="center"/>
              <w:rPr>
                <w:del w:id="885" w:author="CATT" w:date="2023-03-07T15:21:00Z"/>
                <w:rFonts w:ascii="Arial" w:eastAsia="MS Mincho" w:hAnsi="Arial"/>
                <w:b/>
                <w:sz w:val="18"/>
              </w:rPr>
            </w:pPr>
            <w:del w:id="886" w:author="CATT" w:date="2023-03-07T15:21:00Z">
              <w:r w:rsidDel="0047180B">
                <w:rPr>
                  <w:rFonts w:ascii="Arial" w:eastAsia="MS Mincho" w:hAnsi="Arial"/>
                  <w:b/>
                  <w:sz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4B9B0F" w14:textId="6D19F98B" w:rsidR="00684044" w:rsidDel="0047180B" w:rsidRDefault="00684044">
            <w:pPr>
              <w:keepNext/>
              <w:keepLines/>
              <w:jc w:val="center"/>
              <w:rPr>
                <w:del w:id="887" w:author="CATT" w:date="2023-03-07T15:21:00Z"/>
                <w:rFonts w:ascii="Arial" w:eastAsia="MS Mincho" w:hAnsi="Arial"/>
                <w:b/>
                <w:sz w:val="18"/>
                <w:lang w:eastAsia="en-US"/>
              </w:rPr>
            </w:pPr>
            <w:del w:id="888" w:author="CATT" w:date="2023-03-07T15:21:00Z">
              <w:r w:rsidDel="0047180B">
                <w:rPr>
                  <w:rFonts w:ascii="Arial" w:eastAsia="MS Mincho" w:hAnsi="Arial"/>
                  <w:b/>
                  <w:sz w:val="18"/>
                  <w:lang w:eastAsia="en-US"/>
                </w:rPr>
                <w:delText>L</w:delText>
              </w:r>
              <w:r w:rsidDel="0047180B">
                <w:rPr>
                  <w:rFonts w:ascii="Arial" w:eastAsia="MS Mincho" w:hAnsi="Arial"/>
                  <w:b/>
                  <w:sz w:val="18"/>
                  <w:vertAlign w:val="subscript"/>
                  <w:lang w:eastAsia="en-US"/>
                </w:rPr>
                <w:delText>CRB</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885BA0" w14:textId="14A83D4E" w:rsidR="00684044" w:rsidDel="0047180B" w:rsidRDefault="00684044">
            <w:pPr>
              <w:keepNext/>
              <w:keepLines/>
              <w:jc w:val="center"/>
              <w:rPr>
                <w:del w:id="889" w:author="CATT" w:date="2023-03-07T15:21:00Z"/>
                <w:rFonts w:ascii="Arial" w:eastAsia="MS Mincho" w:hAnsi="Arial"/>
                <w:b/>
                <w:sz w:val="18"/>
                <w:lang w:eastAsia="en-US"/>
              </w:rPr>
            </w:pPr>
            <w:del w:id="890" w:author="CATT" w:date="2023-03-07T15:21:00Z">
              <w:r w:rsidDel="0047180B">
                <w:rPr>
                  <w:rFonts w:ascii="Arial" w:eastAsia="MS Mincho" w:hAnsi="Arial"/>
                  <w:b/>
                  <w:sz w:val="18"/>
                  <w:lang w:eastAsia="en-US"/>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2FE66A" w14:textId="00FD8332" w:rsidR="00684044" w:rsidDel="0047180B" w:rsidRDefault="00684044">
            <w:pPr>
              <w:keepNext/>
              <w:keepLines/>
              <w:jc w:val="center"/>
              <w:rPr>
                <w:del w:id="891" w:author="CATT" w:date="2023-03-07T15:21:00Z"/>
                <w:rFonts w:ascii="Arial" w:eastAsia="MS Mincho" w:hAnsi="Arial"/>
                <w:b/>
                <w:sz w:val="18"/>
                <w:lang w:eastAsia="en-US"/>
              </w:rPr>
            </w:pPr>
            <w:del w:id="892" w:author="CATT" w:date="2023-03-07T15:21:00Z">
              <w:r w:rsidDel="0047180B">
                <w:rPr>
                  <w:rFonts w:ascii="Arial" w:eastAsia="MS Mincho" w:hAnsi="Arial"/>
                  <w:b/>
                  <w:sz w:val="18"/>
                  <w:lang w:eastAsia="en-US"/>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A72974" w14:textId="20025C0E" w:rsidR="00684044" w:rsidDel="0047180B" w:rsidRDefault="00684044">
            <w:pPr>
              <w:keepNext/>
              <w:keepLines/>
              <w:jc w:val="center"/>
              <w:rPr>
                <w:del w:id="893" w:author="CATT" w:date="2023-03-07T15:21:00Z"/>
                <w:rFonts w:ascii="Arial" w:eastAsia="MS Mincho" w:hAnsi="Arial"/>
                <w:b/>
                <w:sz w:val="18"/>
                <w:lang w:eastAsia="en-US"/>
              </w:rPr>
            </w:pPr>
            <w:del w:id="894" w:author="CATT" w:date="2023-03-07T15:21:00Z">
              <w:r w:rsidDel="0047180B">
                <w:rPr>
                  <w:rFonts w:ascii="Arial" w:eastAsia="MS Mincho" w:hAnsi="Arial"/>
                  <w:b/>
                  <w:sz w:val="18"/>
                  <w:lang w:eastAsia="en-US"/>
                </w:rPr>
                <w:delText>(dB)</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22C8" w14:textId="1592389A" w:rsidR="00684044" w:rsidDel="0047180B" w:rsidRDefault="00684044">
            <w:pPr>
              <w:rPr>
                <w:del w:id="895" w:author="CATT" w:date="2023-03-07T15:21:00Z"/>
                <w:rFonts w:ascii="Arial" w:eastAsia="MS Mincho" w:hAnsi="Arial"/>
                <w:b/>
                <w:sz w:val="18"/>
              </w:rPr>
            </w:pPr>
          </w:p>
        </w:tc>
      </w:tr>
      <w:tr w:rsidR="00684044" w:rsidDel="0047180B" w14:paraId="3524FF57" w14:textId="6B27E7BB" w:rsidTr="00684044">
        <w:trPr>
          <w:trHeight w:val="300"/>
          <w:jc w:val="center"/>
          <w:del w:id="896"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7E04AE52" w14:textId="1E8EFE84" w:rsidR="00684044" w:rsidDel="0047180B" w:rsidRDefault="00684044">
            <w:pPr>
              <w:keepNext/>
              <w:keepLines/>
              <w:jc w:val="center"/>
              <w:rPr>
                <w:del w:id="897" w:author="CATT" w:date="2023-03-07T15:21:00Z"/>
                <w:rFonts w:ascii="Arial" w:eastAsia="MS Mincho" w:hAnsi="Arial"/>
                <w:sz w:val="18"/>
              </w:rPr>
            </w:pPr>
            <w:del w:id="898" w:author="CATT" w:date="2023-03-07T15:21:00Z">
              <w:r w:rsidDel="0047180B">
                <w:rPr>
                  <w:rFonts w:ascii="Arial" w:eastAsia="MS Mincho" w:hAnsi="Arial"/>
                  <w:sz w:val="18"/>
                </w:rPr>
                <w:delText>n5</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A07D5F" w14:textId="5D55C3D5" w:rsidR="00684044" w:rsidDel="0047180B" w:rsidRDefault="00684044">
            <w:pPr>
              <w:keepNext/>
              <w:keepLines/>
              <w:jc w:val="center"/>
              <w:rPr>
                <w:del w:id="899" w:author="CATT" w:date="2023-03-07T15:21:00Z"/>
                <w:rFonts w:ascii="Arial" w:eastAsia="MS Mincho" w:hAnsi="Arial"/>
                <w:sz w:val="18"/>
              </w:rPr>
            </w:pPr>
            <w:del w:id="900" w:author="CATT" w:date="2023-03-07T15:21:00Z">
              <w:r w:rsidDel="0047180B">
                <w:rPr>
                  <w:rFonts w:ascii="Arial" w:eastAsia="MS Mincho" w:hAnsi="Arial"/>
                  <w:sz w:val="18"/>
                </w:rPr>
                <w:delText>n28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F66978" w14:textId="3A44EF94" w:rsidR="00684044" w:rsidDel="0047180B" w:rsidRDefault="00684044">
            <w:pPr>
              <w:keepNext/>
              <w:keepLines/>
              <w:jc w:val="center"/>
              <w:rPr>
                <w:del w:id="901" w:author="CATT" w:date="2023-03-07T15:21:00Z"/>
                <w:rFonts w:ascii="Arial" w:eastAsia="MS Mincho" w:hAnsi="Arial"/>
                <w:bCs/>
                <w:sz w:val="18"/>
              </w:rPr>
            </w:pPr>
            <w:del w:id="902" w:author="CATT" w:date="2023-03-07T15:21:00Z">
              <w:r w:rsidDel="0047180B">
                <w:rPr>
                  <w:rFonts w:ascii="Arial" w:eastAsia="MS Mincho" w:hAnsi="Arial"/>
                  <w:bCs/>
                  <w:sz w:val="18"/>
                </w:rPr>
                <w:delText>834</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391721" w14:textId="200437C6" w:rsidR="00684044" w:rsidDel="0047180B" w:rsidRDefault="00684044">
            <w:pPr>
              <w:keepNext/>
              <w:keepLines/>
              <w:jc w:val="center"/>
              <w:rPr>
                <w:del w:id="903" w:author="CATT" w:date="2023-03-07T15:21:00Z"/>
                <w:rFonts w:ascii="Arial" w:eastAsia="MS Mincho" w:hAnsi="Arial"/>
                <w:bCs/>
                <w:sz w:val="18"/>
              </w:rPr>
            </w:pPr>
            <w:del w:id="904" w:author="CATT" w:date="2023-03-07T15:21:00Z">
              <w:r w:rsidDel="0047180B">
                <w:rPr>
                  <w:rFonts w:ascii="Arial" w:eastAsia="MS Mincho" w:hAnsi="Arial"/>
                  <w:bCs/>
                  <w:sz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393478" w14:textId="114DADDD" w:rsidR="00684044" w:rsidDel="0047180B" w:rsidRDefault="00684044">
            <w:pPr>
              <w:keepNext/>
              <w:keepLines/>
              <w:jc w:val="center"/>
              <w:rPr>
                <w:del w:id="905" w:author="CATT" w:date="2023-03-07T15:21:00Z"/>
                <w:rFonts w:ascii="Arial" w:eastAsia="MS Mincho" w:hAnsi="Arial"/>
                <w:bCs/>
                <w:sz w:val="18"/>
              </w:rPr>
            </w:pPr>
            <w:del w:id="906" w:author="CATT" w:date="2023-03-07T15:21:00Z">
              <w:r w:rsidDel="0047180B">
                <w:rPr>
                  <w:rFonts w:ascii="Arial" w:eastAsia="MS Mincho" w:hAnsi="Arial"/>
                  <w:bCs/>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9E8D26" w14:textId="4D0BA429" w:rsidR="00684044" w:rsidDel="0047180B" w:rsidRDefault="00684044">
            <w:pPr>
              <w:keepNext/>
              <w:keepLines/>
              <w:jc w:val="center"/>
              <w:rPr>
                <w:del w:id="907" w:author="CATT" w:date="2023-03-07T15:21:00Z"/>
                <w:rFonts w:ascii="Arial" w:eastAsia="MS Mincho" w:hAnsi="Arial"/>
                <w:bCs/>
                <w:sz w:val="18"/>
              </w:rPr>
            </w:pPr>
            <w:del w:id="908" w:author="CATT" w:date="2023-03-07T15:21:00Z">
              <w:r w:rsidDel="0047180B">
                <w:rPr>
                  <w:rFonts w:ascii="Arial" w:eastAsia="MS Mincho" w:hAnsi="Arial"/>
                  <w:bCs/>
                  <w:sz w:val="18"/>
                </w:rPr>
                <w:delText>20 (RBstart=0)</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99D56D" w14:textId="37B2A8AC" w:rsidR="00684044" w:rsidDel="0047180B" w:rsidRDefault="00684044">
            <w:pPr>
              <w:keepNext/>
              <w:keepLines/>
              <w:widowControl w:val="0"/>
              <w:jc w:val="center"/>
              <w:rPr>
                <w:del w:id="909" w:author="CATT" w:date="2023-03-07T15:21:00Z"/>
                <w:rFonts w:ascii="Arial" w:eastAsia="MS Mincho" w:hAnsi="Arial"/>
                <w:sz w:val="18"/>
              </w:rPr>
            </w:pPr>
            <w:del w:id="910" w:author="CATT" w:date="2023-03-07T15:21:00Z">
              <w:r w:rsidDel="0047180B">
                <w:rPr>
                  <w:rFonts w:ascii="Arial" w:hAnsi="Arial"/>
                  <w:bCs/>
                  <w:sz w:val="18"/>
                </w:rPr>
                <w:delText>TBD</w:delText>
              </w:r>
            </w:del>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2A9DA2B9" w14:textId="2D23CA58" w:rsidR="00684044" w:rsidDel="0047180B" w:rsidRDefault="00684044">
            <w:pPr>
              <w:keepNext/>
              <w:keepLines/>
              <w:widowControl w:val="0"/>
              <w:jc w:val="center"/>
              <w:rPr>
                <w:del w:id="911" w:author="CATT" w:date="2023-03-07T15:21:00Z"/>
                <w:rFonts w:ascii="Arial" w:eastAsia="MS Mincho" w:hAnsi="Arial"/>
                <w:sz w:val="18"/>
              </w:rPr>
            </w:pPr>
            <w:del w:id="912" w:author="CATT" w:date="2023-03-07T15:21:00Z">
              <w:r w:rsidDel="0047180B">
                <w:rPr>
                  <w:rFonts w:ascii="Arial" w:hAnsi="Arial"/>
                  <w:bCs/>
                  <w:sz w:val="18"/>
                </w:rPr>
                <w:delText>TBD</w:delText>
              </w:r>
            </w:del>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7C784ACD" w14:textId="60DA1C69" w:rsidR="00684044" w:rsidDel="0047180B" w:rsidRDefault="00684044">
            <w:pPr>
              <w:keepNext/>
              <w:keepLines/>
              <w:jc w:val="center"/>
              <w:rPr>
                <w:del w:id="913" w:author="CATT" w:date="2023-03-07T15:21:00Z"/>
                <w:rFonts w:ascii="Arial" w:eastAsia="MS Mincho" w:hAnsi="Arial"/>
                <w:bCs/>
                <w:sz w:val="18"/>
              </w:rPr>
            </w:pPr>
            <w:del w:id="914" w:author="CATT" w:date="2023-03-07T15:21:00Z">
              <w:r w:rsidDel="0047180B">
                <w:rPr>
                  <w:rFonts w:ascii="Arial" w:eastAsia="MS Mincho" w:hAnsi="Arial"/>
                  <w:bCs/>
                  <w:sz w:val="18"/>
                </w:rPr>
                <w:delText>TBD</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DA9222" w14:textId="289EB238" w:rsidR="00684044" w:rsidDel="0047180B" w:rsidRDefault="00684044">
            <w:pPr>
              <w:keepNext/>
              <w:keepLines/>
              <w:jc w:val="center"/>
              <w:rPr>
                <w:del w:id="915" w:author="CATT" w:date="2023-03-07T15:21:00Z"/>
                <w:rFonts w:ascii="Arial" w:eastAsia="MS Mincho" w:hAnsi="Arial"/>
                <w:bCs/>
                <w:sz w:val="18"/>
              </w:rPr>
            </w:pPr>
            <w:del w:id="916" w:author="CATT" w:date="2023-03-07T15:21:00Z">
              <w:r w:rsidDel="0047180B">
                <w:rPr>
                  <w:rFonts w:ascii="Arial" w:eastAsia="MS Mincho" w:hAnsi="Arial"/>
                  <w:bCs/>
                  <w:sz w:val="18"/>
                </w:rPr>
                <w:delText>TBD</w:delText>
              </w:r>
            </w:del>
          </w:p>
        </w:tc>
      </w:tr>
      <w:tr w:rsidR="00684044" w:rsidDel="0047180B" w14:paraId="344870EA" w14:textId="41A0A58B" w:rsidTr="00684044">
        <w:trPr>
          <w:trHeight w:val="300"/>
          <w:jc w:val="center"/>
          <w:del w:id="917"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6764700A" w14:textId="7EFF116E" w:rsidR="00684044" w:rsidDel="0047180B" w:rsidRDefault="00684044">
            <w:pPr>
              <w:keepNext/>
              <w:keepLines/>
              <w:jc w:val="center"/>
              <w:rPr>
                <w:del w:id="918" w:author="CATT" w:date="2023-03-07T15:21:00Z"/>
                <w:rFonts w:ascii="Arial" w:eastAsiaTheme="minorEastAsia" w:hAnsi="Arial"/>
                <w:sz w:val="18"/>
              </w:rPr>
            </w:pPr>
            <w:del w:id="919" w:author="CATT" w:date="2023-03-07T15:21:00Z">
              <w:r w:rsidDel="0047180B">
                <w:rPr>
                  <w:rFonts w:ascii="Arial" w:hAnsi="Arial"/>
                  <w:sz w:val="18"/>
                </w:rPr>
                <w:delText>n28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B1BC2" w14:textId="1A4C9B61" w:rsidR="00684044" w:rsidDel="0047180B" w:rsidRDefault="00684044">
            <w:pPr>
              <w:rPr>
                <w:del w:id="920" w:author="CATT" w:date="2023-03-07T15:21:00Z"/>
                <w:rFonts w:ascii="Arial" w:eastAsia="MS Mincho"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49912" w14:textId="5AA624D6" w:rsidR="00684044" w:rsidDel="0047180B" w:rsidRDefault="00684044">
            <w:pPr>
              <w:keepNext/>
              <w:keepLines/>
              <w:jc w:val="center"/>
              <w:rPr>
                <w:del w:id="921" w:author="CATT" w:date="2023-03-07T15:21:00Z"/>
                <w:rFonts w:ascii="Arial" w:eastAsiaTheme="minorEastAsia" w:hAnsi="Arial"/>
                <w:bCs/>
                <w:sz w:val="18"/>
              </w:rPr>
            </w:pPr>
            <w:del w:id="922" w:author="CATT" w:date="2023-03-07T15:21:00Z">
              <w:r w:rsidDel="0047180B">
                <w:rPr>
                  <w:rFonts w:ascii="Arial" w:hAnsi="Arial"/>
                  <w:bCs/>
                  <w:sz w:val="18"/>
                </w:rPr>
                <w:delText>TBD</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013F33" w14:textId="5AEBD44B" w:rsidR="00684044" w:rsidDel="0047180B" w:rsidRDefault="00684044">
            <w:pPr>
              <w:keepNext/>
              <w:keepLines/>
              <w:jc w:val="center"/>
              <w:rPr>
                <w:del w:id="923" w:author="CATT" w:date="2023-03-07T15:21:00Z"/>
                <w:rFonts w:ascii="Arial" w:eastAsia="MS Mincho" w:hAnsi="Arial"/>
                <w:bCs/>
                <w:sz w:val="18"/>
              </w:rPr>
            </w:pPr>
            <w:del w:id="924" w:author="CATT" w:date="2023-03-07T15:21:00Z">
              <w:r w:rsidDel="0047180B">
                <w:rPr>
                  <w:rFonts w:ascii="Arial" w:hAnsi="Arial"/>
                  <w:bCs/>
                  <w:sz w:val="18"/>
                </w:rPr>
                <w:delText>TBD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E26483" w14:textId="330FD3D6" w:rsidR="00684044" w:rsidDel="0047180B" w:rsidRDefault="00684044">
            <w:pPr>
              <w:keepNext/>
              <w:keepLines/>
              <w:jc w:val="center"/>
              <w:rPr>
                <w:del w:id="925" w:author="CATT" w:date="2023-03-07T15:21:00Z"/>
                <w:rFonts w:ascii="Arial" w:eastAsia="MS Mincho" w:hAnsi="Arial"/>
                <w:bCs/>
                <w:sz w:val="18"/>
              </w:rPr>
            </w:pPr>
            <w:del w:id="926" w:author="CATT" w:date="2023-03-07T15:21:00Z">
              <w:r w:rsidDel="0047180B">
                <w:rPr>
                  <w:rFonts w:ascii="Arial" w:hAnsi="Arial"/>
                  <w:bCs/>
                  <w:sz w:val="18"/>
                </w:rPr>
                <w:delText>15</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36DF64" w14:textId="54E119F6" w:rsidR="00684044" w:rsidDel="0047180B" w:rsidRDefault="00684044">
            <w:pPr>
              <w:keepNext/>
              <w:keepLines/>
              <w:jc w:val="center"/>
              <w:rPr>
                <w:del w:id="927" w:author="CATT" w:date="2023-03-07T15:21:00Z"/>
                <w:rFonts w:ascii="Arial" w:eastAsia="MS Mincho" w:hAnsi="Arial"/>
                <w:bCs/>
                <w:sz w:val="18"/>
              </w:rPr>
            </w:pPr>
            <w:del w:id="928" w:author="CATT" w:date="2023-03-07T15:21:00Z">
              <w:r w:rsidDel="0047180B">
                <w:rPr>
                  <w:rFonts w:ascii="Arial" w:hAnsi="Arial"/>
                  <w:bCs/>
                  <w:sz w:val="18"/>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C516" w14:textId="5AADCC81" w:rsidR="00684044" w:rsidDel="0047180B" w:rsidRDefault="00684044">
            <w:pPr>
              <w:rPr>
                <w:del w:id="929" w:author="CATT" w:date="2023-03-07T15:21: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BAF4" w14:textId="588B69DF" w:rsidR="00684044" w:rsidDel="0047180B" w:rsidRDefault="00684044">
            <w:pPr>
              <w:rPr>
                <w:del w:id="930" w:author="CATT" w:date="2023-03-07T15:21:00Z"/>
                <w:rFonts w:ascii="Arial" w:eastAsia="MS Mincho"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F3F0" w14:textId="77697743" w:rsidR="00684044" w:rsidDel="0047180B" w:rsidRDefault="00684044">
            <w:pPr>
              <w:rPr>
                <w:del w:id="931" w:author="CATT" w:date="2023-03-07T15:21:00Z"/>
                <w:rFonts w:ascii="Arial" w:eastAsia="MS Mincho" w:hAnsi="Arial"/>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1B19" w14:textId="24112AB8" w:rsidR="00684044" w:rsidDel="0047180B" w:rsidRDefault="00684044">
            <w:pPr>
              <w:rPr>
                <w:del w:id="932" w:author="CATT" w:date="2023-03-07T15:21:00Z"/>
                <w:rFonts w:ascii="Arial" w:eastAsia="MS Mincho" w:hAnsi="Arial"/>
                <w:bCs/>
                <w:sz w:val="18"/>
              </w:rPr>
            </w:pPr>
          </w:p>
        </w:tc>
      </w:tr>
    </w:tbl>
    <w:p w14:paraId="25BF8421" w14:textId="77777777" w:rsidR="0047180B" w:rsidRDefault="0047180B" w:rsidP="0047180B">
      <w:pPr>
        <w:spacing w:before="120"/>
        <w:rPr>
          <w:ins w:id="933" w:author="CATT" w:date="2023-03-07T15:21:00Z"/>
        </w:rPr>
      </w:pPr>
      <w:ins w:id="934" w:author="CATT" w:date="2023-03-07T15:21:00Z">
        <w:r>
          <w:t xml:space="preserve">Referring to contribution </w:t>
        </w:r>
        <w:r>
          <w:rPr>
            <w:szCs w:val="24"/>
          </w:rPr>
          <w:t xml:space="preserve">R4-2300657, the </w:t>
        </w:r>
        <w:r>
          <w:t>estimation of the n5+n28 UL interference in band n28 DL versus n5 and n28 1UL case can be found in table 5.2.3.3-1.</w:t>
        </w:r>
      </w:ins>
    </w:p>
    <w:p w14:paraId="3F3CB09E" w14:textId="77777777" w:rsidR="0047180B" w:rsidRDefault="0047180B" w:rsidP="0047180B">
      <w:pPr>
        <w:pStyle w:val="afd"/>
        <w:keepNext/>
        <w:spacing w:before="120" w:after="120"/>
        <w:jc w:val="center"/>
        <w:rPr>
          <w:ins w:id="935" w:author="CATT" w:date="2023-03-07T15:21:00Z"/>
        </w:rPr>
      </w:pPr>
      <w:ins w:id="936" w:author="CATT" w:date="2023-03-07T15:21:00Z">
        <w:r>
          <w:t>Table 5.2.3.3-1: Estimation of the n5+n28 UL interference in band n28 DL versus n5 and n28 1UL case</w:t>
        </w:r>
      </w:ins>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6"/>
        <w:gridCol w:w="772"/>
        <w:gridCol w:w="236"/>
        <w:gridCol w:w="772"/>
        <w:gridCol w:w="772"/>
        <w:gridCol w:w="772"/>
        <w:gridCol w:w="680"/>
      </w:tblGrid>
      <w:tr w:rsidR="0047180B" w14:paraId="00240FCC" w14:textId="77777777" w:rsidTr="0047180B">
        <w:trPr>
          <w:trHeight w:val="70"/>
          <w:jc w:val="center"/>
          <w:ins w:id="937" w:author="CATT" w:date="2023-03-07T15:21:00Z"/>
        </w:trPr>
        <w:tc>
          <w:tcPr>
            <w:tcW w:w="4866"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5073F2" w14:textId="77777777" w:rsidR="0047180B" w:rsidRDefault="0047180B">
            <w:pPr>
              <w:spacing w:beforeLines="50" w:before="120"/>
              <w:jc w:val="right"/>
              <w:rPr>
                <w:ins w:id="938" w:author="CATT" w:date="2023-03-07T15:21:00Z"/>
                <w:rFonts w:ascii="Calibri" w:hAnsi="Calibri" w:cs="Calibri"/>
                <w:color w:val="000000"/>
                <w:sz w:val="18"/>
                <w:szCs w:val="18"/>
                <w:lang w:eastAsia="en-US"/>
              </w:rPr>
            </w:pPr>
            <w:ins w:id="939" w:author="CATT" w:date="2023-03-07T15:21:00Z">
              <w:r>
                <w:rPr>
                  <w:rFonts w:ascii="Calibri" w:hAnsi="Calibri" w:cs="Calibri"/>
                  <w:color w:val="000000"/>
                  <w:sz w:val="18"/>
                  <w:szCs w:val="18"/>
                  <w:lang w:eastAsia="en-US"/>
                </w:rPr>
                <w:t>n28DL CBW (MHz) at the top of band 28</w:t>
              </w:r>
            </w:ins>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77CB686" w14:textId="77777777" w:rsidR="0047180B" w:rsidRDefault="0047180B">
            <w:pPr>
              <w:spacing w:beforeLines="50" w:before="120"/>
              <w:jc w:val="center"/>
              <w:rPr>
                <w:ins w:id="940" w:author="CATT" w:date="2023-03-07T15:21:00Z"/>
                <w:rFonts w:ascii="Calibri" w:hAnsi="Calibri" w:cs="Calibri"/>
                <w:color w:val="000000"/>
                <w:sz w:val="18"/>
                <w:szCs w:val="18"/>
                <w:lang w:eastAsia="en-US"/>
              </w:rPr>
            </w:pPr>
            <w:ins w:id="941" w:author="CATT" w:date="2023-03-07T15:21:00Z">
              <w:r>
                <w:rPr>
                  <w:rFonts w:ascii="Calibri" w:hAnsi="Calibri" w:cs="Calibri"/>
                  <w:color w:val="000000"/>
                  <w:sz w:val="18"/>
                  <w:szCs w:val="18"/>
                  <w:lang w:eastAsia="en-US"/>
                </w:rPr>
                <w:t>5</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6730194" w14:textId="77777777" w:rsidR="0047180B" w:rsidRDefault="0047180B">
            <w:pPr>
              <w:spacing w:beforeLines="50" w:before="120"/>
              <w:jc w:val="center"/>
              <w:rPr>
                <w:ins w:id="942"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5106EDF" w14:textId="77777777" w:rsidR="0047180B" w:rsidRDefault="0047180B">
            <w:pPr>
              <w:spacing w:beforeLines="50" w:before="120"/>
              <w:jc w:val="center"/>
              <w:rPr>
                <w:ins w:id="943" w:author="CATT" w:date="2023-03-07T15:21:00Z"/>
                <w:rFonts w:ascii="Calibri" w:hAnsi="Calibri" w:cs="Calibri"/>
                <w:color w:val="000000"/>
                <w:sz w:val="18"/>
                <w:szCs w:val="18"/>
                <w:lang w:eastAsia="en-US"/>
              </w:rPr>
            </w:pPr>
            <w:ins w:id="944" w:author="CATT" w:date="2023-03-07T15:21:00Z">
              <w:r>
                <w:rPr>
                  <w:rFonts w:ascii="Calibri" w:hAnsi="Calibri" w:cs="Calibri"/>
                  <w:color w:val="000000"/>
                  <w:sz w:val="18"/>
                  <w:szCs w:val="18"/>
                  <w:lang w:eastAsia="en-US"/>
                </w:rPr>
                <w:t>15</w:t>
              </w:r>
            </w:ins>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527A2E43" w14:textId="77777777" w:rsidR="0047180B" w:rsidRDefault="0047180B">
            <w:pPr>
              <w:spacing w:beforeLines="50" w:before="120"/>
              <w:jc w:val="center"/>
              <w:rPr>
                <w:ins w:id="945" w:author="CATT" w:date="2023-03-07T15:21:00Z"/>
                <w:rFonts w:ascii="Calibri" w:hAnsi="Calibri" w:cs="Calibri"/>
                <w:color w:val="000000"/>
                <w:sz w:val="18"/>
                <w:szCs w:val="18"/>
                <w:lang w:eastAsia="en-US"/>
              </w:rPr>
            </w:pPr>
            <w:ins w:id="946" w:author="CATT" w:date="2023-03-07T15:21:00Z">
              <w:r>
                <w:rPr>
                  <w:rFonts w:ascii="Calibri" w:hAnsi="Calibri" w:cs="Calibri"/>
                  <w:color w:val="000000"/>
                  <w:sz w:val="18"/>
                  <w:szCs w:val="18"/>
                  <w:lang w:eastAsia="en-US"/>
                </w:rPr>
                <w:t>20</w:t>
              </w:r>
            </w:ins>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344DA498" w14:textId="77777777" w:rsidR="0047180B" w:rsidRDefault="0047180B">
            <w:pPr>
              <w:spacing w:beforeLines="50" w:before="120"/>
              <w:jc w:val="center"/>
              <w:rPr>
                <w:ins w:id="947" w:author="CATT" w:date="2023-03-07T15:21:00Z"/>
                <w:rFonts w:ascii="Calibri" w:hAnsi="Calibri" w:cs="Calibri"/>
                <w:color w:val="000000"/>
                <w:sz w:val="18"/>
                <w:szCs w:val="18"/>
                <w:lang w:eastAsia="en-US"/>
              </w:rPr>
            </w:pPr>
            <w:ins w:id="948" w:author="CATT" w:date="2023-03-07T15:21:00Z">
              <w:r>
                <w:rPr>
                  <w:rFonts w:ascii="Calibri" w:hAnsi="Calibri" w:cs="Calibri"/>
                  <w:color w:val="000000"/>
                  <w:sz w:val="18"/>
                  <w:szCs w:val="18"/>
                  <w:lang w:eastAsia="en-US"/>
                </w:rPr>
                <w:t>25</w:t>
              </w:r>
            </w:ins>
          </w:p>
        </w:tc>
        <w:tc>
          <w:tcPr>
            <w:tcW w:w="680"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21B03669" w14:textId="77777777" w:rsidR="0047180B" w:rsidRDefault="0047180B">
            <w:pPr>
              <w:spacing w:beforeLines="50" w:before="120"/>
              <w:jc w:val="center"/>
              <w:rPr>
                <w:ins w:id="949" w:author="CATT" w:date="2023-03-07T15:21:00Z"/>
                <w:rFonts w:ascii="Calibri" w:hAnsi="Calibri" w:cs="Calibri"/>
                <w:color w:val="000000"/>
                <w:sz w:val="18"/>
                <w:szCs w:val="18"/>
                <w:lang w:eastAsia="en-US"/>
              </w:rPr>
            </w:pPr>
            <w:ins w:id="950" w:author="CATT" w:date="2023-03-07T15:21:00Z">
              <w:r>
                <w:rPr>
                  <w:rFonts w:ascii="Calibri" w:hAnsi="Calibri" w:cs="Calibri"/>
                  <w:color w:val="000000"/>
                  <w:sz w:val="18"/>
                  <w:szCs w:val="18"/>
                  <w:lang w:eastAsia="en-US"/>
                </w:rPr>
                <w:t>30</w:t>
              </w:r>
            </w:ins>
          </w:p>
        </w:tc>
      </w:tr>
      <w:tr w:rsidR="0047180B" w14:paraId="3E4C3422" w14:textId="77777777" w:rsidTr="0047180B">
        <w:trPr>
          <w:trHeight w:val="70"/>
          <w:jc w:val="center"/>
          <w:ins w:id="951"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7EBAB0" w14:textId="77777777" w:rsidR="0047180B" w:rsidRDefault="0047180B">
            <w:pPr>
              <w:spacing w:beforeLines="50" w:before="120"/>
              <w:jc w:val="right"/>
              <w:rPr>
                <w:ins w:id="952" w:author="CATT" w:date="2023-03-07T15:21:00Z"/>
                <w:rFonts w:ascii="Calibri" w:hAnsi="Calibri" w:cs="Calibri"/>
                <w:color w:val="000000"/>
                <w:sz w:val="18"/>
                <w:szCs w:val="18"/>
                <w:lang w:eastAsia="en-US"/>
              </w:rPr>
            </w:pPr>
            <w:ins w:id="953" w:author="CATT" w:date="2023-03-07T15:21:00Z">
              <w:r>
                <w:rPr>
                  <w:rFonts w:ascii="Calibri" w:hAnsi="Calibri" w:cs="Calibri"/>
                  <w:color w:val="000000"/>
                  <w:sz w:val="18"/>
                  <w:szCs w:val="18"/>
                  <w:lang w:eastAsia="en-US"/>
                </w:rPr>
                <w:t>n28 UL transmitter output noise at 23dBm (dBm)</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CCA08B" w14:textId="77777777" w:rsidR="0047180B" w:rsidRDefault="0047180B">
            <w:pPr>
              <w:spacing w:beforeLines="50" w:before="120"/>
              <w:jc w:val="center"/>
              <w:rPr>
                <w:ins w:id="954" w:author="CATT" w:date="2023-03-07T15:21:00Z"/>
                <w:rFonts w:ascii="Calibri" w:hAnsi="Calibri" w:cs="Calibri"/>
                <w:color w:val="000000"/>
                <w:sz w:val="18"/>
                <w:szCs w:val="18"/>
                <w:lang w:eastAsia="en-US"/>
              </w:rPr>
            </w:pPr>
            <w:ins w:id="955" w:author="CATT" w:date="2023-03-07T15:21:00Z">
              <w:r>
                <w:rPr>
                  <w:rFonts w:ascii="Calibri" w:hAnsi="Calibri" w:cs="Calibri"/>
                  <w:color w:val="000000"/>
                  <w:sz w:val="18"/>
                  <w:szCs w:val="18"/>
                  <w:lang w:eastAsia="en-US"/>
                </w:rPr>
                <w:t>-58.5</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0F37DBF7" w14:textId="77777777" w:rsidR="0047180B" w:rsidRDefault="0047180B">
            <w:pPr>
              <w:spacing w:beforeLines="50" w:before="120"/>
              <w:jc w:val="center"/>
              <w:rPr>
                <w:ins w:id="956"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CFE405C" w14:textId="77777777" w:rsidR="0047180B" w:rsidRDefault="0047180B">
            <w:pPr>
              <w:spacing w:beforeLines="50" w:before="120"/>
              <w:jc w:val="center"/>
              <w:rPr>
                <w:ins w:id="957" w:author="CATT" w:date="2023-03-07T15:21:00Z"/>
                <w:rFonts w:ascii="Calibri" w:hAnsi="Calibri" w:cs="Calibri"/>
                <w:color w:val="000000"/>
                <w:sz w:val="18"/>
                <w:szCs w:val="18"/>
                <w:lang w:eastAsia="en-US"/>
              </w:rPr>
            </w:pPr>
            <w:ins w:id="958" w:author="CATT" w:date="2023-03-07T15:21:00Z">
              <w:r>
                <w:rPr>
                  <w:rFonts w:ascii="Calibri" w:hAnsi="Calibri" w:cs="Calibri"/>
                  <w:color w:val="000000"/>
                  <w:sz w:val="18"/>
                  <w:szCs w:val="18"/>
                  <w:lang w:eastAsia="en-US"/>
                </w:rPr>
                <w:t>-52.2</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0F7FB03" w14:textId="77777777" w:rsidR="0047180B" w:rsidRDefault="0047180B">
            <w:pPr>
              <w:spacing w:beforeLines="50" w:before="120"/>
              <w:jc w:val="center"/>
              <w:rPr>
                <w:ins w:id="959" w:author="CATT" w:date="2023-03-07T15:21:00Z"/>
                <w:rFonts w:ascii="Calibri" w:hAnsi="Calibri" w:cs="Calibri"/>
                <w:color w:val="000000"/>
                <w:sz w:val="18"/>
                <w:szCs w:val="18"/>
                <w:lang w:eastAsia="en-US"/>
              </w:rPr>
            </w:pPr>
            <w:ins w:id="960" w:author="CATT" w:date="2023-03-07T15:21:00Z">
              <w:r>
                <w:rPr>
                  <w:rFonts w:ascii="Calibri" w:hAnsi="Calibri" w:cs="Calibri"/>
                  <w:color w:val="000000"/>
                  <w:sz w:val="18"/>
                  <w:szCs w:val="18"/>
                  <w:lang w:eastAsia="en-US"/>
                </w:rPr>
                <w:t>-50.0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4658A03" w14:textId="77777777" w:rsidR="0047180B" w:rsidRDefault="0047180B">
            <w:pPr>
              <w:spacing w:beforeLines="50" w:before="120"/>
              <w:jc w:val="center"/>
              <w:rPr>
                <w:ins w:id="961" w:author="CATT" w:date="2023-03-07T15:21:00Z"/>
                <w:rFonts w:ascii="Calibri" w:hAnsi="Calibri" w:cs="Calibri"/>
                <w:color w:val="000000"/>
                <w:sz w:val="18"/>
                <w:szCs w:val="18"/>
                <w:lang w:eastAsia="en-US"/>
              </w:rPr>
            </w:pPr>
            <w:ins w:id="962" w:author="CATT" w:date="2023-03-07T15:21:00Z">
              <w:r>
                <w:rPr>
                  <w:rFonts w:ascii="Calibri" w:hAnsi="Calibri" w:cs="Calibri"/>
                  <w:color w:val="000000"/>
                  <w:sz w:val="18"/>
                  <w:szCs w:val="18"/>
                  <w:lang w:eastAsia="en-US"/>
                </w:rPr>
                <w:t>-42.3</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66C92E4" w14:textId="77777777" w:rsidR="0047180B" w:rsidRDefault="0047180B">
            <w:pPr>
              <w:spacing w:beforeLines="50" w:before="120"/>
              <w:jc w:val="center"/>
              <w:rPr>
                <w:ins w:id="963" w:author="CATT" w:date="2023-03-07T15:21:00Z"/>
                <w:rFonts w:ascii="Calibri" w:hAnsi="Calibri" w:cs="Calibri"/>
                <w:color w:val="000000"/>
                <w:sz w:val="18"/>
                <w:szCs w:val="18"/>
                <w:lang w:eastAsia="en-US"/>
              </w:rPr>
            </w:pPr>
            <w:ins w:id="964" w:author="CATT" w:date="2023-03-07T15:21:00Z">
              <w:r>
                <w:rPr>
                  <w:rFonts w:ascii="Calibri" w:hAnsi="Calibri" w:cs="Calibri"/>
                  <w:color w:val="000000"/>
                  <w:sz w:val="18"/>
                  <w:szCs w:val="18"/>
                  <w:lang w:eastAsia="en-US"/>
                </w:rPr>
                <w:t>-28.1</w:t>
              </w:r>
            </w:ins>
          </w:p>
        </w:tc>
      </w:tr>
      <w:tr w:rsidR="0047180B" w14:paraId="7733C5CD" w14:textId="77777777" w:rsidTr="0047180B">
        <w:trPr>
          <w:trHeight w:val="70"/>
          <w:jc w:val="center"/>
          <w:ins w:id="965"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C78C735" w14:textId="77777777" w:rsidR="0047180B" w:rsidRDefault="0047180B">
            <w:pPr>
              <w:spacing w:beforeLines="50" w:before="120"/>
              <w:jc w:val="right"/>
              <w:rPr>
                <w:ins w:id="966" w:author="CATT" w:date="2023-03-07T15:21:00Z"/>
                <w:rFonts w:ascii="Calibri" w:hAnsi="Calibri" w:cs="Calibri"/>
                <w:color w:val="000000"/>
                <w:sz w:val="18"/>
                <w:szCs w:val="18"/>
                <w:lang w:eastAsia="en-US"/>
              </w:rPr>
            </w:pPr>
            <w:ins w:id="967" w:author="CATT" w:date="2023-03-07T15:21:00Z">
              <w:r>
                <w:rPr>
                  <w:rFonts w:ascii="Calibri" w:hAnsi="Calibri" w:cs="Calibri"/>
                  <w:color w:val="000000"/>
                  <w:sz w:val="18"/>
                  <w:szCs w:val="18"/>
                  <w:lang w:eastAsia="en-US"/>
                </w:rPr>
                <w:t>38.101-1 n28 REFSENS de-sense due to Tx (dB)</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7F0157" w14:textId="77777777" w:rsidR="0047180B" w:rsidRDefault="0047180B">
            <w:pPr>
              <w:spacing w:beforeLines="50" w:before="120"/>
              <w:jc w:val="center"/>
              <w:rPr>
                <w:ins w:id="968" w:author="CATT" w:date="2023-03-07T15:21:00Z"/>
                <w:rFonts w:ascii="Calibri" w:hAnsi="Calibri" w:cs="Calibri"/>
                <w:color w:val="000000"/>
                <w:sz w:val="18"/>
                <w:szCs w:val="18"/>
                <w:lang w:eastAsia="en-US"/>
              </w:rPr>
            </w:pPr>
            <w:ins w:id="969" w:author="CATT" w:date="2023-03-07T15:21:00Z">
              <w:r>
                <w:rPr>
                  <w:rFonts w:ascii="Calibri" w:hAnsi="Calibri" w:cs="Calibri"/>
                  <w:color w:val="000000"/>
                  <w:sz w:val="18"/>
                  <w:szCs w:val="18"/>
                  <w:lang w:eastAsia="en-US"/>
                </w:rPr>
                <w:t>0.0</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3632C36" w14:textId="77777777" w:rsidR="0047180B" w:rsidRDefault="0047180B">
            <w:pPr>
              <w:spacing w:beforeLines="50" w:before="120"/>
              <w:jc w:val="center"/>
              <w:rPr>
                <w:ins w:id="970"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EA40A01" w14:textId="77777777" w:rsidR="0047180B" w:rsidRDefault="0047180B">
            <w:pPr>
              <w:spacing w:beforeLines="50" w:before="120"/>
              <w:jc w:val="center"/>
              <w:rPr>
                <w:ins w:id="971" w:author="CATT" w:date="2023-03-07T15:21:00Z"/>
                <w:rFonts w:ascii="Calibri" w:hAnsi="Calibri" w:cs="Calibri"/>
                <w:color w:val="000000"/>
                <w:sz w:val="18"/>
                <w:szCs w:val="18"/>
                <w:lang w:eastAsia="en-US"/>
              </w:rPr>
            </w:pPr>
            <w:ins w:id="972" w:author="CATT" w:date="2023-03-07T15:21:00Z">
              <w:r>
                <w:rPr>
                  <w:rFonts w:ascii="Calibri" w:hAnsi="Calibri" w:cs="Calibri"/>
                  <w:color w:val="000000"/>
                  <w:sz w:val="18"/>
                  <w:szCs w:val="18"/>
                  <w:lang w:eastAsia="en-US"/>
                </w:rPr>
                <w:t>0.0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3620A1E7" w14:textId="77777777" w:rsidR="0047180B" w:rsidRDefault="0047180B">
            <w:pPr>
              <w:spacing w:beforeLines="50" w:before="120"/>
              <w:jc w:val="center"/>
              <w:rPr>
                <w:ins w:id="973" w:author="CATT" w:date="2023-03-07T15:21:00Z"/>
                <w:rFonts w:ascii="Calibri" w:hAnsi="Calibri" w:cs="Calibri"/>
                <w:color w:val="000000"/>
                <w:sz w:val="18"/>
                <w:szCs w:val="18"/>
                <w:lang w:eastAsia="en-US"/>
              </w:rPr>
            </w:pPr>
            <w:ins w:id="974" w:author="CATT" w:date="2023-03-07T15:21:00Z">
              <w:r>
                <w:rPr>
                  <w:rFonts w:ascii="Calibri" w:hAnsi="Calibri" w:cs="Calibri"/>
                  <w:color w:val="000000"/>
                  <w:sz w:val="18"/>
                  <w:szCs w:val="18"/>
                  <w:highlight w:val="red"/>
                  <w:lang w:eastAsia="en-US"/>
                </w:rPr>
                <w:t>1.4</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CEFF715" w14:textId="77777777" w:rsidR="0047180B" w:rsidRDefault="0047180B">
            <w:pPr>
              <w:spacing w:beforeLines="50" w:before="120"/>
              <w:jc w:val="center"/>
              <w:rPr>
                <w:ins w:id="975" w:author="CATT" w:date="2023-03-07T15:21:00Z"/>
                <w:rFonts w:ascii="Calibri" w:hAnsi="Calibri" w:cs="Calibri"/>
                <w:color w:val="000000"/>
                <w:sz w:val="18"/>
                <w:szCs w:val="18"/>
                <w:lang w:eastAsia="en-US"/>
              </w:rPr>
            </w:pPr>
            <w:ins w:id="976" w:author="CATT" w:date="2023-03-07T15:21:00Z">
              <w:r>
                <w:rPr>
                  <w:rFonts w:ascii="Calibri" w:hAnsi="Calibri" w:cs="Calibri"/>
                  <w:color w:val="000000"/>
                  <w:sz w:val="18"/>
                  <w:szCs w:val="18"/>
                  <w:highlight w:val="red"/>
                  <w:lang w:eastAsia="en-US"/>
                </w:rPr>
                <w:t>7.0</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CE6A424" w14:textId="77777777" w:rsidR="0047180B" w:rsidRDefault="0047180B">
            <w:pPr>
              <w:spacing w:beforeLines="50" w:before="120"/>
              <w:jc w:val="center"/>
              <w:rPr>
                <w:ins w:id="977" w:author="CATT" w:date="2023-03-07T15:21:00Z"/>
                <w:rFonts w:ascii="Calibri" w:hAnsi="Calibri" w:cs="Calibri"/>
                <w:color w:val="000000"/>
                <w:sz w:val="18"/>
                <w:szCs w:val="18"/>
                <w:lang w:eastAsia="en-US"/>
              </w:rPr>
            </w:pPr>
            <w:ins w:id="978" w:author="CATT" w:date="2023-03-07T15:21:00Z">
              <w:r>
                <w:rPr>
                  <w:rFonts w:ascii="Calibri" w:hAnsi="Calibri" w:cs="Calibri"/>
                  <w:color w:val="000000"/>
                  <w:sz w:val="18"/>
                  <w:szCs w:val="18"/>
                  <w:highlight w:val="red"/>
                  <w:lang w:eastAsia="en-US"/>
                </w:rPr>
                <w:t>11.9</w:t>
              </w:r>
            </w:ins>
          </w:p>
        </w:tc>
      </w:tr>
      <w:tr w:rsidR="0047180B" w14:paraId="3BDF5BC1" w14:textId="77777777" w:rsidTr="0047180B">
        <w:trPr>
          <w:trHeight w:val="70"/>
          <w:jc w:val="center"/>
          <w:ins w:id="979"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3849AD" w14:textId="77777777" w:rsidR="0047180B" w:rsidRDefault="0047180B">
            <w:pPr>
              <w:spacing w:beforeLines="50" w:before="120"/>
              <w:jc w:val="right"/>
              <w:rPr>
                <w:ins w:id="980" w:author="CATT" w:date="2023-03-07T15:21:00Z"/>
                <w:rFonts w:ascii="Calibri" w:hAnsi="Calibri" w:cs="Calibri"/>
                <w:color w:val="000000"/>
                <w:sz w:val="18"/>
                <w:szCs w:val="18"/>
                <w:lang w:eastAsia="en-US"/>
              </w:rPr>
            </w:pPr>
            <w:ins w:id="981" w:author="CATT" w:date="2023-03-07T15:21:00Z">
              <w:r>
                <w:rPr>
                  <w:rFonts w:ascii="Calibri" w:hAnsi="Calibri" w:cs="Calibri"/>
                  <w:color w:val="000000"/>
                  <w:sz w:val="18"/>
                  <w:szCs w:val="18"/>
                  <w:lang w:eastAsia="en-US"/>
                </w:rPr>
                <w:t>n28 UL transmitter output noise at 20dBm (dBm)</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6F4398" w14:textId="77777777" w:rsidR="0047180B" w:rsidRDefault="0047180B">
            <w:pPr>
              <w:spacing w:beforeLines="50" w:before="120"/>
              <w:jc w:val="center"/>
              <w:rPr>
                <w:ins w:id="982" w:author="CATT" w:date="2023-03-07T15:21:00Z"/>
                <w:rFonts w:ascii="Calibri" w:hAnsi="Calibri" w:cs="Calibri"/>
                <w:color w:val="000000"/>
                <w:sz w:val="18"/>
                <w:szCs w:val="18"/>
                <w:lang w:eastAsia="en-US"/>
              </w:rPr>
            </w:pPr>
            <w:ins w:id="983" w:author="CATT" w:date="2023-03-07T15:21:00Z">
              <w:r>
                <w:rPr>
                  <w:rFonts w:ascii="Calibri" w:hAnsi="Calibri" w:cs="Calibri"/>
                  <w:color w:val="000000"/>
                  <w:sz w:val="18"/>
                  <w:szCs w:val="18"/>
                  <w:lang w:eastAsia="en-US"/>
                </w:rPr>
                <w:t>-61.5</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180FE94" w14:textId="77777777" w:rsidR="0047180B" w:rsidRDefault="0047180B">
            <w:pPr>
              <w:spacing w:beforeLines="50" w:before="120"/>
              <w:jc w:val="center"/>
              <w:rPr>
                <w:ins w:id="984"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CB33DE0" w14:textId="77777777" w:rsidR="0047180B" w:rsidRDefault="0047180B">
            <w:pPr>
              <w:spacing w:beforeLines="50" w:before="120"/>
              <w:jc w:val="center"/>
              <w:rPr>
                <w:ins w:id="985" w:author="CATT" w:date="2023-03-07T15:21:00Z"/>
                <w:rFonts w:ascii="Calibri" w:hAnsi="Calibri" w:cs="Calibri"/>
                <w:color w:val="000000"/>
                <w:sz w:val="18"/>
                <w:szCs w:val="18"/>
                <w:lang w:eastAsia="en-US"/>
              </w:rPr>
            </w:pPr>
            <w:ins w:id="986" w:author="CATT" w:date="2023-03-07T15:21:00Z">
              <w:r>
                <w:rPr>
                  <w:rFonts w:ascii="Calibri" w:hAnsi="Calibri" w:cs="Calibri"/>
                  <w:color w:val="000000"/>
                  <w:sz w:val="18"/>
                  <w:szCs w:val="18"/>
                  <w:lang w:eastAsia="en-US"/>
                </w:rPr>
                <w:t>-55.3</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3596023" w14:textId="77777777" w:rsidR="0047180B" w:rsidRDefault="0047180B">
            <w:pPr>
              <w:spacing w:beforeLines="50" w:before="120"/>
              <w:jc w:val="center"/>
              <w:rPr>
                <w:ins w:id="987" w:author="CATT" w:date="2023-03-07T15:21:00Z"/>
                <w:rFonts w:ascii="Calibri" w:hAnsi="Calibri" w:cs="Calibri"/>
                <w:color w:val="000000"/>
                <w:sz w:val="18"/>
                <w:szCs w:val="18"/>
                <w:lang w:eastAsia="en-US"/>
              </w:rPr>
            </w:pPr>
            <w:ins w:id="988" w:author="CATT" w:date="2023-03-07T15:21:00Z">
              <w:r>
                <w:rPr>
                  <w:rFonts w:ascii="Calibri" w:hAnsi="Calibri" w:cs="Calibri"/>
                  <w:color w:val="000000"/>
                  <w:sz w:val="18"/>
                  <w:szCs w:val="18"/>
                  <w:lang w:eastAsia="en-US"/>
                </w:rPr>
                <w:t>-53.8</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6CA0D89" w14:textId="77777777" w:rsidR="0047180B" w:rsidRDefault="0047180B">
            <w:pPr>
              <w:spacing w:beforeLines="50" w:before="120"/>
              <w:jc w:val="center"/>
              <w:rPr>
                <w:ins w:id="989" w:author="CATT" w:date="2023-03-07T15:21:00Z"/>
                <w:rFonts w:ascii="Calibri" w:hAnsi="Calibri" w:cs="Calibri"/>
                <w:color w:val="000000"/>
                <w:sz w:val="18"/>
                <w:szCs w:val="18"/>
                <w:lang w:eastAsia="en-US"/>
              </w:rPr>
            </w:pPr>
            <w:ins w:id="990" w:author="CATT" w:date="2023-03-07T15:21:00Z">
              <w:r>
                <w:rPr>
                  <w:rFonts w:ascii="Calibri" w:hAnsi="Calibri" w:cs="Calibri"/>
                  <w:color w:val="000000"/>
                  <w:sz w:val="18"/>
                  <w:szCs w:val="18"/>
                  <w:lang w:eastAsia="en-US"/>
                </w:rPr>
                <w:t>-50.5</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0760D0C" w14:textId="77777777" w:rsidR="0047180B" w:rsidRDefault="0047180B">
            <w:pPr>
              <w:spacing w:beforeLines="50" w:before="120"/>
              <w:jc w:val="center"/>
              <w:rPr>
                <w:ins w:id="991" w:author="CATT" w:date="2023-03-07T15:21:00Z"/>
                <w:rFonts w:ascii="Calibri" w:hAnsi="Calibri" w:cs="Calibri"/>
                <w:color w:val="000000"/>
                <w:sz w:val="18"/>
                <w:szCs w:val="18"/>
                <w:lang w:eastAsia="en-US"/>
              </w:rPr>
            </w:pPr>
            <w:ins w:id="992" w:author="CATT" w:date="2023-03-07T15:21:00Z">
              <w:r>
                <w:rPr>
                  <w:rFonts w:ascii="Calibri" w:hAnsi="Calibri" w:cs="Calibri"/>
                  <w:color w:val="000000"/>
                  <w:sz w:val="18"/>
                  <w:szCs w:val="18"/>
                  <w:lang w:eastAsia="en-US"/>
                </w:rPr>
                <w:t>-39.2</w:t>
              </w:r>
            </w:ins>
          </w:p>
        </w:tc>
      </w:tr>
      <w:tr w:rsidR="0047180B" w14:paraId="5F26AF95" w14:textId="77777777" w:rsidTr="0047180B">
        <w:trPr>
          <w:trHeight w:val="70"/>
          <w:jc w:val="center"/>
          <w:ins w:id="993"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02CFBF27" w14:textId="77777777" w:rsidR="0047180B" w:rsidRDefault="0047180B">
            <w:pPr>
              <w:spacing w:beforeLines="50" w:before="120"/>
              <w:jc w:val="right"/>
              <w:rPr>
                <w:ins w:id="994" w:author="CATT" w:date="2023-03-07T15:21:00Z"/>
                <w:rFonts w:ascii="Calibri" w:hAnsi="Calibri" w:cs="Calibri"/>
                <w:color w:val="000000"/>
                <w:sz w:val="18"/>
                <w:szCs w:val="18"/>
                <w:lang w:eastAsia="en-US"/>
              </w:rPr>
            </w:pPr>
            <w:ins w:id="995" w:author="CATT" w:date="2023-03-07T15:21:00Z">
              <w:r>
                <w:rPr>
                  <w:rFonts w:ascii="Calibri" w:hAnsi="Calibri" w:cs="Calibri"/>
                  <w:color w:val="000000"/>
                  <w:sz w:val="18"/>
                  <w:szCs w:val="18"/>
                  <w:lang w:eastAsia="en-US"/>
                </w:rPr>
                <w:t>n5 UL transmitter output noise at 23dBm (dBm)</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6E4EBF1" w14:textId="77777777" w:rsidR="0047180B" w:rsidRDefault="0047180B">
            <w:pPr>
              <w:spacing w:beforeLines="50" w:before="120"/>
              <w:jc w:val="center"/>
              <w:rPr>
                <w:ins w:id="996" w:author="CATT" w:date="2023-03-07T15:21:00Z"/>
                <w:rFonts w:ascii="Calibri" w:hAnsi="Calibri" w:cs="Calibri"/>
                <w:color w:val="000000"/>
                <w:sz w:val="18"/>
                <w:szCs w:val="18"/>
                <w:highlight w:val="red"/>
                <w:lang w:eastAsia="en-US"/>
              </w:rPr>
            </w:pPr>
            <w:ins w:id="997" w:author="CATT" w:date="2023-03-07T15:21:00Z">
              <w:r>
                <w:rPr>
                  <w:rFonts w:ascii="Calibri" w:hAnsi="Calibri" w:cs="Calibri"/>
                  <w:color w:val="000000"/>
                  <w:sz w:val="18"/>
                  <w:szCs w:val="18"/>
                  <w:highlight w:val="red"/>
                  <w:lang w:eastAsia="en-US"/>
                </w:rPr>
                <w:t>-45.2</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73C8645" w14:textId="77777777" w:rsidR="0047180B" w:rsidRDefault="0047180B">
            <w:pPr>
              <w:spacing w:beforeLines="50" w:before="120"/>
              <w:jc w:val="center"/>
              <w:rPr>
                <w:ins w:id="998"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7F7F049" w14:textId="77777777" w:rsidR="0047180B" w:rsidRDefault="0047180B">
            <w:pPr>
              <w:spacing w:beforeLines="50" w:before="120"/>
              <w:jc w:val="center"/>
              <w:rPr>
                <w:ins w:id="999" w:author="CATT" w:date="2023-03-07T15:21:00Z"/>
                <w:rFonts w:ascii="Calibri" w:hAnsi="Calibri" w:cs="Calibri"/>
                <w:color w:val="000000"/>
                <w:sz w:val="18"/>
                <w:szCs w:val="18"/>
                <w:lang w:eastAsia="en-US"/>
              </w:rPr>
            </w:pPr>
            <w:ins w:id="1000" w:author="CATT" w:date="2023-03-07T15:21:00Z">
              <w:r>
                <w:rPr>
                  <w:rFonts w:ascii="Calibri" w:hAnsi="Calibri" w:cs="Calibri"/>
                  <w:color w:val="000000"/>
                  <w:sz w:val="18"/>
                  <w:szCs w:val="18"/>
                  <w:lang w:eastAsia="en-US"/>
                </w:rPr>
                <w:t>-41.1</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DCA1DF2" w14:textId="77777777" w:rsidR="0047180B" w:rsidRDefault="0047180B">
            <w:pPr>
              <w:spacing w:beforeLines="50" w:before="120"/>
              <w:jc w:val="center"/>
              <w:rPr>
                <w:ins w:id="1001" w:author="CATT" w:date="2023-03-07T15:21:00Z"/>
                <w:rFonts w:ascii="Calibri" w:hAnsi="Calibri" w:cs="Calibri"/>
                <w:color w:val="000000"/>
                <w:sz w:val="18"/>
                <w:szCs w:val="18"/>
                <w:lang w:eastAsia="en-US"/>
              </w:rPr>
            </w:pPr>
            <w:ins w:id="1002" w:author="CATT" w:date="2023-03-07T15:21:00Z">
              <w:r>
                <w:rPr>
                  <w:rFonts w:ascii="Calibri" w:hAnsi="Calibri" w:cs="Calibri"/>
                  <w:color w:val="000000"/>
                  <w:sz w:val="18"/>
                  <w:szCs w:val="18"/>
                  <w:lang w:eastAsia="en-US"/>
                </w:rPr>
                <w:t>-41.0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DEBCFAA" w14:textId="77777777" w:rsidR="0047180B" w:rsidRDefault="0047180B">
            <w:pPr>
              <w:spacing w:beforeLines="50" w:before="120"/>
              <w:jc w:val="center"/>
              <w:rPr>
                <w:ins w:id="1003" w:author="CATT" w:date="2023-03-07T15:21:00Z"/>
                <w:rFonts w:ascii="Calibri" w:hAnsi="Calibri" w:cs="Calibri"/>
                <w:color w:val="000000"/>
                <w:sz w:val="18"/>
                <w:szCs w:val="18"/>
                <w:lang w:eastAsia="en-US"/>
              </w:rPr>
            </w:pPr>
            <w:ins w:id="1004" w:author="CATT" w:date="2023-03-07T15:21:00Z">
              <w:r>
                <w:rPr>
                  <w:rFonts w:ascii="Calibri" w:hAnsi="Calibri" w:cs="Calibri"/>
                  <w:color w:val="000000"/>
                  <w:sz w:val="18"/>
                  <w:szCs w:val="18"/>
                  <w:lang w:eastAsia="en-US"/>
                </w:rPr>
                <w:t>-40.8</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A8A853F" w14:textId="77777777" w:rsidR="0047180B" w:rsidRDefault="0047180B">
            <w:pPr>
              <w:spacing w:beforeLines="50" w:before="120"/>
              <w:jc w:val="center"/>
              <w:rPr>
                <w:ins w:id="1005" w:author="CATT" w:date="2023-03-07T15:21:00Z"/>
                <w:rFonts w:ascii="Calibri" w:hAnsi="Calibri" w:cs="Calibri"/>
                <w:color w:val="000000"/>
                <w:sz w:val="18"/>
                <w:szCs w:val="18"/>
                <w:lang w:eastAsia="en-US"/>
              </w:rPr>
            </w:pPr>
            <w:ins w:id="1006" w:author="CATT" w:date="2023-03-07T15:21:00Z">
              <w:r>
                <w:rPr>
                  <w:rFonts w:ascii="Calibri" w:hAnsi="Calibri" w:cs="Calibri"/>
                  <w:color w:val="000000"/>
                  <w:sz w:val="18"/>
                  <w:szCs w:val="18"/>
                  <w:lang w:eastAsia="en-US"/>
                </w:rPr>
                <w:t>-40.7</w:t>
              </w:r>
            </w:ins>
          </w:p>
        </w:tc>
      </w:tr>
      <w:tr w:rsidR="0047180B" w14:paraId="28D1EEB8" w14:textId="77777777" w:rsidTr="0047180B">
        <w:trPr>
          <w:trHeight w:val="70"/>
          <w:jc w:val="center"/>
          <w:ins w:id="1007"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6A2ABDF8" w14:textId="77777777" w:rsidR="0047180B" w:rsidRDefault="0047180B">
            <w:pPr>
              <w:spacing w:beforeLines="50" w:before="120"/>
              <w:jc w:val="right"/>
              <w:rPr>
                <w:ins w:id="1008" w:author="CATT" w:date="2023-03-07T15:21:00Z"/>
                <w:rFonts w:ascii="Calibri" w:hAnsi="Calibri" w:cs="Calibri"/>
                <w:color w:val="000000"/>
                <w:sz w:val="18"/>
                <w:szCs w:val="18"/>
                <w:lang w:eastAsia="en-US"/>
              </w:rPr>
            </w:pPr>
            <w:ins w:id="1009" w:author="CATT" w:date="2023-03-07T15:21:00Z">
              <w:r>
                <w:rPr>
                  <w:rFonts w:ascii="Calibri" w:hAnsi="Calibri" w:cs="Calibri"/>
                  <w:color w:val="000000"/>
                  <w:sz w:val="18"/>
                  <w:szCs w:val="18"/>
                  <w:lang w:eastAsia="en-US"/>
                </w:rPr>
                <w:t>n5 UL transmitter output noise at 20dBm (dBm)</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4C6C0F1" w14:textId="77777777" w:rsidR="0047180B" w:rsidRDefault="0047180B">
            <w:pPr>
              <w:spacing w:beforeLines="50" w:before="120"/>
              <w:jc w:val="center"/>
              <w:rPr>
                <w:ins w:id="1010" w:author="CATT" w:date="2023-03-07T15:21:00Z"/>
                <w:rFonts w:ascii="Calibri" w:hAnsi="Calibri" w:cs="Calibri"/>
                <w:color w:val="000000"/>
                <w:sz w:val="18"/>
                <w:szCs w:val="18"/>
                <w:highlight w:val="red"/>
                <w:lang w:eastAsia="en-US"/>
              </w:rPr>
            </w:pPr>
            <w:ins w:id="1011" w:author="CATT" w:date="2023-03-07T15:21:00Z">
              <w:r>
                <w:rPr>
                  <w:rFonts w:ascii="Calibri" w:hAnsi="Calibri" w:cs="Calibri"/>
                  <w:color w:val="000000"/>
                  <w:sz w:val="18"/>
                  <w:szCs w:val="18"/>
                  <w:highlight w:val="red"/>
                  <w:lang w:eastAsia="en-US"/>
                </w:rPr>
                <w:t>-53.8</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7E49BF7" w14:textId="77777777" w:rsidR="0047180B" w:rsidRDefault="0047180B">
            <w:pPr>
              <w:spacing w:beforeLines="50" w:before="120"/>
              <w:jc w:val="center"/>
              <w:rPr>
                <w:ins w:id="1012" w:author="CATT" w:date="2023-03-07T15:21:00Z"/>
                <w:rFonts w:ascii="Calibri" w:hAnsi="Calibri" w:cs="Calibri"/>
                <w:color w:val="000000"/>
                <w:sz w:val="18"/>
                <w:szCs w:val="18"/>
                <w:highlight w:val="red"/>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8403855" w14:textId="77777777" w:rsidR="0047180B" w:rsidRDefault="0047180B">
            <w:pPr>
              <w:spacing w:beforeLines="50" w:before="120"/>
              <w:jc w:val="center"/>
              <w:rPr>
                <w:ins w:id="1013" w:author="CATT" w:date="2023-03-07T15:21:00Z"/>
                <w:rFonts w:ascii="Calibri" w:hAnsi="Calibri" w:cs="Calibri"/>
                <w:color w:val="000000"/>
                <w:sz w:val="18"/>
                <w:szCs w:val="18"/>
                <w:highlight w:val="red"/>
                <w:lang w:eastAsia="en-US"/>
              </w:rPr>
            </w:pPr>
            <w:ins w:id="1014" w:author="CATT" w:date="2023-03-07T15:21:00Z">
              <w:r>
                <w:rPr>
                  <w:rFonts w:ascii="Calibri" w:hAnsi="Calibri" w:cs="Calibri"/>
                  <w:color w:val="000000"/>
                  <w:sz w:val="18"/>
                  <w:szCs w:val="18"/>
                  <w:highlight w:val="red"/>
                  <w:lang w:eastAsia="en-US"/>
                </w:rPr>
                <w:t>-49.6</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2BDFA68" w14:textId="77777777" w:rsidR="0047180B" w:rsidRDefault="0047180B">
            <w:pPr>
              <w:spacing w:beforeLines="50" w:before="120"/>
              <w:jc w:val="center"/>
              <w:rPr>
                <w:ins w:id="1015" w:author="CATT" w:date="2023-03-07T15:21:00Z"/>
                <w:rFonts w:ascii="Calibri" w:hAnsi="Calibri" w:cs="Calibri"/>
                <w:color w:val="000000"/>
                <w:sz w:val="18"/>
                <w:szCs w:val="18"/>
                <w:highlight w:val="yellow"/>
                <w:lang w:eastAsia="en-US"/>
              </w:rPr>
            </w:pPr>
            <w:ins w:id="1016" w:author="CATT" w:date="2023-03-07T15:21:00Z">
              <w:r>
                <w:rPr>
                  <w:rFonts w:ascii="Calibri" w:hAnsi="Calibri" w:cs="Calibri"/>
                  <w:color w:val="000000"/>
                  <w:sz w:val="18"/>
                  <w:szCs w:val="18"/>
                  <w:highlight w:val="yellow"/>
                  <w:lang w:eastAsia="en-US"/>
                </w:rPr>
                <w:t>-48.9</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D3C466A" w14:textId="77777777" w:rsidR="0047180B" w:rsidRDefault="0047180B">
            <w:pPr>
              <w:spacing w:beforeLines="50" w:before="120"/>
              <w:jc w:val="center"/>
              <w:rPr>
                <w:ins w:id="1017" w:author="CATT" w:date="2023-03-07T15:21:00Z"/>
                <w:rFonts w:ascii="Calibri" w:hAnsi="Calibri" w:cs="Calibri"/>
                <w:color w:val="000000"/>
                <w:sz w:val="18"/>
                <w:szCs w:val="18"/>
                <w:highlight w:val="green"/>
                <w:lang w:eastAsia="en-US"/>
              </w:rPr>
            </w:pPr>
            <w:ins w:id="1018" w:author="CATT" w:date="2023-03-07T15:21:00Z">
              <w:r>
                <w:rPr>
                  <w:rFonts w:ascii="Calibri" w:hAnsi="Calibri" w:cs="Calibri"/>
                  <w:color w:val="000000"/>
                  <w:sz w:val="18"/>
                  <w:szCs w:val="18"/>
                  <w:highlight w:val="green"/>
                  <w:lang w:eastAsia="en-US"/>
                </w:rPr>
                <w:t>-47.8</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6C663A28" w14:textId="77777777" w:rsidR="0047180B" w:rsidRDefault="0047180B">
            <w:pPr>
              <w:spacing w:beforeLines="50" w:before="120"/>
              <w:jc w:val="center"/>
              <w:rPr>
                <w:ins w:id="1019" w:author="CATT" w:date="2023-03-07T15:21:00Z"/>
                <w:rFonts w:ascii="Calibri" w:hAnsi="Calibri" w:cs="Calibri"/>
                <w:color w:val="000000"/>
                <w:sz w:val="18"/>
                <w:szCs w:val="18"/>
                <w:highlight w:val="green"/>
                <w:lang w:eastAsia="en-US"/>
              </w:rPr>
            </w:pPr>
            <w:ins w:id="1020" w:author="CATT" w:date="2023-03-07T15:21:00Z">
              <w:r>
                <w:rPr>
                  <w:rFonts w:ascii="Calibri" w:hAnsi="Calibri" w:cs="Calibri"/>
                  <w:color w:val="000000"/>
                  <w:sz w:val="18"/>
                  <w:szCs w:val="18"/>
                  <w:highlight w:val="green"/>
                  <w:lang w:eastAsia="en-US"/>
                </w:rPr>
                <w:t>-48.9</w:t>
              </w:r>
            </w:ins>
          </w:p>
        </w:tc>
      </w:tr>
      <w:tr w:rsidR="0047180B" w14:paraId="03F20F5F" w14:textId="77777777" w:rsidTr="0047180B">
        <w:trPr>
          <w:trHeight w:val="70"/>
          <w:jc w:val="center"/>
          <w:ins w:id="1021"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18BFC8C3" w14:textId="77777777" w:rsidR="0047180B" w:rsidRDefault="0047180B">
            <w:pPr>
              <w:spacing w:beforeLines="50" w:before="120"/>
              <w:jc w:val="right"/>
              <w:rPr>
                <w:ins w:id="1022" w:author="CATT" w:date="2023-03-07T15:21:00Z"/>
                <w:rFonts w:ascii="Calibri" w:hAnsi="Calibri" w:cs="Calibri"/>
                <w:color w:val="000000"/>
                <w:sz w:val="18"/>
                <w:szCs w:val="18"/>
                <w:lang w:val="fr-FR" w:eastAsia="en-US"/>
              </w:rPr>
            </w:pPr>
            <w:ins w:id="1023" w:author="CATT" w:date="2023-03-07T15:21:00Z">
              <w:r>
                <w:rPr>
                  <w:rFonts w:ascii="Calibri" w:hAnsi="Calibri" w:cs="Calibri"/>
                  <w:color w:val="000000"/>
                  <w:sz w:val="18"/>
                  <w:szCs w:val="18"/>
                  <w:lang w:val="fr-FR" w:eastAsia="en-US"/>
                </w:rPr>
                <w:t>n28UL -&gt; n28DL quadplexer isolation (dB)</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08591FF" w14:textId="77777777" w:rsidR="0047180B" w:rsidRDefault="0047180B">
            <w:pPr>
              <w:spacing w:beforeLines="50" w:before="120"/>
              <w:jc w:val="center"/>
              <w:rPr>
                <w:ins w:id="1024" w:author="CATT" w:date="2023-03-07T15:21:00Z"/>
                <w:rFonts w:ascii="Calibri" w:hAnsi="Calibri" w:cs="Calibri"/>
                <w:color w:val="000000"/>
                <w:sz w:val="18"/>
                <w:szCs w:val="18"/>
                <w:lang w:eastAsia="en-US"/>
              </w:rPr>
            </w:pPr>
            <w:ins w:id="1025" w:author="CATT" w:date="2023-03-07T15:21:00Z">
              <w:r>
                <w:rPr>
                  <w:rFonts w:ascii="Calibri" w:hAnsi="Calibri" w:cs="Calibri"/>
                  <w:color w:val="000000"/>
                  <w:sz w:val="18"/>
                  <w:szCs w:val="18"/>
                  <w:lang w:eastAsia="en-US"/>
                </w:rPr>
                <w:t>50</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6F3E9D1B" w14:textId="77777777" w:rsidR="0047180B" w:rsidRDefault="0047180B">
            <w:pPr>
              <w:spacing w:beforeLines="50" w:before="120"/>
              <w:jc w:val="center"/>
              <w:rPr>
                <w:ins w:id="1026"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01DFADC" w14:textId="77777777" w:rsidR="0047180B" w:rsidRDefault="0047180B">
            <w:pPr>
              <w:spacing w:beforeLines="50" w:before="120"/>
              <w:jc w:val="center"/>
              <w:rPr>
                <w:ins w:id="1027" w:author="CATT" w:date="2023-03-07T15:21:00Z"/>
                <w:rFonts w:ascii="Calibri" w:hAnsi="Calibri" w:cs="Calibri"/>
                <w:color w:val="000000"/>
                <w:sz w:val="18"/>
                <w:szCs w:val="18"/>
                <w:lang w:eastAsia="en-US"/>
              </w:rPr>
            </w:pPr>
            <w:ins w:id="1028" w:author="CATT" w:date="2023-03-07T15:21:00Z">
              <w:r>
                <w:rPr>
                  <w:rFonts w:ascii="Calibri" w:hAnsi="Calibri" w:cs="Calibri"/>
                  <w:color w:val="000000"/>
                  <w:sz w:val="18"/>
                  <w:szCs w:val="18"/>
                  <w:lang w:eastAsia="en-US"/>
                </w:rPr>
                <w:t>50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92DB2E6" w14:textId="77777777" w:rsidR="0047180B" w:rsidRDefault="0047180B">
            <w:pPr>
              <w:spacing w:beforeLines="50" w:before="120"/>
              <w:jc w:val="center"/>
              <w:rPr>
                <w:ins w:id="1029" w:author="CATT" w:date="2023-03-07T15:21:00Z"/>
                <w:rFonts w:ascii="Calibri" w:hAnsi="Calibri" w:cs="Calibri"/>
                <w:color w:val="000000"/>
                <w:sz w:val="18"/>
                <w:szCs w:val="18"/>
                <w:lang w:eastAsia="en-US"/>
              </w:rPr>
            </w:pPr>
            <w:ins w:id="1030" w:author="CATT" w:date="2023-03-07T15:21:00Z">
              <w:r>
                <w:rPr>
                  <w:rFonts w:ascii="Calibri" w:hAnsi="Calibri" w:cs="Calibri"/>
                  <w:color w:val="000000"/>
                  <w:sz w:val="18"/>
                  <w:szCs w:val="18"/>
                  <w:lang w:eastAsia="en-US"/>
                </w:rPr>
                <w:t>50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5934E763" w14:textId="77777777" w:rsidR="0047180B" w:rsidRDefault="0047180B">
            <w:pPr>
              <w:spacing w:beforeLines="50" w:before="120"/>
              <w:jc w:val="center"/>
              <w:rPr>
                <w:ins w:id="1031" w:author="CATT" w:date="2023-03-07T15:21:00Z"/>
                <w:rFonts w:ascii="Calibri" w:hAnsi="Calibri" w:cs="Calibri"/>
                <w:color w:val="000000"/>
                <w:sz w:val="18"/>
                <w:szCs w:val="18"/>
                <w:lang w:eastAsia="en-US"/>
              </w:rPr>
            </w:pPr>
            <w:ins w:id="1032" w:author="CATT" w:date="2023-03-07T15:21:00Z">
              <w:r>
                <w:rPr>
                  <w:rFonts w:ascii="Calibri" w:hAnsi="Calibri" w:cs="Calibri"/>
                  <w:color w:val="000000"/>
                  <w:sz w:val="18"/>
                  <w:szCs w:val="18"/>
                  <w:lang w:eastAsia="en-US"/>
                </w:rPr>
                <w:t>50</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5D9DA5E4" w14:textId="77777777" w:rsidR="0047180B" w:rsidRDefault="0047180B">
            <w:pPr>
              <w:spacing w:beforeLines="50" w:before="120"/>
              <w:jc w:val="center"/>
              <w:rPr>
                <w:ins w:id="1033" w:author="CATT" w:date="2023-03-07T15:21:00Z"/>
                <w:rFonts w:ascii="Calibri" w:hAnsi="Calibri" w:cs="Calibri"/>
                <w:color w:val="000000"/>
                <w:sz w:val="18"/>
                <w:szCs w:val="18"/>
                <w:lang w:eastAsia="en-US"/>
              </w:rPr>
            </w:pPr>
            <w:ins w:id="1034" w:author="CATT" w:date="2023-03-07T15:21:00Z">
              <w:r>
                <w:rPr>
                  <w:rFonts w:ascii="Calibri" w:hAnsi="Calibri" w:cs="Calibri"/>
                  <w:color w:val="000000"/>
                  <w:sz w:val="18"/>
                  <w:szCs w:val="18"/>
                  <w:lang w:eastAsia="en-US"/>
                </w:rPr>
                <w:t>50</w:t>
              </w:r>
            </w:ins>
          </w:p>
        </w:tc>
      </w:tr>
      <w:tr w:rsidR="0047180B" w14:paraId="590A48FE" w14:textId="77777777" w:rsidTr="0047180B">
        <w:trPr>
          <w:trHeight w:val="70"/>
          <w:jc w:val="center"/>
          <w:ins w:id="1035"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844666E" w14:textId="77777777" w:rsidR="0047180B" w:rsidRDefault="0047180B">
            <w:pPr>
              <w:spacing w:beforeLines="50" w:before="120"/>
              <w:jc w:val="right"/>
              <w:rPr>
                <w:ins w:id="1036" w:author="CATT" w:date="2023-03-07T15:21:00Z"/>
                <w:rFonts w:ascii="Calibri" w:hAnsi="Calibri" w:cs="Calibri"/>
                <w:color w:val="000000"/>
                <w:sz w:val="18"/>
                <w:szCs w:val="18"/>
                <w:lang w:val="fr-FR" w:eastAsia="en-US"/>
              </w:rPr>
            </w:pPr>
            <w:ins w:id="1037" w:author="CATT" w:date="2023-03-07T15:21:00Z">
              <w:r>
                <w:rPr>
                  <w:rFonts w:ascii="Calibri" w:hAnsi="Calibri" w:cs="Calibri"/>
                  <w:color w:val="000000"/>
                  <w:sz w:val="18"/>
                  <w:szCs w:val="18"/>
                  <w:lang w:val="fr-FR" w:eastAsia="en-US"/>
                </w:rPr>
                <w:t>n5UL -&gt; n28DL quadplexer isolation (dB)</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731A8FA1" w14:textId="77777777" w:rsidR="0047180B" w:rsidRDefault="0047180B">
            <w:pPr>
              <w:spacing w:beforeLines="50" w:before="120"/>
              <w:jc w:val="center"/>
              <w:rPr>
                <w:ins w:id="1038" w:author="CATT" w:date="2023-03-07T15:21:00Z"/>
                <w:rFonts w:ascii="Calibri" w:hAnsi="Calibri" w:cs="Calibri"/>
                <w:color w:val="000000"/>
                <w:sz w:val="18"/>
                <w:szCs w:val="18"/>
                <w:lang w:eastAsia="en-US"/>
              </w:rPr>
            </w:pPr>
            <w:ins w:id="1039" w:author="CATT" w:date="2023-03-07T15:21:00Z">
              <w:r>
                <w:rPr>
                  <w:rFonts w:ascii="Calibri" w:hAnsi="Calibri" w:cs="Calibri"/>
                  <w:color w:val="000000"/>
                  <w:sz w:val="18"/>
                  <w:szCs w:val="18"/>
                  <w:lang w:eastAsia="en-US"/>
                </w:rPr>
                <w:t>45</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5D05157D" w14:textId="77777777" w:rsidR="0047180B" w:rsidRDefault="0047180B">
            <w:pPr>
              <w:spacing w:beforeLines="50" w:before="120"/>
              <w:jc w:val="center"/>
              <w:rPr>
                <w:ins w:id="1040"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7163BF2" w14:textId="77777777" w:rsidR="0047180B" w:rsidRDefault="0047180B">
            <w:pPr>
              <w:spacing w:beforeLines="50" w:before="120"/>
              <w:jc w:val="center"/>
              <w:rPr>
                <w:ins w:id="1041" w:author="CATT" w:date="2023-03-07T15:21:00Z"/>
                <w:rFonts w:ascii="Calibri" w:hAnsi="Calibri" w:cs="Calibri"/>
                <w:color w:val="000000"/>
                <w:sz w:val="18"/>
                <w:szCs w:val="18"/>
                <w:lang w:eastAsia="en-US"/>
              </w:rPr>
            </w:pPr>
            <w:ins w:id="1042" w:author="CATT" w:date="2023-03-07T15:21:00Z">
              <w:r>
                <w:rPr>
                  <w:rFonts w:ascii="Calibri" w:hAnsi="Calibri" w:cs="Calibri"/>
                  <w:color w:val="000000"/>
                  <w:sz w:val="18"/>
                  <w:szCs w:val="18"/>
                  <w:lang w:eastAsia="en-US"/>
                </w:rPr>
                <w:t>45</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B067D18" w14:textId="77777777" w:rsidR="0047180B" w:rsidRDefault="0047180B">
            <w:pPr>
              <w:spacing w:beforeLines="50" w:before="120"/>
              <w:jc w:val="center"/>
              <w:rPr>
                <w:ins w:id="1043" w:author="CATT" w:date="2023-03-07T15:21:00Z"/>
                <w:rFonts w:ascii="Calibri" w:hAnsi="Calibri" w:cs="Calibri"/>
                <w:color w:val="000000"/>
                <w:sz w:val="18"/>
                <w:szCs w:val="18"/>
                <w:lang w:eastAsia="en-US"/>
              </w:rPr>
            </w:pPr>
            <w:ins w:id="1044" w:author="CATT" w:date="2023-03-07T15:21:00Z">
              <w:r>
                <w:rPr>
                  <w:rFonts w:ascii="Calibri" w:hAnsi="Calibri" w:cs="Calibri"/>
                  <w:color w:val="000000"/>
                  <w:sz w:val="18"/>
                  <w:szCs w:val="18"/>
                  <w:lang w:eastAsia="en-US"/>
                </w:rPr>
                <w:t>45</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62F9D4D0" w14:textId="77777777" w:rsidR="0047180B" w:rsidRDefault="0047180B">
            <w:pPr>
              <w:spacing w:beforeLines="50" w:before="120"/>
              <w:jc w:val="center"/>
              <w:rPr>
                <w:ins w:id="1045" w:author="CATT" w:date="2023-03-07T15:21:00Z"/>
                <w:rFonts w:ascii="Calibri" w:hAnsi="Calibri" w:cs="Calibri"/>
                <w:color w:val="000000"/>
                <w:sz w:val="18"/>
                <w:szCs w:val="18"/>
                <w:lang w:eastAsia="en-US"/>
              </w:rPr>
            </w:pPr>
            <w:ins w:id="1046" w:author="CATT" w:date="2023-03-07T15:21:00Z">
              <w:r>
                <w:rPr>
                  <w:rFonts w:ascii="Calibri" w:hAnsi="Calibri" w:cs="Calibri"/>
                  <w:color w:val="000000"/>
                  <w:sz w:val="18"/>
                  <w:szCs w:val="18"/>
                  <w:lang w:eastAsia="en-US"/>
                </w:rPr>
                <w:t>45</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25661A43" w14:textId="77777777" w:rsidR="0047180B" w:rsidRDefault="0047180B">
            <w:pPr>
              <w:spacing w:beforeLines="50" w:before="120"/>
              <w:jc w:val="center"/>
              <w:rPr>
                <w:ins w:id="1047" w:author="CATT" w:date="2023-03-07T15:21:00Z"/>
                <w:rFonts w:ascii="Calibri" w:hAnsi="Calibri" w:cs="Calibri"/>
                <w:color w:val="000000"/>
                <w:sz w:val="18"/>
                <w:szCs w:val="18"/>
                <w:lang w:eastAsia="en-US"/>
              </w:rPr>
            </w:pPr>
            <w:ins w:id="1048" w:author="CATT" w:date="2023-03-07T15:21:00Z">
              <w:r>
                <w:rPr>
                  <w:rFonts w:ascii="Calibri" w:hAnsi="Calibri" w:cs="Calibri"/>
                  <w:color w:val="000000"/>
                  <w:sz w:val="18"/>
                  <w:szCs w:val="18"/>
                  <w:lang w:eastAsia="en-US"/>
                </w:rPr>
                <w:t>45</w:t>
              </w:r>
            </w:ins>
          </w:p>
        </w:tc>
      </w:tr>
      <w:tr w:rsidR="0047180B" w14:paraId="36C80DD8" w14:textId="77777777" w:rsidTr="0047180B">
        <w:trPr>
          <w:trHeight w:val="70"/>
          <w:jc w:val="center"/>
          <w:ins w:id="1049"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7A9F0B24" w14:textId="77777777" w:rsidR="0047180B" w:rsidRDefault="0047180B">
            <w:pPr>
              <w:spacing w:beforeLines="50" w:before="120"/>
              <w:jc w:val="right"/>
              <w:rPr>
                <w:ins w:id="1050" w:author="CATT" w:date="2023-03-07T15:21:00Z"/>
                <w:rFonts w:ascii="Calibri" w:hAnsi="Calibri" w:cs="Calibri"/>
                <w:color w:val="000000"/>
                <w:sz w:val="18"/>
                <w:szCs w:val="18"/>
                <w:lang w:eastAsia="en-US"/>
              </w:rPr>
            </w:pPr>
            <w:ins w:id="1051" w:author="CATT" w:date="2023-03-07T15:21:00Z">
              <w:r>
                <w:rPr>
                  <w:rFonts w:ascii="Calibri" w:hAnsi="Calibri" w:cs="Calibri"/>
                  <w:color w:val="000000"/>
                  <w:sz w:val="18"/>
                  <w:szCs w:val="18"/>
                  <w:lang w:eastAsia="en-US"/>
                </w:rPr>
                <w:t>n28 transmitter output noise at 23dBm (dBm) at main LNA</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27B603C" w14:textId="77777777" w:rsidR="0047180B" w:rsidRDefault="0047180B">
            <w:pPr>
              <w:spacing w:beforeLines="50" w:before="120"/>
              <w:jc w:val="center"/>
              <w:rPr>
                <w:ins w:id="1052" w:author="CATT" w:date="2023-03-07T15:21:00Z"/>
                <w:rFonts w:ascii="Calibri" w:hAnsi="Calibri" w:cs="Calibri"/>
                <w:color w:val="000000"/>
                <w:sz w:val="18"/>
                <w:szCs w:val="18"/>
                <w:lang w:eastAsia="en-US"/>
              </w:rPr>
            </w:pPr>
            <w:ins w:id="1053" w:author="CATT" w:date="2023-03-07T15:21:00Z">
              <w:r>
                <w:rPr>
                  <w:rFonts w:ascii="Calibri" w:hAnsi="Calibri" w:cs="Calibri"/>
                  <w:color w:val="000000"/>
                  <w:sz w:val="18"/>
                  <w:szCs w:val="18"/>
                  <w:lang w:eastAsia="en-US"/>
                </w:rPr>
                <w:t>-108.5</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1227B6E4" w14:textId="77777777" w:rsidR="0047180B" w:rsidRDefault="0047180B">
            <w:pPr>
              <w:spacing w:beforeLines="50" w:before="120"/>
              <w:jc w:val="center"/>
              <w:rPr>
                <w:ins w:id="1054"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89FFB2F" w14:textId="77777777" w:rsidR="0047180B" w:rsidRDefault="0047180B">
            <w:pPr>
              <w:spacing w:beforeLines="50" w:before="120"/>
              <w:jc w:val="center"/>
              <w:rPr>
                <w:ins w:id="1055" w:author="CATT" w:date="2023-03-07T15:21:00Z"/>
                <w:rFonts w:ascii="Calibri" w:hAnsi="Calibri" w:cs="Calibri"/>
                <w:color w:val="000000"/>
                <w:sz w:val="18"/>
                <w:szCs w:val="18"/>
                <w:lang w:eastAsia="en-US"/>
              </w:rPr>
            </w:pPr>
            <w:ins w:id="1056" w:author="CATT" w:date="2023-03-07T15:21:00Z">
              <w:r>
                <w:rPr>
                  <w:rFonts w:ascii="Calibri" w:hAnsi="Calibri" w:cs="Calibri"/>
                  <w:color w:val="000000"/>
                  <w:sz w:val="18"/>
                  <w:szCs w:val="18"/>
                  <w:lang w:eastAsia="en-US"/>
                </w:rPr>
                <w:t>-102.2</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4C73EFF2" w14:textId="77777777" w:rsidR="0047180B" w:rsidRDefault="0047180B">
            <w:pPr>
              <w:spacing w:beforeLines="50" w:before="120"/>
              <w:jc w:val="center"/>
              <w:rPr>
                <w:ins w:id="1057" w:author="CATT" w:date="2023-03-07T15:21:00Z"/>
                <w:rFonts w:ascii="Calibri" w:hAnsi="Calibri" w:cs="Calibri"/>
                <w:color w:val="000000"/>
                <w:sz w:val="18"/>
                <w:szCs w:val="18"/>
                <w:lang w:eastAsia="en-US"/>
              </w:rPr>
            </w:pPr>
            <w:ins w:id="1058" w:author="CATT" w:date="2023-03-07T15:21:00Z">
              <w:r>
                <w:rPr>
                  <w:rFonts w:ascii="Calibri" w:hAnsi="Calibri" w:cs="Calibri"/>
                  <w:color w:val="000000"/>
                  <w:sz w:val="18"/>
                  <w:szCs w:val="18"/>
                  <w:lang w:eastAsia="en-US"/>
                </w:rPr>
                <w:t>-100.0</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6C907C2" w14:textId="77777777" w:rsidR="0047180B" w:rsidRDefault="0047180B">
            <w:pPr>
              <w:spacing w:beforeLines="50" w:before="120"/>
              <w:jc w:val="center"/>
              <w:rPr>
                <w:ins w:id="1059" w:author="CATT" w:date="2023-03-07T15:21:00Z"/>
                <w:rFonts w:ascii="Calibri" w:hAnsi="Calibri" w:cs="Calibri"/>
                <w:color w:val="000000"/>
                <w:sz w:val="18"/>
                <w:szCs w:val="18"/>
                <w:lang w:eastAsia="en-US"/>
              </w:rPr>
            </w:pPr>
            <w:ins w:id="1060" w:author="CATT" w:date="2023-03-07T15:21:00Z">
              <w:r>
                <w:rPr>
                  <w:rFonts w:ascii="Calibri" w:hAnsi="Calibri" w:cs="Calibri"/>
                  <w:color w:val="000000"/>
                  <w:sz w:val="18"/>
                  <w:szCs w:val="18"/>
                  <w:lang w:eastAsia="en-US"/>
                </w:rPr>
                <w:t>-92.3</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393B6615" w14:textId="77777777" w:rsidR="0047180B" w:rsidRDefault="0047180B">
            <w:pPr>
              <w:spacing w:beforeLines="50" w:before="120"/>
              <w:jc w:val="center"/>
              <w:rPr>
                <w:ins w:id="1061" w:author="CATT" w:date="2023-03-07T15:21:00Z"/>
                <w:rFonts w:ascii="Calibri" w:hAnsi="Calibri" w:cs="Calibri"/>
                <w:color w:val="000000"/>
                <w:sz w:val="18"/>
                <w:szCs w:val="18"/>
                <w:lang w:eastAsia="en-US"/>
              </w:rPr>
            </w:pPr>
            <w:ins w:id="1062" w:author="CATT" w:date="2023-03-07T15:21:00Z">
              <w:r>
                <w:rPr>
                  <w:rFonts w:ascii="Calibri" w:hAnsi="Calibri" w:cs="Calibri"/>
                  <w:color w:val="000000"/>
                  <w:sz w:val="18"/>
                  <w:szCs w:val="18"/>
                  <w:lang w:eastAsia="en-US"/>
                </w:rPr>
                <w:t>-78.1</w:t>
              </w:r>
            </w:ins>
          </w:p>
        </w:tc>
      </w:tr>
      <w:tr w:rsidR="0047180B" w14:paraId="5DC0F9E1" w14:textId="77777777" w:rsidTr="0047180B">
        <w:trPr>
          <w:trHeight w:val="70"/>
          <w:jc w:val="center"/>
          <w:ins w:id="1063"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33C7E59F" w14:textId="77777777" w:rsidR="0047180B" w:rsidRDefault="0047180B">
            <w:pPr>
              <w:spacing w:beforeLines="50" w:before="120"/>
              <w:jc w:val="right"/>
              <w:rPr>
                <w:ins w:id="1064" w:author="CATT" w:date="2023-03-07T15:21:00Z"/>
                <w:rFonts w:ascii="Calibri" w:hAnsi="Calibri" w:cs="Calibri"/>
                <w:color w:val="000000"/>
                <w:sz w:val="18"/>
                <w:szCs w:val="18"/>
                <w:lang w:eastAsia="en-US"/>
              </w:rPr>
            </w:pPr>
            <w:ins w:id="1065" w:author="CATT" w:date="2023-03-07T15:21:00Z">
              <w:r>
                <w:rPr>
                  <w:rFonts w:ascii="Calibri" w:hAnsi="Calibri" w:cs="Calibri"/>
                  <w:color w:val="000000"/>
                  <w:sz w:val="18"/>
                  <w:szCs w:val="18"/>
                  <w:lang w:eastAsia="en-US"/>
                </w:rPr>
                <w:t>n5+n28 transmitter output noise at 23dBm (dBm) at main LNA</w:t>
              </w:r>
            </w:ins>
          </w:p>
        </w:tc>
        <w:tc>
          <w:tcPr>
            <w:tcW w:w="772" w:type="dxa"/>
            <w:tcBorders>
              <w:top w:val="single" w:sz="4" w:space="0" w:color="auto"/>
              <w:left w:val="single" w:sz="4" w:space="0" w:color="auto"/>
              <w:bottom w:val="single" w:sz="4" w:space="0" w:color="auto"/>
              <w:right w:val="single" w:sz="4" w:space="0" w:color="auto"/>
            </w:tcBorders>
            <w:shd w:val="clear" w:color="auto" w:fill="D8D8D8"/>
            <w:noWrap/>
            <w:vAlign w:val="bottom"/>
            <w:hideMark/>
          </w:tcPr>
          <w:p w14:paraId="16C0C98C" w14:textId="77777777" w:rsidR="0047180B" w:rsidRDefault="0047180B">
            <w:pPr>
              <w:spacing w:beforeLines="50" w:before="120"/>
              <w:jc w:val="center"/>
              <w:rPr>
                <w:ins w:id="1066" w:author="CATT" w:date="2023-03-07T15:21:00Z"/>
                <w:rFonts w:ascii="Calibri" w:hAnsi="Calibri" w:cs="Calibri"/>
                <w:color w:val="000000"/>
                <w:sz w:val="18"/>
                <w:szCs w:val="18"/>
                <w:lang w:eastAsia="en-US"/>
              </w:rPr>
            </w:pPr>
            <w:ins w:id="1067" w:author="CATT" w:date="2023-03-07T15:21:00Z">
              <w:r>
                <w:rPr>
                  <w:rFonts w:ascii="Calibri" w:hAnsi="Calibri" w:cs="Calibri"/>
                  <w:color w:val="000000"/>
                  <w:sz w:val="18"/>
                  <w:szCs w:val="18"/>
                  <w:lang w:eastAsia="en-US"/>
                </w:rPr>
                <w:t>-90.4</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7D00CFF4" w14:textId="77777777" w:rsidR="0047180B" w:rsidRDefault="0047180B">
            <w:pPr>
              <w:spacing w:beforeLines="50" w:before="120"/>
              <w:jc w:val="center"/>
              <w:rPr>
                <w:ins w:id="1068"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2336CA83" w14:textId="77777777" w:rsidR="0047180B" w:rsidRDefault="0047180B">
            <w:pPr>
              <w:spacing w:beforeLines="50" w:before="120"/>
              <w:jc w:val="center"/>
              <w:rPr>
                <w:ins w:id="1069" w:author="CATT" w:date="2023-03-07T15:21:00Z"/>
                <w:rFonts w:ascii="Calibri" w:hAnsi="Calibri" w:cs="Calibri"/>
                <w:color w:val="000000"/>
                <w:sz w:val="18"/>
                <w:szCs w:val="18"/>
                <w:lang w:eastAsia="en-US"/>
              </w:rPr>
            </w:pPr>
            <w:ins w:id="1070" w:author="CATT" w:date="2023-03-07T15:21:00Z">
              <w:r>
                <w:rPr>
                  <w:rFonts w:ascii="Calibri" w:hAnsi="Calibri" w:cs="Calibri"/>
                  <w:color w:val="000000"/>
                  <w:sz w:val="18"/>
                  <w:szCs w:val="18"/>
                  <w:lang w:eastAsia="en-US"/>
                </w:rPr>
                <w:t>-94.8</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0803DBA2" w14:textId="77777777" w:rsidR="0047180B" w:rsidRDefault="0047180B">
            <w:pPr>
              <w:spacing w:beforeLines="50" w:before="120"/>
              <w:jc w:val="center"/>
              <w:rPr>
                <w:ins w:id="1071" w:author="CATT" w:date="2023-03-07T15:21:00Z"/>
                <w:rFonts w:ascii="Calibri" w:hAnsi="Calibri" w:cs="Calibri"/>
                <w:color w:val="000000"/>
                <w:sz w:val="18"/>
                <w:szCs w:val="18"/>
                <w:lang w:eastAsia="en-US"/>
              </w:rPr>
            </w:pPr>
            <w:ins w:id="1072" w:author="CATT" w:date="2023-03-07T15:21:00Z">
              <w:r>
                <w:rPr>
                  <w:rFonts w:ascii="Calibri" w:hAnsi="Calibri" w:cs="Calibri"/>
                  <w:color w:val="000000"/>
                  <w:sz w:val="18"/>
                  <w:szCs w:val="18"/>
                  <w:lang w:eastAsia="en-US"/>
                </w:rPr>
                <w:t>-94.1</w:t>
              </w:r>
            </w:ins>
          </w:p>
        </w:tc>
        <w:tc>
          <w:tcPr>
            <w:tcW w:w="772" w:type="dxa"/>
            <w:tcBorders>
              <w:top w:val="single" w:sz="4" w:space="0" w:color="auto"/>
              <w:left w:val="single" w:sz="4" w:space="0" w:color="auto"/>
              <w:bottom w:val="single" w:sz="4" w:space="0" w:color="auto"/>
              <w:right w:val="single" w:sz="4" w:space="0" w:color="auto"/>
            </w:tcBorders>
            <w:noWrap/>
            <w:vAlign w:val="bottom"/>
            <w:hideMark/>
          </w:tcPr>
          <w:p w14:paraId="170D99BD" w14:textId="77777777" w:rsidR="0047180B" w:rsidRDefault="0047180B">
            <w:pPr>
              <w:spacing w:beforeLines="50" w:before="120"/>
              <w:jc w:val="center"/>
              <w:rPr>
                <w:ins w:id="1073" w:author="CATT" w:date="2023-03-07T15:21:00Z"/>
                <w:rFonts w:ascii="Calibri" w:hAnsi="Calibri" w:cs="Calibri"/>
                <w:color w:val="000000"/>
                <w:sz w:val="18"/>
                <w:szCs w:val="18"/>
                <w:lang w:eastAsia="en-US"/>
              </w:rPr>
            </w:pPr>
            <w:ins w:id="1074" w:author="CATT" w:date="2023-03-07T15:21:00Z">
              <w:r>
                <w:rPr>
                  <w:rFonts w:ascii="Calibri" w:hAnsi="Calibri" w:cs="Calibri"/>
                  <w:color w:val="000000"/>
                  <w:sz w:val="18"/>
                  <w:szCs w:val="18"/>
                  <w:lang w:eastAsia="en-US"/>
                </w:rPr>
                <w:t>-93.3</w:t>
              </w:r>
            </w:ins>
          </w:p>
        </w:tc>
        <w:tc>
          <w:tcPr>
            <w:tcW w:w="680" w:type="dxa"/>
            <w:tcBorders>
              <w:top w:val="single" w:sz="4" w:space="0" w:color="auto"/>
              <w:left w:val="single" w:sz="4" w:space="0" w:color="auto"/>
              <w:bottom w:val="single" w:sz="4" w:space="0" w:color="auto"/>
              <w:right w:val="single" w:sz="4" w:space="0" w:color="auto"/>
            </w:tcBorders>
            <w:noWrap/>
            <w:vAlign w:val="bottom"/>
            <w:hideMark/>
          </w:tcPr>
          <w:p w14:paraId="7FCFB0DD" w14:textId="77777777" w:rsidR="0047180B" w:rsidRDefault="0047180B">
            <w:pPr>
              <w:spacing w:beforeLines="50" w:before="120"/>
              <w:jc w:val="center"/>
              <w:rPr>
                <w:ins w:id="1075" w:author="CATT" w:date="2023-03-07T15:21:00Z"/>
                <w:rFonts w:ascii="Calibri" w:hAnsi="Calibri" w:cs="Calibri"/>
                <w:color w:val="000000"/>
                <w:sz w:val="18"/>
                <w:szCs w:val="18"/>
                <w:lang w:eastAsia="en-US"/>
              </w:rPr>
            </w:pPr>
            <w:ins w:id="1076" w:author="CATT" w:date="2023-03-07T15:21:00Z">
              <w:r>
                <w:rPr>
                  <w:rFonts w:ascii="Calibri" w:hAnsi="Calibri" w:cs="Calibri"/>
                  <w:color w:val="000000"/>
                  <w:sz w:val="18"/>
                  <w:szCs w:val="18"/>
                  <w:lang w:eastAsia="en-US"/>
                </w:rPr>
                <w:t>-88.0</w:t>
              </w:r>
            </w:ins>
          </w:p>
        </w:tc>
      </w:tr>
      <w:tr w:rsidR="0047180B" w14:paraId="379EE887" w14:textId="77777777" w:rsidTr="0047180B">
        <w:trPr>
          <w:trHeight w:val="70"/>
          <w:jc w:val="center"/>
          <w:ins w:id="1077" w:author="CATT" w:date="2023-03-07T15:21:00Z"/>
        </w:trPr>
        <w:tc>
          <w:tcPr>
            <w:tcW w:w="4866" w:type="dxa"/>
            <w:tcBorders>
              <w:top w:val="single" w:sz="4" w:space="0" w:color="auto"/>
              <w:left w:val="single" w:sz="4" w:space="0" w:color="auto"/>
              <w:bottom w:val="single" w:sz="4" w:space="0" w:color="auto"/>
              <w:right w:val="single" w:sz="4" w:space="0" w:color="auto"/>
            </w:tcBorders>
            <w:noWrap/>
            <w:vAlign w:val="bottom"/>
            <w:hideMark/>
          </w:tcPr>
          <w:p w14:paraId="4F3F26A5" w14:textId="77777777" w:rsidR="0047180B" w:rsidRDefault="0047180B">
            <w:pPr>
              <w:spacing w:beforeLines="50" w:before="120"/>
              <w:jc w:val="right"/>
              <w:rPr>
                <w:ins w:id="1078" w:author="CATT" w:date="2023-03-07T15:21:00Z"/>
                <w:rFonts w:ascii="Calibri" w:hAnsi="Calibri" w:cs="Calibri"/>
                <w:color w:val="000000"/>
                <w:sz w:val="18"/>
                <w:szCs w:val="18"/>
                <w:lang w:eastAsia="en-US"/>
              </w:rPr>
            </w:pPr>
            <w:ins w:id="1079" w:author="CATT" w:date="2023-03-07T15:21:00Z">
              <w:r>
                <w:rPr>
                  <w:rFonts w:ascii="Calibri" w:hAnsi="Calibri" w:cs="Calibri"/>
                  <w:color w:val="000000"/>
                  <w:sz w:val="18"/>
                  <w:szCs w:val="18"/>
                  <w:lang w:eastAsia="en-US"/>
                </w:rPr>
                <w:t>delta n5+n28 vs n28 at 23dBm output noise at main LNA</w:t>
              </w:r>
            </w:ins>
          </w:p>
        </w:tc>
        <w:tc>
          <w:tcPr>
            <w:tcW w:w="772" w:type="dxa"/>
            <w:tcBorders>
              <w:top w:val="single" w:sz="4" w:space="0" w:color="auto"/>
              <w:left w:val="single" w:sz="4" w:space="0" w:color="auto"/>
              <w:bottom w:val="single" w:sz="4" w:space="0" w:color="auto"/>
              <w:right w:val="single" w:sz="4" w:space="0" w:color="auto"/>
            </w:tcBorders>
            <w:shd w:val="clear" w:color="auto" w:fill="00B0F0"/>
            <w:noWrap/>
            <w:vAlign w:val="bottom"/>
            <w:hideMark/>
          </w:tcPr>
          <w:p w14:paraId="44BA7616" w14:textId="77777777" w:rsidR="0047180B" w:rsidRDefault="0047180B">
            <w:pPr>
              <w:spacing w:beforeLines="50" w:before="120"/>
              <w:jc w:val="center"/>
              <w:rPr>
                <w:ins w:id="1080" w:author="CATT" w:date="2023-03-07T15:21:00Z"/>
                <w:rFonts w:ascii="Calibri" w:hAnsi="Calibri" w:cs="Calibri"/>
                <w:i/>
                <w:iCs/>
                <w:color w:val="000000"/>
                <w:sz w:val="18"/>
                <w:szCs w:val="18"/>
                <w:lang w:eastAsia="en-US"/>
              </w:rPr>
            </w:pPr>
            <w:ins w:id="1081" w:author="CATT" w:date="2023-03-07T15:21:00Z">
              <w:r>
                <w:rPr>
                  <w:rFonts w:ascii="Calibri" w:hAnsi="Calibri" w:cs="Calibri"/>
                  <w:i/>
                  <w:iCs/>
                  <w:color w:val="000000"/>
                  <w:sz w:val="18"/>
                  <w:szCs w:val="18"/>
                  <w:lang w:eastAsia="en-US"/>
                </w:rPr>
                <w:t>18.1</w:t>
              </w:r>
            </w:ins>
          </w:p>
        </w:tc>
        <w:tc>
          <w:tcPr>
            <w:tcW w:w="236" w:type="dxa"/>
            <w:tcBorders>
              <w:top w:val="single" w:sz="4" w:space="0" w:color="auto"/>
              <w:left w:val="single" w:sz="4" w:space="0" w:color="auto"/>
              <w:bottom w:val="single" w:sz="4" w:space="0" w:color="auto"/>
              <w:right w:val="single" w:sz="4" w:space="0" w:color="auto"/>
            </w:tcBorders>
            <w:shd w:val="clear" w:color="auto" w:fill="000000"/>
          </w:tcPr>
          <w:p w14:paraId="40510448" w14:textId="77777777" w:rsidR="0047180B" w:rsidRDefault="0047180B">
            <w:pPr>
              <w:spacing w:beforeLines="50" w:before="120"/>
              <w:jc w:val="center"/>
              <w:rPr>
                <w:ins w:id="1082" w:author="CATT" w:date="2023-03-07T15:21:00Z"/>
                <w:rFonts w:ascii="Calibri" w:hAnsi="Calibri" w:cs="Calibri"/>
                <w:color w:val="000000"/>
                <w:sz w:val="18"/>
                <w:szCs w:val="18"/>
                <w:lang w:eastAsia="en-US"/>
              </w:rPr>
            </w:pPr>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7F1E1345" w14:textId="77777777" w:rsidR="0047180B" w:rsidRDefault="0047180B">
            <w:pPr>
              <w:spacing w:beforeLines="50" w:before="120"/>
              <w:jc w:val="center"/>
              <w:rPr>
                <w:ins w:id="1083" w:author="CATT" w:date="2023-03-07T15:21:00Z"/>
                <w:rFonts w:ascii="Calibri" w:hAnsi="Calibri" w:cs="Calibri"/>
                <w:color w:val="000000"/>
                <w:sz w:val="18"/>
                <w:szCs w:val="18"/>
                <w:lang w:eastAsia="en-US"/>
              </w:rPr>
            </w:pPr>
            <w:ins w:id="1084" w:author="CATT" w:date="2023-03-07T15:21:00Z">
              <w:r>
                <w:rPr>
                  <w:rFonts w:ascii="Calibri" w:hAnsi="Calibri" w:cs="Calibri"/>
                  <w:color w:val="000000"/>
                  <w:sz w:val="18"/>
                  <w:szCs w:val="18"/>
                  <w:lang w:eastAsia="en-US"/>
                </w:rPr>
                <w:t>7.4</w:t>
              </w:r>
            </w:ins>
          </w:p>
        </w:tc>
        <w:tc>
          <w:tcPr>
            <w:tcW w:w="772"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3FD64B75" w14:textId="77777777" w:rsidR="0047180B" w:rsidRDefault="0047180B">
            <w:pPr>
              <w:spacing w:beforeLines="50" w:before="120"/>
              <w:jc w:val="center"/>
              <w:rPr>
                <w:ins w:id="1085" w:author="CATT" w:date="2023-03-07T15:21:00Z"/>
                <w:rFonts w:ascii="Calibri" w:hAnsi="Calibri" w:cs="Calibri"/>
                <w:color w:val="000000"/>
                <w:sz w:val="18"/>
                <w:szCs w:val="18"/>
                <w:lang w:eastAsia="en-US"/>
              </w:rPr>
            </w:pPr>
            <w:ins w:id="1086" w:author="CATT" w:date="2023-03-07T15:21:00Z">
              <w:r>
                <w:rPr>
                  <w:rFonts w:ascii="Calibri" w:hAnsi="Calibri" w:cs="Calibri"/>
                  <w:color w:val="000000"/>
                  <w:sz w:val="18"/>
                  <w:szCs w:val="18"/>
                  <w:lang w:eastAsia="en-US"/>
                </w:rPr>
                <w:t>5.8</w:t>
              </w:r>
            </w:ins>
          </w:p>
        </w:tc>
        <w:tc>
          <w:tcPr>
            <w:tcW w:w="772" w:type="dxa"/>
            <w:tcBorders>
              <w:top w:val="single" w:sz="4" w:space="0" w:color="auto"/>
              <w:left w:val="single" w:sz="4" w:space="0" w:color="auto"/>
              <w:bottom w:val="single" w:sz="4" w:space="0" w:color="auto"/>
              <w:right w:val="single" w:sz="4" w:space="0" w:color="auto"/>
            </w:tcBorders>
            <w:shd w:val="clear" w:color="auto" w:fill="FFC000"/>
            <w:noWrap/>
            <w:vAlign w:val="bottom"/>
            <w:hideMark/>
          </w:tcPr>
          <w:p w14:paraId="1B19980E" w14:textId="77777777" w:rsidR="0047180B" w:rsidRDefault="0047180B">
            <w:pPr>
              <w:spacing w:beforeLines="50" w:before="120"/>
              <w:jc w:val="center"/>
              <w:rPr>
                <w:ins w:id="1087" w:author="CATT" w:date="2023-03-07T15:21:00Z"/>
                <w:rFonts w:ascii="Calibri" w:hAnsi="Calibri" w:cs="Calibri"/>
                <w:color w:val="000000"/>
                <w:sz w:val="18"/>
                <w:szCs w:val="18"/>
                <w:lang w:eastAsia="en-US"/>
              </w:rPr>
            </w:pPr>
            <w:ins w:id="1088" w:author="CATT" w:date="2023-03-07T15:21:00Z">
              <w:r>
                <w:rPr>
                  <w:rFonts w:ascii="Calibri" w:hAnsi="Calibri" w:cs="Calibri"/>
                  <w:color w:val="000000"/>
                  <w:sz w:val="18"/>
                  <w:szCs w:val="18"/>
                  <w:lang w:eastAsia="en-US"/>
                </w:rPr>
                <w:t>-1.0</w:t>
              </w:r>
            </w:ins>
          </w:p>
        </w:tc>
        <w:tc>
          <w:tcPr>
            <w:tcW w:w="680"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3FEB0EAD" w14:textId="77777777" w:rsidR="0047180B" w:rsidRDefault="0047180B">
            <w:pPr>
              <w:spacing w:beforeLines="50" w:before="120"/>
              <w:jc w:val="center"/>
              <w:rPr>
                <w:ins w:id="1089" w:author="CATT" w:date="2023-03-07T15:21:00Z"/>
                <w:rFonts w:ascii="Calibri" w:hAnsi="Calibri" w:cs="Calibri"/>
                <w:color w:val="000000"/>
                <w:sz w:val="18"/>
                <w:szCs w:val="18"/>
                <w:lang w:eastAsia="en-US"/>
              </w:rPr>
            </w:pPr>
            <w:ins w:id="1090" w:author="CATT" w:date="2023-03-07T15:21:00Z">
              <w:r>
                <w:rPr>
                  <w:rFonts w:ascii="Calibri" w:hAnsi="Calibri" w:cs="Calibri"/>
                  <w:color w:val="000000"/>
                  <w:sz w:val="18"/>
                  <w:szCs w:val="18"/>
                  <w:lang w:eastAsia="en-US"/>
                </w:rPr>
                <w:t>-9.9</w:t>
              </w:r>
            </w:ins>
          </w:p>
        </w:tc>
      </w:tr>
    </w:tbl>
    <w:p w14:paraId="664B492D" w14:textId="77777777" w:rsidR="0047180B" w:rsidRDefault="0047180B" w:rsidP="0047180B">
      <w:pPr>
        <w:spacing w:before="120"/>
        <w:rPr>
          <w:ins w:id="1091" w:author="CATT" w:date="2023-03-07T15:21:00Z"/>
          <w:kern w:val="2"/>
          <w:sz w:val="21"/>
        </w:rPr>
      </w:pPr>
    </w:p>
    <w:p w14:paraId="71431DC9" w14:textId="77777777" w:rsidR="0047180B" w:rsidRDefault="0047180B" w:rsidP="0047180B">
      <w:pPr>
        <w:spacing w:before="120"/>
        <w:rPr>
          <w:ins w:id="1092" w:author="CATT" w:date="2023-03-07T15:21:00Z"/>
          <w:b/>
          <w:bCs/>
        </w:rPr>
      </w:pPr>
      <w:ins w:id="1093" w:author="CATT" w:date="2023-03-07T15:21:00Z">
        <w:r>
          <w:t>The resulting MSD (on top of n28 without self de-sense) with MRC calculations is provided in Table 5.2.3.3-1 to enable a two-antenna architecture in the long-term.</w:t>
        </w:r>
      </w:ins>
    </w:p>
    <w:p w14:paraId="36DA8B13" w14:textId="77777777" w:rsidR="0047180B" w:rsidRDefault="0047180B" w:rsidP="0047180B">
      <w:pPr>
        <w:keepNext/>
        <w:spacing w:before="120"/>
        <w:jc w:val="center"/>
        <w:rPr>
          <w:ins w:id="1094" w:author="CATT" w:date="2023-03-07T15:21:00Z"/>
          <w:b/>
          <w:kern w:val="2"/>
          <w:sz w:val="21"/>
          <w:lang w:eastAsia="en-US"/>
        </w:rPr>
      </w:pPr>
      <w:ins w:id="1095" w:author="CATT" w:date="2023-03-07T15:21:00Z">
        <w:r>
          <w:rPr>
            <w:b/>
            <w:lang w:eastAsia="en-US"/>
          </w:rPr>
          <w:t xml:space="preserve">Table </w:t>
        </w:r>
        <w:r>
          <w:rPr>
            <w:b/>
          </w:rPr>
          <w:t>5.2.3.3-2</w:t>
        </w:r>
        <w:r>
          <w:rPr>
            <w:b/>
            <w:lang w:eastAsia="en-US"/>
          </w:rPr>
          <w:t xml:space="preserve">: 2UL cross band MSDs for </w:t>
        </w:r>
        <w:r>
          <w:rPr>
            <w:b/>
          </w:rPr>
          <w:t>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956"/>
        <w:gridCol w:w="1542"/>
        <w:gridCol w:w="761"/>
        <w:gridCol w:w="806"/>
        <w:gridCol w:w="616"/>
        <w:gridCol w:w="1247"/>
      </w:tblGrid>
      <w:tr w:rsidR="0047180B" w14:paraId="0A8D81C9" w14:textId="77777777" w:rsidTr="0047180B">
        <w:trPr>
          <w:trHeight w:val="70"/>
          <w:jc w:val="center"/>
          <w:ins w:id="1096" w:author="CATT" w:date="2023-03-07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636AF" w14:textId="77777777" w:rsidR="0047180B" w:rsidRDefault="0047180B">
            <w:pPr>
              <w:keepNext/>
              <w:keepLines/>
              <w:spacing w:beforeLines="50" w:before="120"/>
              <w:jc w:val="center"/>
              <w:rPr>
                <w:ins w:id="1097" w:author="CATT" w:date="2023-03-07T15:21:00Z"/>
                <w:rFonts w:ascii="Arial" w:eastAsia="MS Mincho" w:hAnsi="Arial" w:cs="Arial"/>
                <w:b/>
                <w:sz w:val="18"/>
                <w:szCs w:val="18"/>
                <w:lang w:eastAsia="en-US"/>
              </w:rPr>
            </w:pPr>
            <w:ins w:id="1098" w:author="CATT" w:date="2023-03-07T15:21:00Z">
              <w:r>
                <w:rPr>
                  <w:rFonts w:ascii="Arial" w:eastAsia="MS Mincho" w:hAnsi="Arial" w:cs="Arial"/>
                  <w:b/>
                  <w:sz w:val="18"/>
                  <w:szCs w:val="18"/>
                  <w:lang w:eastAsia="en-US"/>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CCF28" w14:textId="77777777" w:rsidR="0047180B" w:rsidRDefault="0047180B">
            <w:pPr>
              <w:keepNext/>
              <w:keepLines/>
              <w:spacing w:beforeLines="50" w:before="120"/>
              <w:jc w:val="center"/>
              <w:rPr>
                <w:ins w:id="1099" w:author="CATT" w:date="2023-03-07T15:21:00Z"/>
                <w:rFonts w:ascii="Arial" w:eastAsia="MS Mincho" w:hAnsi="Arial" w:cs="Arial"/>
                <w:b/>
                <w:sz w:val="18"/>
                <w:szCs w:val="18"/>
                <w:lang w:eastAsia="en-US"/>
              </w:rPr>
            </w:pPr>
            <w:ins w:id="1100" w:author="CATT" w:date="2023-03-07T15:21:00Z">
              <w:r>
                <w:rPr>
                  <w:rFonts w:ascii="Arial" w:eastAsia="MS Mincho" w:hAnsi="Arial" w:cs="Arial"/>
                  <w:b/>
                  <w:sz w:val="18"/>
                  <w:szCs w:val="18"/>
                  <w:lang w:eastAsia="en-US"/>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E42DD7" w14:textId="77777777" w:rsidR="0047180B" w:rsidRDefault="0047180B">
            <w:pPr>
              <w:keepNext/>
              <w:keepLines/>
              <w:spacing w:beforeLines="50" w:before="120"/>
              <w:jc w:val="center"/>
              <w:rPr>
                <w:ins w:id="1101" w:author="CATT" w:date="2023-03-07T15:21:00Z"/>
                <w:rFonts w:ascii="Arial" w:eastAsia="MS Mincho" w:hAnsi="Arial" w:cs="Arial"/>
                <w:b/>
                <w:sz w:val="18"/>
                <w:szCs w:val="18"/>
                <w:lang w:eastAsia="en-US"/>
              </w:rPr>
            </w:pPr>
            <w:ins w:id="1102" w:author="CATT" w:date="2023-03-07T15:21:00Z">
              <w:r>
                <w:rPr>
                  <w:rFonts w:ascii="Arial" w:eastAsia="MS Mincho" w:hAnsi="Arial" w:cs="Arial"/>
                  <w:b/>
                  <w:sz w:val="18"/>
                  <w:szCs w:val="18"/>
                  <w:lang w:eastAsia="en-US"/>
                </w:rPr>
                <w:t>UL F</w:t>
              </w:r>
              <w:r>
                <w:rPr>
                  <w:rFonts w:ascii="Arial" w:eastAsia="MS Mincho" w:hAnsi="Arial" w:cs="Arial"/>
                  <w:b/>
                  <w:sz w:val="18"/>
                  <w:szCs w:val="18"/>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BF51B1" w14:textId="77777777" w:rsidR="0047180B" w:rsidRDefault="0047180B">
            <w:pPr>
              <w:keepNext/>
              <w:keepLines/>
              <w:spacing w:beforeLines="50" w:before="120"/>
              <w:jc w:val="center"/>
              <w:rPr>
                <w:ins w:id="1103" w:author="CATT" w:date="2023-03-07T15:21:00Z"/>
                <w:rFonts w:ascii="Arial" w:eastAsia="MS Mincho" w:hAnsi="Arial" w:cs="Arial"/>
                <w:b/>
                <w:sz w:val="18"/>
                <w:szCs w:val="18"/>
                <w:lang w:eastAsia="en-US"/>
              </w:rPr>
            </w:pPr>
            <w:ins w:id="1104" w:author="CATT" w:date="2023-03-07T15:21:00Z">
              <w:r>
                <w:rPr>
                  <w:rFonts w:ascii="Arial" w:eastAsia="MS Mincho" w:hAnsi="Arial" w:cs="Arial"/>
                  <w:b/>
                  <w:sz w:val="18"/>
                  <w:szCs w:val="18"/>
                  <w:lang w:eastAsia="en-US"/>
                </w:rPr>
                <w:t>UL BW</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5ADE32C" w14:textId="77777777" w:rsidR="0047180B" w:rsidRDefault="0047180B">
            <w:pPr>
              <w:keepNext/>
              <w:keepLines/>
              <w:spacing w:beforeLines="50" w:before="120"/>
              <w:jc w:val="center"/>
              <w:rPr>
                <w:ins w:id="1105" w:author="CATT" w:date="2023-03-07T15:21:00Z"/>
                <w:rFonts w:ascii="Arial" w:eastAsia="MS Mincho" w:hAnsi="Arial" w:cs="Arial"/>
                <w:b/>
                <w:sz w:val="18"/>
                <w:szCs w:val="18"/>
              </w:rPr>
            </w:pPr>
            <w:ins w:id="1106" w:author="CATT" w:date="2023-03-07T15:21:00Z">
              <w:r>
                <w:rPr>
                  <w:rFonts w:ascii="Arial" w:eastAsia="MS Mincho" w:hAnsi="Arial" w:cs="Arial"/>
                  <w:b/>
                  <w:sz w:val="18"/>
                  <w:szCs w:val="18"/>
                </w:rPr>
                <w:t>SCS of UL band</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7AF0C9BA" w14:textId="77777777" w:rsidR="0047180B" w:rsidRDefault="0047180B">
            <w:pPr>
              <w:keepNext/>
              <w:keepLines/>
              <w:spacing w:beforeLines="50" w:before="120"/>
              <w:jc w:val="center"/>
              <w:rPr>
                <w:ins w:id="1107" w:author="CATT" w:date="2023-03-07T15:21:00Z"/>
                <w:rFonts w:ascii="Arial" w:eastAsia="MS Mincho" w:hAnsi="Arial" w:cs="Arial"/>
                <w:b/>
                <w:sz w:val="18"/>
                <w:szCs w:val="18"/>
                <w:lang w:eastAsia="en-US"/>
              </w:rPr>
            </w:pPr>
            <w:ins w:id="1108" w:author="CATT" w:date="2023-03-07T15:21:00Z">
              <w:r>
                <w:rPr>
                  <w:rFonts w:ascii="Arial" w:eastAsia="MS Mincho" w:hAnsi="Arial" w:cs="Arial"/>
                  <w:b/>
                  <w:sz w:val="18"/>
                  <w:szCs w:val="18"/>
                  <w:lang w:eastAsia="en-US"/>
                </w:rPr>
                <w:t>UL RB Allocation</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0277CE00" w14:textId="77777777" w:rsidR="0047180B" w:rsidRDefault="0047180B">
            <w:pPr>
              <w:keepNext/>
              <w:keepLines/>
              <w:spacing w:beforeLines="50" w:before="120"/>
              <w:jc w:val="center"/>
              <w:rPr>
                <w:ins w:id="1109" w:author="CATT" w:date="2023-03-07T15:21:00Z"/>
                <w:rFonts w:ascii="Arial" w:eastAsia="MS Mincho" w:hAnsi="Arial" w:cs="Arial"/>
                <w:b/>
                <w:sz w:val="18"/>
                <w:szCs w:val="18"/>
                <w:lang w:eastAsia="en-US"/>
              </w:rPr>
            </w:pPr>
            <w:ins w:id="1110" w:author="CATT" w:date="2023-03-07T15:21:00Z">
              <w:r>
                <w:rPr>
                  <w:rFonts w:ascii="Arial" w:eastAsia="MS Mincho" w:hAnsi="Arial" w:cs="Arial"/>
                  <w:b/>
                  <w:sz w:val="18"/>
                  <w:szCs w:val="18"/>
                  <w:lang w:eastAsia="en-US"/>
                </w:rPr>
                <w:t>DL F</w:t>
              </w:r>
              <w:r>
                <w:rPr>
                  <w:rFonts w:ascii="Arial" w:eastAsia="MS Mincho" w:hAnsi="Arial" w:cs="Arial"/>
                  <w:b/>
                  <w:sz w:val="18"/>
                  <w:szCs w:val="18"/>
                  <w:vertAlign w:val="subscript"/>
                  <w:lang w:eastAsia="en-US"/>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678FE" w14:textId="77777777" w:rsidR="0047180B" w:rsidRDefault="0047180B">
            <w:pPr>
              <w:keepNext/>
              <w:keepLines/>
              <w:spacing w:beforeLines="50" w:before="120"/>
              <w:jc w:val="center"/>
              <w:rPr>
                <w:ins w:id="1111" w:author="CATT" w:date="2023-03-07T15:21:00Z"/>
                <w:rFonts w:ascii="Arial" w:eastAsia="MS Mincho" w:hAnsi="Arial" w:cs="Arial"/>
                <w:b/>
                <w:sz w:val="18"/>
                <w:szCs w:val="18"/>
                <w:lang w:eastAsia="en-US"/>
              </w:rPr>
            </w:pPr>
            <w:ins w:id="1112" w:author="CATT" w:date="2023-03-07T15:21:00Z">
              <w:r>
                <w:rPr>
                  <w:rFonts w:ascii="Arial" w:eastAsia="MS Mincho" w:hAnsi="Arial" w:cs="Arial"/>
                  <w:b/>
                  <w:sz w:val="18"/>
                  <w:szCs w:val="18"/>
                  <w:lang w:eastAsia="en-US"/>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C7B72" w14:textId="77777777" w:rsidR="0047180B" w:rsidRDefault="0047180B">
            <w:pPr>
              <w:keepNext/>
              <w:keepLines/>
              <w:spacing w:beforeLines="50" w:before="120"/>
              <w:jc w:val="center"/>
              <w:rPr>
                <w:ins w:id="1113" w:author="CATT" w:date="2023-03-07T15:21:00Z"/>
                <w:rFonts w:ascii="Arial" w:eastAsia="MS Mincho" w:hAnsi="Arial" w:cs="Arial"/>
                <w:b/>
                <w:sz w:val="18"/>
                <w:szCs w:val="18"/>
                <w:lang w:eastAsia="en-US"/>
              </w:rPr>
            </w:pPr>
            <w:ins w:id="1114" w:author="CATT" w:date="2023-03-07T15:21:00Z">
              <w:r>
                <w:rPr>
                  <w:rFonts w:ascii="Arial" w:eastAsia="MS Mincho" w:hAnsi="Arial" w:cs="Arial"/>
                  <w:b/>
                  <w:sz w:val="18"/>
                  <w:szCs w:val="18"/>
                  <w:lang w:eastAsia="en-US"/>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18A6B8" w14:textId="77777777" w:rsidR="0047180B" w:rsidRDefault="0047180B">
            <w:pPr>
              <w:keepNext/>
              <w:keepLines/>
              <w:spacing w:before="120"/>
              <w:jc w:val="center"/>
              <w:rPr>
                <w:ins w:id="1115" w:author="CATT" w:date="2023-03-07T15:21:00Z"/>
                <w:rFonts w:ascii="Arial" w:eastAsia="MS Mincho" w:hAnsi="Arial" w:cs="Arial"/>
                <w:b/>
                <w:sz w:val="18"/>
                <w:szCs w:val="18"/>
              </w:rPr>
            </w:pPr>
            <w:ins w:id="1116" w:author="CATT" w:date="2023-03-07T15:21:00Z">
              <w:r>
                <w:rPr>
                  <w:rFonts w:ascii="Arial" w:eastAsia="MS Mincho" w:hAnsi="Arial" w:cs="Arial"/>
                  <w:b/>
                  <w:sz w:val="18"/>
                  <w:szCs w:val="18"/>
                </w:rPr>
                <w:t>Cross-band</w:t>
              </w:r>
            </w:ins>
          </w:p>
          <w:p w14:paraId="14C0C6AD" w14:textId="77777777" w:rsidR="0047180B" w:rsidRDefault="0047180B">
            <w:pPr>
              <w:keepNext/>
              <w:keepLines/>
              <w:spacing w:before="120"/>
              <w:jc w:val="center"/>
              <w:rPr>
                <w:ins w:id="1117" w:author="CATT" w:date="2023-03-07T15:21:00Z"/>
                <w:rFonts w:ascii="Arial" w:eastAsia="MS Mincho" w:hAnsi="Arial" w:cs="Arial"/>
                <w:b/>
                <w:sz w:val="18"/>
                <w:szCs w:val="18"/>
              </w:rPr>
            </w:pPr>
            <w:ins w:id="1118" w:author="CATT" w:date="2023-03-07T15:21:00Z">
              <w:r>
                <w:rPr>
                  <w:rFonts w:ascii="Arial" w:eastAsia="MS Mincho" w:hAnsi="Arial" w:cs="Arial"/>
                  <w:b/>
                  <w:sz w:val="18"/>
                  <w:szCs w:val="18"/>
                </w:rPr>
                <w:t>Interference</w:t>
              </w:r>
            </w:ins>
          </w:p>
          <w:p w14:paraId="4292888E" w14:textId="77777777" w:rsidR="0047180B" w:rsidRDefault="0047180B">
            <w:pPr>
              <w:keepNext/>
              <w:keepLines/>
              <w:spacing w:beforeLines="50" w:before="120"/>
              <w:jc w:val="center"/>
              <w:rPr>
                <w:ins w:id="1119" w:author="CATT" w:date="2023-03-07T15:21:00Z"/>
                <w:rFonts w:ascii="Arial" w:eastAsia="MS Mincho" w:hAnsi="Arial" w:cs="Arial"/>
                <w:b/>
                <w:sz w:val="18"/>
                <w:szCs w:val="18"/>
              </w:rPr>
            </w:pPr>
            <w:ins w:id="1120" w:author="CATT" w:date="2023-03-07T15:21:00Z">
              <w:r>
                <w:rPr>
                  <w:rFonts w:ascii="Arial" w:eastAsia="MS Mincho" w:hAnsi="Arial" w:cs="Arial"/>
                  <w:b/>
                  <w:sz w:val="18"/>
                  <w:szCs w:val="18"/>
                </w:rPr>
                <w:t>source</w:t>
              </w:r>
            </w:ins>
          </w:p>
        </w:tc>
      </w:tr>
      <w:tr w:rsidR="0047180B" w14:paraId="45B746BE" w14:textId="77777777" w:rsidTr="0047180B">
        <w:trPr>
          <w:trHeight w:val="70"/>
          <w:jc w:val="center"/>
          <w:ins w:id="1121" w:author="CATT" w:date="2023-03-0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8B975" w14:textId="77777777" w:rsidR="0047180B" w:rsidRDefault="0047180B">
            <w:pPr>
              <w:rPr>
                <w:ins w:id="1122" w:author="CATT" w:date="2023-03-07T15:21:00Z"/>
                <w:rFonts w:ascii="Arial" w:eastAsia="MS Mincho" w:hAnsi="Arial" w:cs="Arial"/>
                <w:b/>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FBB9B" w14:textId="77777777" w:rsidR="0047180B" w:rsidRDefault="0047180B">
            <w:pPr>
              <w:rPr>
                <w:ins w:id="1123" w:author="CATT" w:date="2023-03-07T15:21:00Z"/>
                <w:rFonts w:ascii="Arial" w:eastAsia="MS Mincho" w:hAnsi="Arial" w:cs="Arial"/>
                <w:b/>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D1E20" w14:textId="77777777" w:rsidR="0047180B" w:rsidRDefault="0047180B">
            <w:pPr>
              <w:keepNext/>
              <w:keepLines/>
              <w:spacing w:beforeLines="50" w:before="120"/>
              <w:jc w:val="center"/>
              <w:rPr>
                <w:ins w:id="1124" w:author="CATT" w:date="2023-03-07T15:21:00Z"/>
                <w:rFonts w:ascii="Arial" w:eastAsia="MS Mincho" w:hAnsi="Arial" w:cs="Arial"/>
                <w:b/>
                <w:sz w:val="18"/>
                <w:szCs w:val="18"/>
                <w:lang w:eastAsia="en-US"/>
              </w:rPr>
            </w:pPr>
            <w:ins w:id="1125" w:author="CATT" w:date="2023-03-07T15:21:00Z">
              <w:r>
                <w:rPr>
                  <w:rFonts w:ascii="Arial" w:eastAsia="MS Mincho" w:hAnsi="Arial" w:cs="Arial"/>
                  <w:b/>
                  <w:sz w:val="18"/>
                  <w:szCs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396BEC" w14:textId="77777777" w:rsidR="0047180B" w:rsidRDefault="0047180B">
            <w:pPr>
              <w:keepNext/>
              <w:keepLines/>
              <w:spacing w:beforeLines="50" w:before="120"/>
              <w:jc w:val="center"/>
              <w:rPr>
                <w:ins w:id="1126" w:author="CATT" w:date="2023-03-07T15:21:00Z"/>
                <w:rFonts w:ascii="Arial" w:eastAsia="MS Mincho" w:hAnsi="Arial" w:cs="Arial"/>
                <w:b/>
                <w:sz w:val="18"/>
                <w:szCs w:val="18"/>
                <w:lang w:eastAsia="en-US"/>
              </w:rPr>
            </w:pPr>
            <w:ins w:id="1127" w:author="CATT" w:date="2023-03-07T15:21:00Z">
              <w:r>
                <w:rPr>
                  <w:rFonts w:ascii="Arial" w:eastAsia="MS Mincho" w:hAnsi="Arial" w:cs="Arial"/>
                  <w:b/>
                  <w:sz w:val="18"/>
                  <w:szCs w:val="18"/>
                  <w:lang w:eastAsia="en-US"/>
                </w:rPr>
                <w:t>(MHz)</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3DEDFC59" w14:textId="77777777" w:rsidR="0047180B" w:rsidRDefault="0047180B">
            <w:pPr>
              <w:keepNext/>
              <w:keepLines/>
              <w:spacing w:beforeLines="50" w:before="120"/>
              <w:jc w:val="center"/>
              <w:rPr>
                <w:ins w:id="1128" w:author="CATT" w:date="2023-03-07T15:21:00Z"/>
                <w:rFonts w:ascii="Arial" w:eastAsia="MS Mincho" w:hAnsi="Arial" w:cs="Arial"/>
                <w:b/>
                <w:sz w:val="18"/>
                <w:szCs w:val="18"/>
              </w:rPr>
            </w:pPr>
            <w:ins w:id="1129" w:author="CATT" w:date="2023-03-07T15:21:00Z">
              <w:r>
                <w:rPr>
                  <w:rFonts w:ascii="Arial" w:eastAsia="MS Mincho" w:hAnsi="Arial" w:cs="Arial"/>
                  <w:b/>
                  <w:sz w:val="18"/>
                  <w:szCs w:val="18"/>
                </w:rPr>
                <w:t>(kHz)</w:t>
              </w:r>
            </w:ins>
          </w:p>
        </w:tc>
        <w:tc>
          <w:tcPr>
            <w:tcW w:w="1542" w:type="dxa"/>
            <w:tcBorders>
              <w:top w:val="single" w:sz="4" w:space="0" w:color="auto"/>
              <w:left w:val="single" w:sz="4" w:space="0" w:color="auto"/>
              <w:bottom w:val="single" w:sz="4" w:space="0" w:color="auto"/>
              <w:right w:val="single" w:sz="4" w:space="0" w:color="auto"/>
            </w:tcBorders>
            <w:vAlign w:val="center"/>
            <w:hideMark/>
          </w:tcPr>
          <w:p w14:paraId="6DF6C456" w14:textId="77777777" w:rsidR="0047180B" w:rsidRDefault="0047180B">
            <w:pPr>
              <w:keepNext/>
              <w:keepLines/>
              <w:spacing w:beforeLines="50" w:before="120"/>
              <w:jc w:val="center"/>
              <w:rPr>
                <w:ins w:id="1130" w:author="CATT" w:date="2023-03-07T15:21:00Z"/>
                <w:rFonts w:ascii="Arial" w:eastAsia="MS Mincho" w:hAnsi="Arial" w:cs="Arial"/>
                <w:b/>
                <w:sz w:val="18"/>
                <w:szCs w:val="18"/>
                <w:lang w:eastAsia="en-US"/>
              </w:rPr>
            </w:pPr>
            <w:ins w:id="1131" w:author="CATT" w:date="2023-03-07T15:21:00Z">
              <w:r>
                <w:rPr>
                  <w:rFonts w:ascii="Arial" w:eastAsia="MS Mincho" w:hAnsi="Arial" w:cs="Arial"/>
                  <w:b/>
                  <w:sz w:val="18"/>
                  <w:szCs w:val="18"/>
                  <w:lang w:eastAsia="en-US"/>
                </w:rPr>
                <w:t>L</w:t>
              </w:r>
              <w:r>
                <w:rPr>
                  <w:rFonts w:ascii="Arial" w:eastAsia="MS Mincho" w:hAnsi="Arial" w:cs="Arial"/>
                  <w:b/>
                  <w:sz w:val="18"/>
                  <w:szCs w:val="18"/>
                  <w:vertAlign w:val="subscript"/>
                  <w:lang w:eastAsia="en-US"/>
                </w:rPr>
                <w:t>CRB</w:t>
              </w:r>
            </w:ins>
          </w:p>
        </w:tc>
        <w:tc>
          <w:tcPr>
            <w:tcW w:w="761" w:type="dxa"/>
            <w:tcBorders>
              <w:top w:val="single" w:sz="4" w:space="0" w:color="auto"/>
              <w:left w:val="single" w:sz="4" w:space="0" w:color="auto"/>
              <w:bottom w:val="single" w:sz="4" w:space="0" w:color="auto"/>
              <w:right w:val="single" w:sz="4" w:space="0" w:color="auto"/>
            </w:tcBorders>
            <w:vAlign w:val="center"/>
            <w:hideMark/>
          </w:tcPr>
          <w:p w14:paraId="2ED70790" w14:textId="77777777" w:rsidR="0047180B" w:rsidRDefault="0047180B">
            <w:pPr>
              <w:keepNext/>
              <w:keepLines/>
              <w:spacing w:beforeLines="50" w:before="120"/>
              <w:jc w:val="center"/>
              <w:rPr>
                <w:ins w:id="1132" w:author="CATT" w:date="2023-03-07T15:21:00Z"/>
                <w:rFonts w:ascii="Arial" w:eastAsia="MS Mincho" w:hAnsi="Arial" w:cs="Arial"/>
                <w:b/>
                <w:sz w:val="18"/>
                <w:szCs w:val="18"/>
                <w:lang w:eastAsia="en-US"/>
              </w:rPr>
            </w:pPr>
            <w:ins w:id="1133" w:author="CATT" w:date="2023-03-07T15:21:00Z">
              <w:r>
                <w:rPr>
                  <w:rFonts w:ascii="Arial" w:eastAsia="MS Mincho" w:hAnsi="Arial" w:cs="Arial"/>
                  <w:b/>
                  <w:sz w:val="18"/>
                  <w:szCs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49DD95" w14:textId="77777777" w:rsidR="0047180B" w:rsidRDefault="0047180B">
            <w:pPr>
              <w:keepNext/>
              <w:keepLines/>
              <w:spacing w:beforeLines="50" w:before="120"/>
              <w:jc w:val="center"/>
              <w:rPr>
                <w:ins w:id="1134" w:author="CATT" w:date="2023-03-07T15:21:00Z"/>
                <w:rFonts w:ascii="Arial" w:eastAsia="MS Mincho" w:hAnsi="Arial" w:cs="Arial"/>
                <w:b/>
                <w:sz w:val="18"/>
                <w:szCs w:val="18"/>
                <w:lang w:eastAsia="en-US"/>
              </w:rPr>
            </w:pPr>
            <w:ins w:id="1135" w:author="CATT" w:date="2023-03-07T15:21:00Z">
              <w:r>
                <w:rPr>
                  <w:rFonts w:ascii="Arial" w:eastAsia="MS Mincho" w:hAnsi="Arial" w:cs="Arial"/>
                  <w:b/>
                  <w:sz w:val="18"/>
                  <w:szCs w:val="18"/>
                  <w:lang w:eastAsia="en-US"/>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64E6E" w14:textId="77777777" w:rsidR="0047180B" w:rsidRDefault="0047180B">
            <w:pPr>
              <w:keepNext/>
              <w:keepLines/>
              <w:spacing w:beforeLines="50" w:before="120"/>
              <w:jc w:val="center"/>
              <w:rPr>
                <w:ins w:id="1136" w:author="CATT" w:date="2023-03-07T15:21:00Z"/>
                <w:rFonts w:ascii="Arial" w:eastAsia="MS Mincho" w:hAnsi="Arial" w:cs="Arial"/>
                <w:b/>
                <w:sz w:val="18"/>
                <w:szCs w:val="18"/>
                <w:lang w:eastAsia="en-US"/>
              </w:rPr>
            </w:pPr>
            <w:ins w:id="1137" w:author="CATT" w:date="2023-03-07T15:21:00Z">
              <w:r>
                <w:rPr>
                  <w:rFonts w:ascii="Arial" w:eastAsia="MS Mincho" w:hAnsi="Arial" w:cs="Arial"/>
                  <w:b/>
                  <w:sz w:val="18"/>
                  <w:szCs w:val="18"/>
                  <w:lang w:eastAsia="en-US"/>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BBFBC" w14:textId="77777777" w:rsidR="0047180B" w:rsidRDefault="0047180B">
            <w:pPr>
              <w:rPr>
                <w:ins w:id="1138" w:author="CATT" w:date="2023-03-07T15:21:00Z"/>
                <w:rFonts w:ascii="Arial" w:eastAsia="MS Mincho" w:hAnsi="Arial" w:cs="Arial"/>
                <w:b/>
                <w:sz w:val="18"/>
                <w:szCs w:val="18"/>
              </w:rPr>
            </w:pPr>
          </w:p>
        </w:tc>
      </w:tr>
      <w:tr w:rsidR="0047180B" w14:paraId="0CB124B2" w14:textId="77777777" w:rsidTr="0047180B">
        <w:trPr>
          <w:trHeight w:val="70"/>
          <w:jc w:val="center"/>
          <w:ins w:id="1139"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2321D0C0" w14:textId="77777777" w:rsidR="0047180B" w:rsidRDefault="0047180B">
            <w:pPr>
              <w:keepNext/>
              <w:keepLines/>
              <w:spacing w:beforeLines="50" w:before="120"/>
              <w:jc w:val="center"/>
              <w:rPr>
                <w:ins w:id="1140" w:author="CATT" w:date="2023-03-07T15:21:00Z"/>
                <w:rFonts w:ascii="Arial" w:eastAsia="MS Mincho" w:hAnsi="Arial" w:cs="Arial"/>
                <w:sz w:val="18"/>
                <w:szCs w:val="18"/>
              </w:rPr>
            </w:pPr>
            <w:ins w:id="1141" w:author="CATT" w:date="2023-03-07T15:21:00Z">
              <w:r>
                <w:rPr>
                  <w:rFonts w:ascii="Arial" w:eastAsia="MS Mincho" w:hAnsi="Arial" w:cs="Arial"/>
                  <w:sz w:val="18"/>
                  <w:szCs w:val="18"/>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52148A" w14:textId="77777777" w:rsidR="0047180B" w:rsidRDefault="0047180B">
            <w:pPr>
              <w:keepNext/>
              <w:keepLines/>
              <w:spacing w:beforeLines="50" w:before="120"/>
              <w:jc w:val="center"/>
              <w:rPr>
                <w:ins w:id="1142" w:author="CATT" w:date="2023-03-07T15:21:00Z"/>
                <w:rFonts w:ascii="Arial" w:eastAsia="MS Mincho" w:hAnsi="Arial" w:cs="Arial"/>
                <w:sz w:val="18"/>
                <w:szCs w:val="18"/>
              </w:rPr>
            </w:pPr>
            <w:ins w:id="1143" w:author="CATT" w:date="2023-03-07T15:21:00Z">
              <w:r>
                <w:rPr>
                  <w:rFonts w:ascii="Arial" w:eastAsia="MS Mincho" w:hAnsi="Arial" w:cs="Arial"/>
                  <w:sz w:val="18"/>
                  <w:szCs w:val="18"/>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EAD436" w14:textId="77777777" w:rsidR="0047180B" w:rsidRDefault="0047180B">
            <w:pPr>
              <w:keepNext/>
              <w:keepLines/>
              <w:spacing w:beforeLines="50" w:before="120"/>
              <w:jc w:val="center"/>
              <w:rPr>
                <w:ins w:id="1144" w:author="CATT" w:date="2023-03-07T15:21:00Z"/>
                <w:rFonts w:ascii="Arial" w:eastAsia="MS Mincho" w:hAnsi="Arial" w:cs="Arial"/>
                <w:bCs/>
                <w:sz w:val="18"/>
                <w:szCs w:val="18"/>
              </w:rPr>
            </w:pPr>
            <w:ins w:id="1145" w:author="CATT" w:date="2023-03-07T15:21:00Z">
              <w:r>
                <w:rPr>
                  <w:rFonts w:ascii="Arial" w:eastAsia="MS Mincho" w:hAnsi="Arial" w:cs="Arial"/>
                  <w:bCs/>
                  <w:sz w:val="18"/>
                  <w:szCs w:val="18"/>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DC12E6" w14:textId="77777777" w:rsidR="0047180B" w:rsidRDefault="0047180B">
            <w:pPr>
              <w:keepNext/>
              <w:keepLines/>
              <w:spacing w:beforeLines="50" w:before="120"/>
              <w:jc w:val="center"/>
              <w:rPr>
                <w:ins w:id="1146" w:author="CATT" w:date="2023-03-07T15:21:00Z"/>
                <w:rFonts w:ascii="Arial" w:eastAsia="MS Mincho" w:hAnsi="Arial" w:cs="Arial"/>
                <w:bCs/>
                <w:sz w:val="18"/>
                <w:szCs w:val="18"/>
              </w:rPr>
            </w:pPr>
            <w:ins w:id="1147" w:author="CATT" w:date="2023-03-07T15:21:00Z">
              <w:r>
                <w:rPr>
                  <w:rFonts w:ascii="Arial" w:eastAsia="MS Mincho" w:hAnsi="Arial" w:cs="Arial"/>
                  <w:bCs/>
                  <w:sz w:val="18"/>
                  <w:szCs w:val="18"/>
                </w:rPr>
                <w:t>20</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22CE085A" w14:textId="77777777" w:rsidR="0047180B" w:rsidRDefault="0047180B">
            <w:pPr>
              <w:keepNext/>
              <w:keepLines/>
              <w:spacing w:beforeLines="50" w:before="120"/>
              <w:jc w:val="center"/>
              <w:rPr>
                <w:ins w:id="1148" w:author="CATT" w:date="2023-03-07T15:21:00Z"/>
                <w:rFonts w:ascii="Arial" w:eastAsia="MS Mincho" w:hAnsi="Arial" w:cs="Arial"/>
                <w:bCs/>
                <w:sz w:val="18"/>
                <w:szCs w:val="18"/>
              </w:rPr>
            </w:pPr>
            <w:ins w:id="1149" w:author="CATT" w:date="2023-03-07T15:21:00Z">
              <w:r>
                <w:rPr>
                  <w:rFonts w:ascii="Arial" w:eastAsia="MS Mincho" w:hAnsi="Arial" w:cs="Arial"/>
                  <w:bCs/>
                  <w:sz w:val="18"/>
                  <w:szCs w:val="18"/>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52335D7" w14:textId="77777777" w:rsidR="0047180B" w:rsidRDefault="0047180B">
            <w:pPr>
              <w:keepNext/>
              <w:keepLines/>
              <w:spacing w:beforeLines="50" w:before="120"/>
              <w:jc w:val="center"/>
              <w:rPr>
                <w:ins w:id="1150" w:author="CATT" w:date="2023-03-07T15:21:00Z"/>
                <w:rFonts w:ascii="Arial" w:eastAsia="MS Mincho" w:hAnsi="Arial" w:cs="Arial"/>
                <w:bCs/>
                <w:sz w:val="18"/>
                <w:szCs w:val="18"/>
              </w:rPr>
            </w:pPr>
            <w:ins w:id="1151" w:author="CATT" w:date="2023-03-07T15:21:00Z">
              <w:r>
                <w:rPr>
                  <w:rFonts w:ascii="Arial" w:eastAsia="MS Mincho" w:hAnsi="Arial" w:cs="Arial"/>
                  <w:bCs/>
                  <w:sz w:val="18"/>
                  <w:szCs w:val="18"/>
                </w:rPr>
                <w:t>20 (Rbstart=0)</w:t>
              </w:r>
            </w:ins>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42D56E71" w14:textId="77777777" w:rsidR="0047180B" w:rsidRDefault="0047180B">
            <w:pPr>
              <w:keepNext/>
              <w:keepLines/>
              <w:widowControl w:val="0"/>
              <w:spacing w:beforeLines="50" w:before="120"/>
              <w:jc w:val="center"/>
              <w:rPr>
                <w:ins w:id="1152" w:author="CATT" w:date="2023-03-07T15:21:00Z"/>
                <w:rFonts w:ascii="Arial" w:eastAsia="MS Mincho" w:hAnsi="Arial" w:cs="Arial"/>
                <w:sz w:val="18"/>
                <w:szCs w:val="18"/>
              </w:rPr>
            </w:pPr>
            <w:ins w:id="1153" w:author="CATT" w:date="2023-03-07T15:21:00Z">
              <w:r>
                <w:rPr>
                  <w:rFonts w:ascii="Arial" w:eastAsia="MS Mincho" w:hAnsi="Arial" w:cs="Arial"/>
                  <w:sz w:val="18"/>
                  <w:szCs w:val="18"/>
                </w:rPr>
                <w:t>793</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0FAD020" w14:textId="77777777" w:rsidR="0047180B" w:rsidRDefault="0047180B">
            <w:pPr>
              <w:keepNext/>
              <w:keepLines/>
              <w:widowControl w:val="0"/>
              <w:spacing w:beforeLines="50" w:before="120"/>
              <w:jc w:val="center"/>
              <w:rPr>
                <w:ins w:id="1154" w:author="CATT" w:date="2023-03-07T15:21:00Z"/>
                <w:rFonts w:ascii="Arial" w:eastAsia="等线" w:hAnsi="Arial" w:cs="Arial"/>
                <w:bCs/>
                <w:sz w:val="18"/>
                <w:szCs w:val="18"/>
              </w:rPr>
            </w:pPr>
            <w:ins w:id="1155" w:author="CATT" w:date="2023-03-07T15:21:00Z">
              <w:r>
                <w:rPr>
                  <w:rFonts w:ascii="Arial" w:eastAsia="等线" w:hAnsi="Arial" w:cs="Arial"/>
                  <w:bCs/>
                  <w:sz w:val="18"/>
                  <w:szCs w:val="18"/>
                </w:rPr>
                <w:t>20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010F24C2" w14:textId="77777777" w:rsidR="0047180B" w:rsidRDefault="0047180B">
            <w:pPr>
              <w:keepNext/>
              <w:keepLines/>
              <w:spacing w:beforeLines="50" w:before="120"/>
              <w:jc w:val="center"/>
              <w:rPr>
                <w:ins w:id="1156" w:author="CATT" w:date="2023-03-07T15:21:00Z"/>
                <w:rFonts w:ascii="Arial" w:eastAsia="MS Mincho" w:hAnsi="Arial" w:cs="Arial"/>
                <w:bCs/>
                <w:sz w:val="18"/>
                <w:szCs w:val="18"/>
              </w:rPr>
            </w:pPr>
            <w:ins w:id="1157" w:author="CATT" w:date="2023-03-07T15:21:00Z">
              <w:r>
                <w:rPr>
                  <w:rFonts w:ascii="Arial" w:eastAsia="MS Mincho" w:hAnsi="Arial" w:cs="Arial"/>
                  <w:bCs/>
                  <w:sz w:val="18"/>
                  <w:szCs w:val="18"/>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1E4BE" w14:textId="77777777" w:rsidR="0047180B" w:rsidRDefault="0047180B">
            <w:pPr>
              <w:keepNext/>
              <w:keepLines/>
              <w:spacing w:beforeLines="50" w:before="120"/>
              <w:jc w:val="center"/>
              <w:rPr>
                <w:ins w:id="1158" w:author="CATT" w:date="2023-03-07T15:21:00Z"/>
                <w:rFonts w:ascii="Arial" w:eastAsia="MS Mincho" w:hAnsi="Arial" w:cs="Arial"/>
                <w:bCs/>
                <w:sz w:val="18"/>
                <w:szCs w:val="18"/>
              </w:rPr>
            </w:pPr>
            <w:ins w:id="1159" w:author="CATT" w:date="2023-03-07T15:21:00Z">
              <w:r>
                <w:rPr>
                  <w:rFonts w:ascii="Arial" w:eastAsia="MS Mincho" w:hAnsi="Arial" w:cs="Arial"/>
                  <w:bCs/>
                  <w:sz w:val="18"/>
                  <w:szCs w:val="18"/>
                </w:rPr>
                <w:t>ACLR2</w:t>
              </w:r>
            </w:ins>
          </w:p>
        </w:tc>
      </w:tr>
      <w:tr w:rsidR="0047180B" w14:paraId="25819495" w14:textId="77777777" w:rsidTr="0047180B">
        <w:trPr>
          <w:trHeight w:val="70"/>
          <w:jc w:val="center"/>
          <w:ins w:id="1160"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02D96D2D" w14:textId="77777777" w:rsidR="0047180B" w:rsidRDefault="0047180B">
            <w:pPr>
              <w:keepNext/>
              <w:keepLines/>
              <w:spacing w:beforeLines="50" w:before="120"/>
              <w:jc w:val="center"/>
              <w:rPr>
                <w:ins w:id="1161" w:author="CATT" w:date="2023-03-07T15:21:00Z"/>
                <w:rFonts w:ascii="Arial" w:eastAsia="等线" w:hAnsi="Arial" w:cs="Arial"/>
                <w:sz w:val="18"/>
                <w:szCs w:val="18"/>
              </w:rPr>
            </w:pPr>
            <w:ins w:id="1162" w:author="CATT" w:date="2023-03-07T15:21:00Z">
              <w:r>
                <w:rPr>
                  <w:rFonts w:ascii="Arial" w:eastAsia="等线" w:hAnsi="Arial" w:cs="Arial"/>
                  <w:sz w:val="18"/>
                  <w:szCs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E06C6" w14:textId="77777777" w:rsidR="0047180B" w:rsidRDefault="0047180B">
            <w:pPr>
              <w:rPr>
                <w:ins w:id="1163" w:author="CATT" w:date="2023-03-07T15:21:00Z"/>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96D94F" w14:textId="77777777" w:rsidR="0047180B" w:rsidRDefault="0047180B">
            <w:pPr>
              <w:keepNext/>
              <w:keepLines/>
              <w:spacing w:beforeLines="50" w:before="120"/>
              <w:jc w:val="center"/>
              <w:rPr>
                <w:ins w:id="1164" w:author="CATT" w:date="2023-03-07T15:21:00Z"/>
                <w:rFonts w:ascii="Arial" w:eastAsia="等线" w:hAnsi="Arial" w:cs="Arial"/>
                <w:bCs/>
                <w:sz w:val="18"/>
                <w:szCs w:val="18"/>
              </w:rPr>
            </w:pPr>
            <w:ins w:id="1165" w:author="CATT" w:date="2023-03-07T15:21:00Z">
              <w:r>
                <w:rPr>
                  <w:rFonts w:ascii="Arial" w:eastAsia="等线" w:hAnsi="Arial" w:cs="Arial"/>
                  <w:bCs/>
                  <w:sz w:val="18"/>
                  <w:szCs w:val="18"/>
                </w:rPr>
                <w:t>738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B9472" w14:textId="77777777" w:rsidR="0047180B" w:rsidRDefault="0047180B">
            <w:pPr>
              <w:keepNext/>
              <w:keepLines/>
              <w:spacing w:beforeLines="50" w:before="120"/>
              <w:jc w:val="center"/>
              <w:rPr>
                <w:ins w:id="1166" w:author="CATT" w:date="2023-03-07T15:21:00Z"/>
                <w:rFonts w:ascii="Arial" w:eastAsia="MS Mincho" w:hAnsi="Arial" w:cs="Arial"/>
                <w:bCs/>
                <w:sz w:val="18"/>
                <w:szCs w:val="18"/>
              </w:rPr>
            </w:pPr>
            <w:ins w:id="1167" w:author="CATT" w:date="2023-03-07T15:21:00Z">
              <w:r>
                <w:rPr>
                  <w:rFonts w:ascii="Arial" w:eastAsia="等线" w:hAnsi="Arial" w:cs="Arial"/>
                  <w:bCs/>
                  <w:sz w:val="18"/>
                  <w:szCs w:val="18"/>
                </w:rPr>
                <w:t>20</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31AD713" w14:textId="77777777" w:rsidR="0047180B" w:rsidRDefault="0047180B">
            <w:pPr>
              <w:keepNext/>
              <w:keepLines/>
              <w:spacing w:beforeLines="50" w:before="120"/>
              <w:jc w:val="center"/>
              <w:rPr>
                <w:ins w:id="1168" w:author="CATT" w:date="2023-03-07T15:21:00Z"/>
                <w:rFonts w:ascii="Arial" w:eastAsia="MS Mincho" w:hAnsi="Arial" w:cs="Arial"/>
                <w:bCs/>
                <w:sz w:val="18"/>
                <w:szCs w:val="18"/>
              </w:rPr>
            </w:pPr>
            <w:ins w:id="1169" w:author="CATT" w:date="2023-03-07T15:21:00Z">
              <w:r>
                <w:rPr>
                  <w:rFonts w:ascii="Arial" w:eastAsia="等线" w:hAnsi="Arial" w:cs="Arial"/>
                  <w:bCs/>
                  <w:sz w:val="18"/>
                  <w:szCs w:val="18"/>
                </w:rPr>
                <w:t>15</w:t>
              </w:r>
            </w:ins>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B9988B" w14:textId="77777777" w:rsidR="0047180B" w:rsidRDefault="0047180B">
            <w:pPr>
              <w:keepNext/>
              <w:keepLines/>
              <w:spacing w:beforeLines="50" w:before="120"/>
              <w:jc w:val="center"/>
              <w:rPr>
                <w:ins w:id="1170" w:author="CATT" w:date="2023-03-07T15:21:00Z"/>
                <w:rFonts w:ascii="Arial" w:eastAsia="MS Mincho" w:hAnsi="Arial" w:cs="Arial"/>
                <w:bCs/>
                <w:sz w:val="18"/>
                <w:szCs w:val="18"/>
              </w:rPr>
            </w:pPr>
            <w:ins w:id="1171" w:author="CATT" w:date="2023-03-07T15:21:00Z">
              <w:r>
                <w:rPr>
                  <w:rFonts w:ascii="Arial" w:eastAsia="MS Mincho" w:hAnsi="Arial" w:cs="Arial"/>
                  <w:bCs/>
                  <w:sz w:val="18"/>
                  <w:szCs w:val="18"/>
                </w:rPr>
                <w:t>25 (Rbstart=81)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DDF84" w14:textId="77777777" w:rsidR="0047180B" w:rsidRDefault="0047180B">
            <w:pPr>
              <w:rPr>
                <w:ins w:id="1172" w:author="CATT" w:date="2023-03-07T15:21:00Z"/>
                <w:rFonts w:ascii="Arial" w:eastAsia="MS Mincho"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5B0" w14:textId="77777777" w:rsidR="0047180B" w:rsidRDefault="0047180B">
            <w:pPr>
              <w:rPr>
                <w:ins w:id="1173" w:author="CATT" w:date="2023-03-07T15:21:00Z"/>
                <w:rFonts w:ascii="Arial" w:eastAsia="等线" w:hAnsi="Arial" w:cs="Arial"/>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0B8A4" w14:textId="77777777" w:rsidR="0047180B" w:rsidRDefault="0047180B">
            <w:pPr>
              <w:rPr>
                <w:ins w:id="1174" w:author="CATT" w:date="2023-03-07T15:21:00Z"/>
                <w:rFonts w:ascii="Arial" w:eastAsia="MS Mincho" w:hAnsi="Arial" w:cs="Arial"/>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86544" w14:textId="77777777" w:rsidR="0047180B" w:rsidRDefault="0047180B">
            <w:pPr>
              <w:keepNext/>
              <w:keepLines/>
              <w:spacing w:beforeLines="50" w:before="120"/>
              <w:jc w:val="center"/>
              <w:rPr>
                <w:ins w:id="1175" w:author="CATT" w:date="2023-03-07T15:21:00Z"/>
                <w:rFonts w:ascii="Arial" w:eastAsia="MS Mincho" w:hAnsi="Arial" w:cs="Arial"/>
                <w:bCs/>
                <w:sz w:val="18"/>
                <w:szCs w:val="18"/>
              </w:rPr>
            </w:pPr>
            <w:ins w:id="1176" w:author="CATT" w:date="2023-03-07T15:21:00Z">
              <w:r>
                <w:rPr>
                  <w:rFonts w:ascii="Arial" w:eastAsia="MS Mincho" w:hAnsi="Arial" w:cs="Arial"/>
                  <w:bCs/>
                  <w:sz w:val="18"/>
                  <w:szCs w:val="18"/>
                </w:rPr>
                <w:t>ACLR2</w:t>
              </w:r>
            </w:ins>
          </w:p>
        </w:tc>
      </w:tr>
    </w:tbl>
    <w:p w14:paraId="772DD86A" w14:textId="77777777" w:rsidR="0047180B" w:rsidRDefault="0047180B" w:rsidP="0047180B">
      <w:pPr>
        <w:spacing w:before="120"/>
        <w:rPr>
          <w:ins w:id="1177" w:author="CATT" w:date="2023-03-07T15:21:00Z"/>
          <w:lang w:eastAsia="zh-CN"/>
        </w:rPr>
      </w:pPr>
    </w:p>
    <w:p w14:paraId="34D454DE" w14:textId="77777777" w:rsidR="0047180B" w:rsidRDefault="0047180B" w:rsidP="0047180B">
      <w:pPr>
        <w:spacing w:before="120"/>
        <w:rPr>
          <w:ins w:id="1178" w:author="CATT" w:date="2023-03-07T15:21:00Z"/>
        </w:rPr>
      </w:pPr>
      <w:ins w:id="1179" w:author="CATT" w:date="2023-03-07T15:21:00Z">
        <w:r>
          <w:t>Referring to contribution R4-2302097, the relationship for n28 DL impacted by both band n5 UL and n28 UL is shown in figure 1, when both band n5 UL and n28 UL are configured for CA_n5-n28, band n28 DL receiver will be impacted by the leakage interference from band n5 UL and n28 UL.</w:t>
        </w:r>
      </w:ins>
    </w:p>
    <w:p w14:paraId="50C893F3" w14:textId="1DAA9388" w:rsidR="0047180B" w:rsidRDefault="0047180B" w:rsidP="0047180B">
      <w:pPr>
        <w:keepNext/>
        <w:spacing w:before="120"/>
        <w:rPr>
          <w:ins w:id="1180" w:author="CATT" w:date="2023-03-07T15:21:00Z"/>
          <w:rFonts w:eastAsia="宋体"/>
          <w:kern w:val="2"/>
          <w:sz w:val="21"/>
          <w:lang w:val="en-US"/>
        </w:rPr>
      </w:pPr>
      <w:ins w:id="1181" w:author="CATT" w:date="2023-03-07T15:21:00Z">
        <w:r>
          <w:rPr>
            <w:rFonts w:eastAsiaTheme="minorEastAsia"/>
            <w:noProof/>
            <w:lang w:val="en-US" w:eastAsia="zh-CN"/>
          </w:rPr>
          <w:drawing>
            <wp:inline distT="0" distB="0" distL="0" distR="0" wp14:anchorId="39A26312" wp14:editId="0882D178">
              <wp:extent cx="6126480" cy="1762760"/>
              <wp:effectExtent l="0" t="0" r="762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6480" cy="1762760"/>
                      </a:xfrm>
                      <a:prstGeom prst="rect">
                        <a:avLst/>
                      </a:prstGeom>
                      <a:noFill/>
                      <a:ln>
                        <a:noFill/>
                      </a:ln>
                    </pic:spPr>
                  </pic:pic>
                </a:graphicData>
              </a:graphic>
            </wp:inline>
          </w:drawing>
        </w:r>
      </w:ins>
    </w:p>
    <w:p w14:paraId="39E0C02C" w14:textId="77777777" w:rsidR="0047180B" w:rsidRDefault="0047180B" w:rsidP="0047180B">
      <w:pPr>
        <w:pStyle w:val="afd"/>
        <w:spacing w:before="120" w:after="120"/>
        <w:jc w:val="center"/>
        <w:rPr>
          <w:ins w:id="1182" w:author="CATT" w:date="2023-03-07T15:21:00Z"/>
          <w:rFonts w:eastAsiaTheme="minorEastAsia"/>
        </w:rPr>
      </w:pPr>
      <w:ins w:id="1183" w:author="CATT" w:date="2023-03-07T15:21:00Z">
        <w:r>
          <w:t xml:space="preserve">Figure 5.2.3.3-1 </w:t>
        </w:r>
        <w:proofErr w:type="gramStart"/>
        <w:r>
          <w:t>The</w:t>
        </w:r>
        <w:proofErr w:type="gramEnd"/>
        <w:r>
          <w:t xml:space="preserve"> relationship for band n28 DL impacted by both band n5 UL and n28 UL</w:t>
        </w:r>
      </w:ins>
    </w:p>
    <w:p w14:paraId="7E392B3A" w14:textId="77777777" w:rsidR="0047180B" w:rsidRDefault="0047180B" w:rsidP="0047180B">
      <w:pPr>
        <w:spacing w:before="120"/>
        <w:rPr>
          <w:ins w:id="1184" w:author="CATT" w:date="2023-03-07T15:21:00Z"/>
          <w:rFonts w:eastAsiaTheme="minorEastAsia"/>
        </w:rPr>
      </w:pPr>
      <w:ins w:id="1185" w:author="CATT" w:date="2023-03-07T15:21:00Z">
        <w:r>
          <w:rPr>
            <w:rFonts w:eastAsiaTheme="minorEastAsia"/>
          </w:rPr>
          <w:t xml:space="preserve">Some measurement results were proposed in </w:t>
        </w:r>
        <w:r>
          <w:t xml:space="preserve">R4-2202036 </w:t>
        </w:r>
        <w:r>
          <w:rPr>
            <w:rFonts w:eastAsiaTheme="minorEastAsia"/>
          </w:rPr>
          <w:t xml:space="preserve">for band n28 30MHz case. -32.4dBm </w:t>
        </w:r>
        <w:proofErr w:type="gramStart"/>
        <w:r>
          <w:rPr>
            <w:rFonts w:eastAsiaTheme="minorEastAsia"/>
          </w:rPr>
          <w:t>Tx</w:t>
        </w:r>
        <w:proofErr w:type="gramEnd"/>
        <w:r>
          <w:rPr>
            <w:rFonts w:eastAsiaTheme="minorEastAsia"/>
          </w:rPr>
          <w:t xml:space="preserve"> noise in n28 Rx band can be observed from band n5 PAout. Since 45dB Tx-Rx isolation between n5 UL band and n28 DL band was assumed, 2.9dB MSD can be observed based on n28 30MHz -78.5dBm REFSENS for 2 antenna implementation, which is shown in </w:t>
        </w:r>
        <w:r w:rsidRPr="0047180B">
          <w:rPr>
            <w:bCs/>
            <w:lang w:eastAsia="en-US"/>
          </w:rPr>
          <w:t xml:space="preserve">Table </w:t>
        </w:r>
        <w:r w:rsidRPr="0047180B">
          <w:rPr>
            <w:bCs/>
          </w:rPr>
          <w:t>5.2.3.3-</w:t>
        </w:r>
        <w:r>
          <w:rPr>
            <w:bCs/>
          </w:rPr>
          <w:t>3</w:t>
        </w:r>
        <w:r w:rsidRPr="0047180B">
          <w:rPr>
            <w:bCs/>
            <w:lang w:eastAsia="en-US"/>
          </w:rPr>
          <w:t xml:space="preserve">: </w:t>
        </w:r>
      </w:ins>
    </w:p>
    <w:p w14:paraId="723C48B4" w14:textId="77777777" w:rsidR="0047180B" w:rsidRDefault="0047180B" w:rsidP="0047180B">
      <w:pPr>
        <w:spacing w:before="120"/>
        <w:jc w:val="center"/>
        <w:rPr>
          <w:ins w:id="1186" w:author="CATT" w:date="2023-03-07T15:21:00Z"/>
          <w:rFonts w:eastAsia="宋体"/>
        </w:rPr>
      </w:pPr>
      <w:ins w:id="1187" w:author="CATT" w:date="2023-03-07T15:21:00Z">
        <w:r>
          <w:rPr>
            <w:b/>
            <w:lang w:eastAsia="en-US"/>
          </w:rPr>
          <w:t xml:space="preserve">Table </w:t>
        </w:r>
        <w:r>
          <w:rPr>
            <w:b/>
          </w:rPr>
          <w:t>5.2.3.3-3</w:t>
        </w:r>
        <w:r>
          <w:rPr>
            <w:b/>
            <w:lang w:eastAsia="en-US"/>
          </w:rPr>
          <w:t xml:space="preserve">: 2UL cross band MSDs for </w:t>
        </w:r>
        <w:r>
          <w:rPr>
            <w:b/>
          </w:rPr>
          <w:t>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785"/>
        <w:gridCol w:w="706"/>
        <w:gridCol w:w="754"/>
        <w:gridCol w:w="1098"/>
        <w:gridCol w:w="1637"/>
        <w:gridCol w:w="706"/>
        <w:gridCol w:w="754"/>
        <w:gridCol w:w="616"/>
        <w:gridCol w:w="2013"/>
      </w:tblGrid>
      <w:tr w:rsidR="0047180B" w14:paraId="11933B07" w14:textId="77777777" w:rsidTr="0047180B">
        <w:trPr>
          <w:trHeight w:val="732"/>
          <w:jc w:val="center"/>
          <w:ins w:id="1188" w:author="CATT" w:date="2023-03-07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BE0C2B" w14:textId="77777777" w:rsidR="0047180B" w:rsidRDefault="0047180B">
            <w:pPr>
              <w:keepNext/>
              <w:keepLines/>
              <w:spacing w:beforeLines="50" w:before="120" w:line="256" w:lineRule="auto"/>
              <w:jc w:val="center"/>
              <w:rPr>
                <w:ins w:id="1189" w:author="CATT" w:date="2023-03-07T15:21:00Z"/>
                <w:rFonts w:ascii="Arial" w:eastAsia="MS Mincho" w:hAnsi="Arial"/>
                <w:b/>
                <w:kern w:val="2"/>
                <w:sz w:val="18"/>
              </w:rPr>
            </w:pPr>
            <w:ins w:id="1190" w:author="CATT" w:date="2023-03-07T15:21:00Z">
              <w:r>
                <w:rPr>
                  <w:rFonts w:ascii="Arial" w:eastAsia="MS Mincho"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E57AF4" w14:textId="77777777" w:rsidR="0047180B" w:rsidRDefault="0047180B">
            <w:pPr>
              <w:keepNext/>
              <w:keepLines/>
              <w:spacing w:beforeLines="50" w:before="120" w:line="256" w:lineRule="auto"/>
              <w:jc w:val="center"/>
              <w:rPr>
                <w:ins w:id="1191" w:author="CATT" w:date="2023-03-07T15:21:00Z"/>
                <w:rFonts w:ascii="Arial" w:eastAsia="MS Mincho" w:hAnsi="Arial"/>
                <w:b/>
                <w:kern w:val="2"/>
                <w:sz w:val="18"/>
              </w:rPr>
            </w:pPr>
            <w:ins w:id="1192" w:author="CATT" w:date="2023-03-07T15:21:00Z">
              <w:r>
                <w:rPr>
                  <w:rFonts w:ascii="Arial" w:eastAsia="MS Mincho"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AAB85C" w14:textId="77777777" w:rsidR="0047180B" w:rsidRDefault="0047180B">
            <w:pPr>
              <w:keepNext/>
              <w:keepLines/>
              <w:spacing w:beforeLines="50" w:before="120" w:line="256" w:lineRule="auto"/>
              <w:jc w:val="center"/>
              <w:rPr>
                <w:ins w:id="1193" w:author="CATT" w:date="2023-03-07T15:21:00Z"/>
                <w:rFonts w:ascii="Arial" w:eastAsia="MS Mincho" w:hAnsi="Arial"/>
                <w:b/>
                <w:kern w:val="2"/>
                <w:sz w:val="18"/>
              </w:rPr>
            </w:pPr>
            <w:ins w:id="1194" w:author="CATT" w:date="2023-03-07T15:21:00Z">
              <w:r>
                <w:rPr>
                  <w:rFonts w:ascii="Arial" w:eastAsia="MS Mincho" w:hAnsi="Arial"/>
                  <w:b/>
                  <w:sz w:val="18"/>
                </w:rPr>
                <w:t>UL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6F7378" w14:textId="77777777" w:rsidR="0047180B" w:rsidRDefault="0047180B">
            <w:pPr>
              <w:keepNext/>
              <w:keepLines/>
              <w:spacing w:beforeLines="50" w:before="120" w:line="256" w:lineRule="auto"/>
              <w:jc w:val="center"/>
              <w:rPr>
                <w:ins w:id="1195" w:author="CATT" w:date="2023-03-07T15:21:00Z"/>
                <w:rFonts w:ascii="Arial" w:eastAsia="MS Mincho" w:hAnsi="Arial"/>
                <w:b/>
                <w:kern w:val="2"/>
                <w:sz w:val="18"/>
              </w:rPr>
            </w:pPr>
            <w:ins w:id="1196" w:author="CATT" w:date="2023-03-07T15:21:00Z">
              <w:r>
                <w:rPr>
                  <w:rFonts w:ascii="Arial" w:eastAsia="MS Mincho"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AD9876" w14:textId="77777777" w:rsidR="0047180B" w:rsidRDefault="0047180B">
            <w:pPr>
              <w:keepNext/>
              <w:keepLines/>
              <w:spacing w:beforeLines="50" w:before="120" w:line="256" w:lineRule="auto"/>
              <w:jc w:val="center"/>
              <w:rPr>
                <w:ins w:id="1197" w:author="CATT" w:date="2023-03-07T15:21:00Z"/>
                <w:rFonts w:ascii="Arial" w:eastAsia="MS Mincho" w:hAnsi="Arial"/>
                <w:b/>
                <w:kern w:val="2"/>
                <w:sz w:val="18"/>
              </w:rPr>
            </w:pPr>
            <w:ins w:id="1198" w:author="CATT" w:date="2023-03-07T15:21:00Z">
              <w:r>
                <w:rPr>
                  <w:rFonts w:ascii="Arial" w:eastAsia="MS Mincho" w:hAnsi="Arial"/>
                  <w:b/>
                  <w:sz w:val="18"/>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EC6DA" w14:textId="77777777" w:rsidR="0047180B" w:rsidRDefault="0047180B">
            <w:pPr>
              <w:keepNext/>
              <w:keepLines/>
              <w:spacing w:beforeLines="50" w:before="120" w:line="256" w:lineRule="auto"/>
              <w:jc w:val="center"/>
              <w:rPr>
                <w:ins w:id="1199" w:author="CATT" w:date="2023-03-07T15:21:00Z"/>
                <w:rFonts w:ascii="Arial" w:eastAsia="MS Mincho" w:hAnsi="Arial"/>
                <w:b/>
                <w:kern w:val="2"/>
                <w:sz w:val="18"/>
              </w:rPr>
            </w:pPr>
            <w:ins w:id="1200" w:author="CATT" w:date="2023-03-07T15:21:00Z">
              <w:r>
                <w:rPr>
                  <w:rFonts w:ascii="Arial" w:eastAsia="MS Mincho"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DF66D2" w14:textId="77777777" w:rsidR="0047180B" w:rsidRDefault="0047180B">
            <w:pPr>
              <w:keepNext/>
              <w:keepLines/>
              <w:spacing w:beforeLines="50" w:before="120" w:line="256" w:lineRule="auto"/>
              <w:jc w:val="center"/>
              <w:rPr>
                <w:ins w:id="1201" w:author="CATT" w:date="2023-03-07T15:21:00Z"/>
                <w:rFonts w:ascii="Arial" w:eastAsia="MS Mincho" w:hAnsi="Arial"/>
                <w:b/>
                <w:kern w:val="2"/>
                <w:sz w:val="18"/>
              </w:rPr>
            </w:pPr>
            <w:ins w:id="1202" w:author="CATT" w:date="2023-03-07T15:21:00Z">
              <w:r>
                <w:rPr>
                  <w:rFonts w:ascii="Arial" w:eastAsia="MS Mincho" w:hAnsi="Arial"/>
                  <w:b/>
                  <w:sz w:val="18"/>
                </w:rPr>
                <w:t>DL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86705" w14:textId="77777777" w:rsidR="0047180B" w:rsidRDefault="0047180B">
            <w:pPr>
              <w:keepNext/>
              <w:keepLines/>
              <w:spacing w:beforeLines="50" w:before="120" w:line="256" w:lineRule="auto"/>
              <w:jc w:val="center"/>
              <w:rPr>
                <w:ins w:id="1203" w:author="CATT" w:date="2023-03-07T15:21:00Z"/>
                <w:rFonts w:ascii="Arial" w:eastAsia="MS Mincho" w:hAnsi="Arial"/>
                <w:b/>
                <w:kern w:val="2"/>
                <w:sz w:val="18"/>
              </w:rPr>
            </w:pPr>
            <w:ins w:id="1204" w:author="CATT" w:date="2023-03-07T15:21:00Z">
              <w:r>
                <w:rPr>
                  <w:rFonts w:ascii="Arial" w:eastAsia="MS Mincho"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517C4" w14:textId="77777777" w:rsidR="0047180B" w:rsidRDefault="0047180B">
            <w:pPr>
              <w:keepNext/>
              <w:keepLines/>
              <w:spacing w:beforeLines="50" w:before="120" w:line="256" w:lineRule="auto"/>
              <w:jc w:val="center"/>
              <w:rPr>
                <w:ins w:id="1205" w:author="CATT" w:date="2023-03-07T15:21:00Z"/>
                <w:rFonts w:ascii="Arial" w:eastAsia="MS Mincho" w:hAnsi="Arial"/>
                <w:b/>
                <w:kern w:val="2"/>
                <w:sz w:val="18"/>
              </w:rPr>
            </w:pPr>
            <w:ins w:id="1206" w:author="CATT" w:date="2023-03-07T15:21:00Z">
              <w:r>
                <w:rPr>
                  <w:rFonts w:ascii="Arial" w:eastAsia="MS Mincho" w:hAnsi="Arial"/>
                  <w:b/>
                  <w:sz w:val="18"/>
                </w:rPr>
                <w:t>MSD</w:t>
              </w:r>
            </w:ins>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4C3D71B9" w14:textId="77777777" w:rsidR="0047180B" w:rsidRDefault="0047180B">
            <w:pPr>
              <w:keepNext/>
              <w:keepLines/>
              <w:spacing w:before="120"/>
              <w:jc w:val="center"/>
              <w:rPr>
                <w:ins w:id="1207" w:author="CATT" w:date="2023-03-07T15:21:00Z"/>
                <w:rFonts w:ascii="Arial" w:eastAsia="MS Mincho" w:hAnsi="Arial"/>
                <w:b/>
                <w:kern w:val="2"/>
                <w:sz w:val="18"/>
              </w:rPr>
            </w:pPr>
            <w:ins w:id="1208" w:author="CATT" w:date="2023-03-07T15:21:00Z">
              <w:r>
                <w:rPr>
                  <w:rFonts w:ascii="Arial" w:eastAsia="MS Mincho" w:hAnsi="Arial"/>
                  <w:b/>
                  <w:sz w:val="18"/>
                </w:rPr>
                <w:t>Cross-band</w:t>
              </w:r>
            </w:ins>
          </w:p>
          <w:p w14:paraId="6C40B6E6" w14:textId="77777777" w:rsidR="0047180B" w:rsidRDefault="0047180B">
            <w:pPr>
              <w:keepNext/>
              <w:keepLines/>
              <w:spacing w:before="120"/>
              <w:jc w:val="center"/>
              <w:rPr>
                <w:ins w:id="1209" w:author="CATT" w:date="2023-03-07T15:21:00Z"/>
                <w:rFonts w:ascii="Arial" w:eastAsia="MS Mincho" w:hAnsi="Arial"/>
                <w:b/>
                <w:sz w:val="18"/>
              </w:rPr>
            </w:pPr>
            <w:ins w:id="1210" w:author="CATT" w:date="2023-03-07T15:21:00Z">
              <w:r>
                <w:rPr>
                  <w:rFonts w:ascii="Arial" w:eastAsia="MS Mincho" w:hAnsi="Arial"/>
                  <w:b/>
                  <w:sz w:val="18"/>
                </w:rPr>
                <w:t>Interference</w:t>
              </w:r>
            </w:ins>
          </w:p>
          <w:p w14:paraId="09B57697" w14:textId="77777777" w:rsidR="0047180B" w:rsidRDefault="0047180B">
            <w:pPr>
              <w:keepNext/>
              <w:keepLines/>
              <w:spacing w:beforeLines="50" w:before="120" w:line="256" w:lineRule="auto"/>
              <w:jc w:val="center"/>
              <w:rPr>
                <w:ins w:id="1211" w:author="CATT" w:date="2023-03-07T15:21:00Z"/>
                <w:rFonts w:ascii="Arial" w:eastAsia="MS Mincho" w:hAnsi="Arial"/>
                <w:b/>
                <w:kern w:val="2"/>
                <w:sz w:val="18"/>
              </w:rPr>
            </w:pPr>
            <w:ins w:id="1212" w:author="CATT" w:date="2023-03-07T15:21:00Z">
              <w:r>
                <w:rPr>
                  <w:rFonts w:ascii="Arial" w:eastAsia="MS Mincho" w:hAnsi="Arial"/>
                  <w:b/>
                  <w:sz w:val="18"/>
                </w:rPr>
                <w:t>source</w:t>
              </w:r>
            </w:ins>
          </w:p>
        </w:tc>
      </w:tr>
      <w:tr w:rsidR="0047180B" w14:paraId="384A3BBB" w14:textId="77777777" w:rsidTr="0047180B">
        <w:trPr>
          <w:trHeight w:val="492"/>
          <w:jc w:val="center"/>
          <w:ins w:id="1213" w:author="CATT" w:date="2023-03-0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98C" w14:textId="77777777" w:rsidR="0047180B" w:rsidRDefault="0047180B">
            <w:pPr>
              <w:rPr>
                <w:ins w:id="1214" w:author="CATT" w:date="2023-03-07T15:21:00Z"/>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2CDED" w14:textId="77777777" w:rsidR="0047180B" w:rsidRDefault="0047180B">
            <w:pPr>
              <w:rPr>
                <w:ins w:id="1215" w:author="CATT" w:date="2023-03-07T15:21:00Z"/>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02F6C9" w14:textId="77777777" w:rsidR="0047180B" w:rsidRDefault="0047180B">
            <w:pPr>
              <w:keepNext/>
              <w:keepLines/>
              <w:spacing w:beforeLines="50" w:before="120" w:line="256" w:lineRule="auto"/>
              <w:jc w:val="center"/>
              <w:rPr>
                <w:ins w:id="1216" w:author="CATT" w:date="2023-03-07T15:21:00Z"/>
                <w:rFonts w:ascii="Arial" w:eastAsia="MS Mincho" w:hAnsi="Arial"/>
                <w:b/>
                <w:kern w:val="2"/>
                <w:sz w:val="18"/>
              </w:rPr>
            </w:pPr>
            <w:ins w:id="1217"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22FE6" w14:textId="77777777" w:rsidR="0047180B" w:rsidRDefault="0047180B">
            <w:pPr>
              <w:keepNext/>
              <w:keepLines/>
              <w:spacing w:beforeLines="50" w:before="120" w:line="256" w:lineRule="auto"/>
              <w:jc w:val="center"/>
              <w:rPr>
                <w:ins w:id="1218" w:author="CATT" w:date="2023-03-07T15:21:00Z"/>
                <w:rFonts w:ascii="Arial" w:eastAsia="MS Mincho" w:hAnsi="Arial"/>
                <w:b/>
                <w:kern w:val="2"/>
                <w:sz w:val="18"/>
              </w:rPr>
            </w:pPr>
            <w:ins w:id="1219"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44AD8" w14:textId="77777777" w:rsidR="0047180B" w:rsidRDefault="0047180B">
            <w:pPr>
              <w:keepNext/>
              <w:keepLines/>
              <w:spacing w:beforeLines="50" w:before="120" w:line="256" w:lineRule="auto"/>
              <w:jc w:val="center"/>
              <w:rPr>
                <w:ins w:id="1220" w:author="CATT" w:date="2023-03-07T15:21:00Z"/>
                <w:rFonts w:ascii="Arial" w:eastAsia="MS Mincho" w:hAnsi="Arial"/>
                <w:b/>
                <w:kern w:val="2"/>
                <w:sz w:val="18"/>
              </w:rPr>
            </w:pPr>
            <w:ins w:id="1221" w:author="CATT" w:date="2023-03-07T15:21:00Z">
              <w:r>
                <w:rPr>
                  <w:rFonts w:ascii="Arial" w:eastAsia="MS Mincho" w:hAnsi="Arial"/>
                  <w:b/>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A81477" w14:textId="77777777" w:rsidR="0047180B" w:rsidRDefault="0047180B">
            <w:pPr>
              <w:keepNext/>
              <w:keepLines/>
              <w:spacing w:beforeLines="50" w:before="120" w:line="256" w:lineRule="auto"/>
              <w:jc w:val="center"/>
              <w:rPr>
                <w:ins w:id="1222" w:author="CATT" w:date="2023-03-07T15:21:00Z"/>
                <w:rFonts w:ascii="Arial" w:eastAsia="MS Mincho" w:hAnsi="Arial"/>
                <w:b/>
                <w:kern w:val="2"/>
                <w:sz w:val="18"/>
              </w:rPr>
            </w:pPr>
            <w:ins w:id="1223" w:author="CATT" w:date="2023-03-07T15:21:00Z">
              <w:r>
                <w:rPr>
                  <w:rFonts w:ascii="Arial" w:eastAsia="MS Mincho" w:hAnsi="Arial"/>
                  <w:b/>
                  <w:sz w:val="18"/>
                </w:rPr>
                <w:t>L</w:t>
              </w:r>
              <w:r>
                <w:rPr>
                  <w:rFonts w:ascii="Arial" w:eastAsia="MS Mincho"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5E476" w14:textId="77777777" w:rsidR="0047180B" w:rsidRDefault="0047180B">
            <w:pPr>
              <w:keepNext/>
              <w:keepLines/>
              <w:spacing w:beforeLines="50" w:before="120" w:line="256" w:lineRule="auto"/>
              <w:jc w:val="center"/>
              <w:rPr>
                <w:ins w:id="1224" w:author="CATT" w:date="2023-03-07T15:21:00Z"/>
                <w:rFonts w:ascii="Arial" w:eastAsia="MS Mincho" w:hAnsi="Arial"/>
                <w:b/>
                <w:kern w:val="2"/>
                <w:sz w:val="18"/>
              </w:rPr>
            </w:pPr>
            <w:ins w:id="1225"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BA446F" w14:textId="77777777" w:rsidR="0047180B" w:rsidRDefault="0047180B">
            <w:pPr>
              <w:keepNext/>
              <w:keepLines/>
              <w:spacing w:beforeLines="50" w:before="120" w:line="256" w:lineRule="auto"/>
              <w:jc w:val="center"/>
              <w:rPr>
                <w:ins w:id="1226" w:author="CATT" w:date="2023-03-07T15:21:00Z"/>
                <w:rFonts w:ascii="Arial" w:eastAsia="MS Mincho" w:hAnsi="Arial"/>
                <w:b/>
                <w:kern w:val="2"/>
                <w:sz w:val="18"/>
              </w:rPr>
            </w:pPr>
            <w:ins w:id="1227"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00754" w14:textId="77777777" w:rsidR="0047180B" w:rsidRDefault="0047180B">
            <w:pPr>
              <w:keepNext/>
              <w:keepLines/>
              <w:spacing w:beforeLines="50" w:before="120" w:line="256" w:lineRule="auto"/>
              <w:jc w:val="center"/>
              <w:rPr>
                <w:ins w:id="1228" w:author="CATT" w:date="2023-03-07T15:21:00Z"/>
                <w:rFonts w:ascii="Arial" w:eastAsia="MS Mincho" w:hAnsi="Arial"/>
                <w:b/>
                <w:kern w:val="2"/>
                <w:sz w:val="18"/>
              </w:rPr>
            </w:pPr>
            <w:ins w:id="1229" w:author="CATT" w:date="2023-03-07T15:21:00Z">
              <w:r>
                <w:rPr>
                  <w:rFonts w:ascii="Arial" w:eastAsia="MS Mincho"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0A69" w14:textId="77777777" w:rsidR="0047180B" w:rsidRDefault="0047180B">
            <w:pPr>
              <w:rPr>
                <w:ins w:id="1230" w:author="CATT" w:date="2023-03-07T15:21:00Z"/>
                <w:rFonts w:ascii="Arial" w:eastAsia="MS Mincho" w:hAnsi="Arial"/>
                <w:b/>
                <w:kern w:val="2"/>
                <w:sz w:val="18"/>
              </w:rPr>
            </w:pPr>
          </w:p>
        </w:tc>
      </w:tr>
      <w:tr w:rsidR="0047180B" w14:paraId="3CCB7FB6" w14:textId="77777777" w:rsidTr="0047180B">
        <w:trPr>
          <w:trHeight w:val="300"/>
          <w:jc w:val="center"/>
          <w:ins w:id="1231"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12E249C1" w14:textId="77777777" w:rsidR="0047180B" w:rsidRDefault="0047180B">
            <w:pPr>
              <w:keepNext/>
              <w:keepLines/>
              <w:spacing w:beforeLines="50" w:before="120" w:line="256" w:lineRule="auto"/>
              <w:jc w:val="center"/>
              <w:rPr>
                <w:ins w:id="1232" w:author="CATT" w:date="2023-03-07T15:21:00Z"/>
                <w:rFonts w:ascii="Arial" w:eastAsia="MS Mincho" w:hAnsi="Arial"/>
                <w:kern w:val="2"/>
                <w:sz w:val="18"/>
              </w:rPr>
            </w:pPr>
            <w:ins w:id="1233" w:author="CATT" w:date="2023-03-07T15:21:00Z">
              <w:r>
                <w:rPr>
                  <w:rFonts w:ascii="Arial" w:eastAsia="MS Mincho" w:hAnsi="Arial"/>
                  <w:sz w:val="18"/>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43C45" w14:textId="77777777" w:rsidR="0047180B" w:rsidRDefault="0047180B">
            <w:pPr>
              <w:keepNext/>
              <w:keepLines/>
              <w:spacing w:beforeLines="50" w:before="120" w:line="256" w:lineRule="auto"/>
              <w:jc w:val="center"/>
              <w:rPr>
                <w:ins w:id="1234" w:author="CATT" w:date="2023-03-07T15:21:00Z"/>
                <w:rFonts w:ascii="Arial" w:eastAsia="MS Mincho" w:hAnsi="Arial"/>
                <w:kern w:val="2"/>
                <w:sz w:val="18"/>
              </w:rPr>
            </w:pPr>
            <w:ins w:id="1235" w:author="CATT" w:date="2023-03-07T15:21:00Z">
              <w:r>
                <w:rPr>
                  <w:rFonts w:ascii="Arial" w:eastAsia="MS Mincho" w:hAnsi="Arial"/>
                  <w:sz w:val="18"/>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F8DDAA" w14:textId="77777777" w:rsidR="0047180B" w:rsidRDefault="0047180B">
            <w:pPr>
              <w:keepNext/>
              <w:keepLines/>
              <w:spacing w:beforeLines="50" w:before="120" w:line="256" w:lineRule="auto"/>
              <w:jc w:val="center"/>
              <w:rPr>
                <w:ins w:id="1236" w:author="CATT" w:date="2023-03-07T15:21:00Z"/>
                <w:rFonts w:ascii="Arial" w:eastAsia="MS Mincho" w:hAnsi="Arial"/>
                <w:bCs/>
                <w:kern w:val="2"/>
                <w:sz w:val="18"/>
              </w:rPr>
            </w:pPr>
            <w:ins w:id="1237" w:author="CATT" w:date="2023-03-07T15:21:00Z">
              <w:r>
                <w:rPr>
                  <w:rFonts w:ascii="Arial" w:eastAsia="MS Mincho" w:hAnsi="Arial"/>
                  <w:bCs/>
                  <w:sz w:val="18"/>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5C77E1" w14:textId="77777777" w:rsidR="0047180B" w:rsidRDefault="0047180B">
            <w:pPr>
              <w:keepNext/>
              <w:keepLines/>
              <w:spacing w:beforeLines="50" w:before="120" w:line="256" w:lineRule="auto"/>
              <w:jc w:val="center"/>
              <w:rPr>
                <w:ins w:id="1238" w:author="CATT" w:date="2023-03-07T15:21:00Z"/>
                <w:rFonts w:ascii="Arial" w:eastAsia="MS Mincho" w:hAnsi="Arial"/>
                <w:bCs/>
                <w:kern w:val="2"/>
                <w:sz w:val="18"/>
              </w:rPr>
            </w:pPr>
            <w:ins w:id="1239" w:author="CATT" w:date="2023-03-07T15:21:00Z">
              <w:r>
                <w:rPr>
                  <w:rFonts w:ascii="Arial" w:eastAsia="MS Mincho" w:hAnsi="Arial"/>
                  <w:bCs/>
                  <w:sz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6FEAA0" w14:textId="77777777" w:rsidR="0047180B" w:rsidRDefault="0047180B">
            <w:pPr>
              <w:keepNext/>
              <w:keepLines/>
              <w:spacing w:beforeLines="50" w:before="120" w:line="256" w:lineRule="auto"/>
              <w:jc w:val="center"/>
              <w:rPr>
                <w:ins w:id="1240" w:author="CATT" w:date="2023-03-07T15:21:00Z"/>
                <w:rFonts w:ascii="Arial" w:eastAsia="MS Mincho" w:hAnsi="Arial"/>
                <w:bCs/>
                <w:kern w:val="2"/>
                <w:sz w:val="18"/>
              </w:rPr>
            </w:pPr>
            <w:ins w:id="1241" w:author="CATT" w:date="2023-03-07T15:21:00Z">
              <w:r>
                <w:rPr>
                  <w:rFonts w:ascii="Arial" w:eastAsia="MS Mincho" w:hAnsi="Arial"/>
                  <w:bCs/>
                  <w:sz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88C793" w14:textId="77777777" w:rsidR="0047180B" w:rsidRDefault="0047180B">
            <w:pPr>
              <w:keepNext/>
              <w:keepLines/>
              <w:spacing w:beforeLines="50" w:before="120" w:line="256" w:lineRule="auto"/>
              <w:jc w:val="center"/>
              <w:rPr>
                <w:ins w:id="1242" w:author="CATT" w:date="2023-03-07T15:21:00Z"/>
                <w:rFonts w:ascii="Arial" w:eastAsia="MS Mincho" w:hAnsi="Arial"/>
                <w:bCs/>
                <w:kern w:val="2"/>
                <w:sz w:val="18"/>
              </w:rPr>
            </w:pPr>
            <w:ins w:id="1243" w:author="CATT" w:date="2023-03-07T15:21:00Z">
              <w:r>
                <w:rPr>
                  <w:rFonts w:ascii="Arial" w:eastAsia="MS Mincho" w:hAnsi="Arial"/>
                  <w:bCs/>
                  <w:sz w:val="18"/>
                </w:rPr>
                <w:t>20 (RBstart=0)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5D4F3B" w14:textId="77777777" w:rsidR="0047180B" w:rsidRDefault="0047180B">
            <w:pPr>
              <w:keepNext/>
              <w:keepLines/>
              <w:spacing w:beforeLines="50" w:before="120" w:line="256" w:lineRule="auto"/>
              <w:jc w:val="center"/>
              <w:rPr>
                <w:ins w:id="1244" w:author="CATT" w:date="2023-03-07T15:21:00Z"/>
                <w:rFonts w:ascii="Arial" w:eastAsia="MS Mincho" w:hAnsi="Arial"/>
                <w:kern w:val="2"/>
                <w:sz w:val="18"/>
              </w:rPr>
            </w:pPr>
            <w:ins w:id="1245" w:author="CATT" w:date="2023-03-07T15:21:00Z">
              <w:r>
                <w:rPr>
                  <w:rFonts w:ascii="Arial" w:hAnsi="Arial"/>
                  <w:bCs/>
                  <w:sz w:val="18"/>
                </w:rPr>
                <w:t>788</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0B57BCD" w14:textId="77777777" w:rsidR="0047180B" w:rsidRDefault="0047180B">
            <w:pPr>
              <w:keepNext/>
              <w:keepLines/>
              <w:spacing w:beforeLines="50" w:before="120" w:line="256" w:lineRule="auto"/>
              <w:jc w:val="center"/>
              <w:rPr>
                <w:ins w:id="1246" w:author="CATT" w:date="2023-03-07T15:21:00Z"/>
                <w:rFonts w:ascii="Arial" w:eastAsia="MS Mincho" w:hAnsi="Arial"/>
                <w:kern w:val="2"/>
                <w:sz w:val="18"/>
              </w:rPr>
            </w:pPr>
            <w:ins w:id="1247" w:author="CATT" w:date="2023-03-07T15:21:00Z">
              <w:r>
                <w:rPr>
                  <w:rFonts w:ascii="Arial" w:hAnsi="Arial"/>
                  <w:bCs/>
                  <w:sz w:val="18"/>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3D5B3A7E" w14:textId="77777777" w:rsidR="0047180B" w:rsidRDefault="0047180B">
            <w:pPr>
              <w:keepNext/>
              <w:keepLines/>
              <w:spacing w:beforeLines="50" w:before="120" w:line="256" w:lineRule="auto"/>
              <w:jc w:val="center"/>
              <w:rPr>
                <w:ins w:id="1248" w:author="CATT" w:date="2023-03-07T15:21:00Z"/>
                <w:rFonts w:ascii="Arial" w:eastAsia="MS Mincho" w:hAnsi="Arial"/>
                <w:bCs/>
                <w:kern w:val="2"/>
                <w:sz w:val="18"/>
              </w:rPr>
            </w:pPr>
            <w:ins w:id="1249" w:author="CATT" w:date="2023-03-07T15:21:00Z">
              <w:r>
                <w:rPr>
                  <w:rFonts w:ascii="Arial" w:eastAsia="MS Mincho" w:hAnsi="Arial"/>
                  <w:bCs/>
                  <w:sz w:val="18"/>
                </w:rPr>
                <w:t>2.9</w:t>
              </w:r>
            </w:ins>
          </w:p>
        </w:tc>
        <w:tc>
          <w:tcPr>
            <w:tcW w:w="2013" w:type="dxa"/>
            <w:vMerge w:val="restart"/>
            <w:tcBorders>
              <w:top w:val="single" w:sz="4" w:space="0" w:color="auto"/>
              <w:left w:val="single" w:sz="4" w:space="0" w:color="auto"/>
              <w:bottom w:val="single" w:sz="4" w:space="0" w:color="auto"/>
              <w:right w:val="single" w:sz="4" w:space="0" w:color="auto"/>
            </w:tcBorders>
            <w:vAlign w:val="center"/>
            <w:hideMark/>
          </w:tcPr>
          <w:p w14:paraId="6FDFD780" w14:textId="77777777" w:rsidR="0047180B" w:rsidRDefault="0047180B">
            <w:pPr>
              <w:keepNext/>
              <w:keepLines/>
              <w:spacing w:before="120"/>
              <w:jc w:val="center"/>
              <w:rPr>
                <w:ins w:id="1250" w:author="CATT" w:date="2023-03-07T15:21:00Z"/>
                <w:rFonts w:ascii="Arial" w:eastAsia="MS Mincho" w:hAnsi="Arial"/>
                <w:bCs/>
                <w:kern w:val="2"/>
                <w:sz w:val="18"/>
              </w:rPr>
            </w:pPr>
            <w:ins w:id="1251" w:author="CATT" w:date="2023-03-07T15:21:00Z">
              <w:r>
                <w:rPr>
                  <w:rFonts w:ascii="Arial" w:eastAsia="MS Mincho" w:hAnsi="Arial"/>
                  <w:bCs/>
                  <w:sz w:val="18"/>
                </w:rPr>
                <w:t>ACLR2 from n5 UL band</w:t>
              </w:r>
            </w:ins>
          </w:p>
          <w:p w14:paraId="795B40A2" w14:textId="77777777" w:rsidR="0047180B" w:rsidRDefault="0047180B">
            <w:pPr>
              <w:keepNext/>
              <w:keepLines/>
              <w:spacing w:beforeLines="50" w:before="120" w:line="256" w:lineRule="auto"/>
              <w:jc w:val="center"/>
              <w:rPr>
                <w:ins w:id="1252" w:author="CATT" w:date="2023-03-07T15:21:00Z"/>
                <w:rFonts w:ascii="Arial" w:eastAsia="MS Mincho" w:hAnsi="Arial"/>
                <w:bCs/>
                <w:kern w:val="2"/>
                <w:sz w:val="18"/>
              </w:rPr>
            </w:pPr>
            <w:ins w:id="1253" w:author="CATT" w:date="2023-03-07T15:21:00Z">
              <w:r>
                <w:rPr>
                  <w:rFonts w:ascii="Arial" w:eastAsia="MS Mincho" w:hAnsi="Arial"/>
                  <w:bCs/>
                  <w:sz w:val="18"/>
                </w:rPr>
                <w:t>ACLR1+ACLR2 from n28 UL band</w:t>
              </w:r>
            </w:ins>
          </w:p>
        </w:tc>
      </w:tr>
      <w:tr w:rsidR="0047180B" w14:paraId="44E495F4" w14:textId="77777777" w:rsidTr="0047180B">
        <w:trPr>
          <w:trHeight w:val="300"/>
          <w:jc w:val="center"/>
          <w:ins w:id="1254"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65EF4281" w14:textId="77777777" w:rsidR="0047180B" w:rsidRDefault="0047180B">
            <w:pPr>
              <w:keepNext/>
              <w:keepLines/>
              <w:spacing w:beforeLines="50" w:before="120" w:line="256" w:lineRule="auto"/>
              <w:jc w:val="center"/>
              <w:rPr>
                <w:ins w:id="1255" w:author="CATT" w:date="2023-03-07T15:21:00Z"/>
                <w:rFonts w:ascii="Arial" w:eastAsiaTheme="minorEastAsia" w:hAnsi="Arial"/>
                <w:kern w:val="2"/>
                <w:sz w:val="18"/>
              </w:rPr>
            </w:pPr>
            <w:ins w:id="1256" w:author="CATT" w:date="2023-03-07T15:21:00Z">
              <w:r>
                <w:rPr>
                  <w:rFonts w:ascii="Arial"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74374" w14:textId="77777777" w:rsidR="0047180B" w:rsidRDefault="0047180B">
            <w:pPr>
              <w:rPr>
                <w:ins w:id="1257" w:author="CATT" w:date="2023-03-07T15:21:00Z"/>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84E5" w14:textId="77777777" w:rsidR="0047180B" w:rsidRDefault="0047180B">
            <w:pPr>
              <w:keepNext/>
              <w:keepLines/>
              <w:spacing w:beforeLines="50" w:before="120" w:line="256" w:lineRule="auto"/>
              <w:jc w:val="center"/>
              <w:rPr>
                <w:ins w:id="1258" w:author="CATT" w:date="2023-03-07T15:21:00Z"/>
                <w:rFonts w:ascii="Arial" w:hAnsi="Arial"/>
                <w:bCs/>
                <w:kern w:val="2"/>
                <w:sz w:val="18"/>
              </w:rPr>
            </w:pPr>
            <w:ins w:id="1259" w:author="CATT" w:date="2023-03-07T15:21:00Z">
              <w:r>
                <w:rPr>
                  <w:rFonts w:ascii="Arial" w:hAnsi="Arial"/>
                  <w:bCs/>
                  <w:sz w:val="18"/>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4E112B" w14:textId="77777777" w:rsidR="0047180B" w:rsidRDefault="0047180B">
            <w:pPr>
              <w:keepNext/>
              <w:keepLines/>
              <w:spacing w:beforeLines="50" w:before="120" w:line="256" w:lineRule="auto"/>
              <w:jc w:val="center"/>
              <w:rPr>
                <w:ins w:id="1260" w:author="CATT" w:date="2023-03-07T15:21:00Z"/>
                <w:rFonts w:ascii="Arial" w:eastAsia="MS Mincho" w:hAnsi="Arial"/>
                <w:bCs/>
                <w:kern w:val="2"/>
                <w:sz w:val="18"/>
              </w:rPr>
            </w:pPr>
            <w:ins w:id="1261" w:author="CATT" w:date="2023-03-07T15:21:00Z">
              <w:r>
                <w:rPr>
                  <w:rFonts w:ascii="Arial" w:hAnsi="Arial"/>
                  <w:bCs/>
                  <w:sz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F57F81" w14:textId="77777777" w:rsidR="0047180B" w:rsidRDefault="0047180B">
            <w:pPr>
              <w:keepNext/>
              <w:keepLines/>
              <w:spacing w:beforeLines="50" w:before="120" w:line="256" w:lineRule="auto"/>
              <w:jc w:val="center"/>
              <w:rPr>
                <w:ins w:id="1262" w:author="CATT" w:date="2023-03-07T15:21:00Z"/>
                <w:rFonts w:ascii="Arial" w:eastAsia="MS Mincho" w:hAnsi="Arial"/>
                <w:bCs/>
                <w:kern w:val="2"/>
                <w:sz w:val="18"/>
              </w:rPr>
            </w:pPr>
            <w:ins w:id="1263" w:author="CATT" w:date="2023-03-07T15:21:00Z">
              <w:r>
                <w:rPr>
                  <w:rFonts w:ascii="Arial" w:hAnsi="Arial"/>
                  <w:bCs/>
                  <w:sz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294C61" w14:textId="77777777" w:rsidR="0047180B" w:rsidRDefault="0047180B">
            <w:pPr>
              <w:keepNext/>
              <w:keepLines/>
              <w:spacing w:beforeLines="50" w:before="120" w:line="256" w:lineRule="auto"/>
              <w:jc w:val="center"/>
              <w:rPr>
                <w:ins w:id="1264" w:author="CATT" w:date="2023-03-07T15:21:00Z"/>
                <w:rFonts w:ascii="Arial" w:eastAsia="MS Mincho" w:hAnsi="Arial"/>
                <w:bCs/>
                <w:kern w:val="2"/>
                <w:sz w:val="18"/>
              </w:rPr>
            </w:pPr>
            <w:ins w:id="1265" w:author="CATT" w:date="2023-03-07T15:21:00Z">
              <w:r>
                <w:rPr>
                  <w:rFonts w:ascii="Arial" w:hAnsi="Arial"/>
                  <w:bCs/>
                  <w:sz w:val="18"/>
                </w:rPr>
                <w:t>25 (</w:t>
              </w:r>
              <w:r>
                <w:rPr>
                  <w:rFonts w:ascii="Arial" w:eastAsia="MS Mincho" w:hAnsi="Arial"/>
                  <w:bCs/>
                  <w:sz w:val="18"/>
                </w:rPr>
                <w:t>RBstart=135</w:t>
              </w:r>
              <w:r>
                <w:rPr>
                  <w:rFonts w:ascii="Arial" w:hAnsi="Arial"/>
                  <w:bCs/>
                  <w:sz w:val="18"/>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213F" w14:textId="77777777" w:rsidR="0047180B" w:rsidRDefault="0047180B">
            <w:pPr>
              <w:rPr>
                <w:ins w:id="1266"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C390B" w14:textId="77777777" w:rsidR="0047180B" w:rsidRDefault="0047180B">
            <w:pPr>
              <w:rPr>
                <w:ins w:id="1267"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1597" w14:textId="77777777" w:rsidR="0047180B" w:rsidRDefault="0047180B">
            <w:pPr>
              <w:rPr>
                <w:ins w:id="1268" w:author="CATT" w:date="2023-03-07T15:21:00Z"/>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A1D58" w14:textId="77777777" w:rsidR="0047180B" w:rsidRDefault="0047180B">
            <w:pPr>
              <w:rPr>
                <w:ins w:id="1269" w:author="CATT" w:date="2023-03-07T15:21:00Z"/>
                <w:rFonts w:ascii="Arial" w:eastAsia="MS Mincho" w:hAnsi="Arial"/>
                <w:bCs/>
                <w:kern w:val="2"/>
                <w:sz w:val="18"/>
              </w:rPr>
            </w:pPr>
          </w:p>
        </w:tc>
      </w:tr>
    </w:tbl>
    <w:p w14:paraId="10599B71" w14:textId="77777777" w:rsidR="0047180B" w:rsidRDefault="0047180B" w:rsidP="0047180B">
      <w:pPr>
        <w:spacing w:before="120"/>
        <w:rPr>
          <w:ins w:id="1270" w:author="CATT" w:date="2023-03-07T15:21:00Z"/>
          <w:kern w:val="2"/>
          <w:sz w:val="21"/>
        </w:rPr>
      </w:pPr>
    </w:p>
    <w:p w14:paraId="58AD03CF" w14:textId="77777777" w:rsidR="0047180B" w:rsidRDefault="0047180B" w:rsidP="0047180B">
      <w:pPr>
        <w:spacing w:before="120"/>
        <w:rPr>
          <w:ins w:id="1271" w:author="CATT" w:date="2023-03-07T15:21:00Z"/>
        </w:rPr>
      </w:pPr>
      <w:ins w:id="1272" w:author="CATT" w:date="2023-03-07T15:21:00Z">
        <w:r>
          <w:t xml:space="preserve">Referring to contribution R4-2302253, the most straightforward way would be to use the same test point for 2UL MSD due to Cross-Band Isolation as has been used for 1UL Cross-band Isolation for 2 antenna implementation, which is shown in </w:t>
        </w:r>
        <w:r>
          <w:rPr>
            <w:bCs/>
            <w:lang w:eastAsia="en-US"/>
          </w:rPr>
          <w:t xml:space="preserve">Table </w:t>
        </w:r>
        <w:r>
          <w:rPr>
            <w:bCs/>
          </w:rPr>
          <w:t>5.2.3.3-4</w:t>
        </w:r>
        <w:r>
          <w:rPr>
            <w:bCs/>
            <w:lang w:eastAsia="en-US"/>
          </w:rPr>
          <w:t xml:space="preserve">: </w:t>
        </w:r>
      </w:ins>
    </w:p>
    <w:p w14:paraId="0077FA2A" w14:textId="77777777" w:rsidR="0047180B" w:rsidRDefault="0047180B" w:rsidP="0047180B">
      <w:pPr>
        <w:spacing w:before="120"/>
        <w:jc w:val="center"/>
        <w:rPr>
          <w:ins w:id="1273" w:author="CATT" w:date="2023-03-07T15:21:00Z"/>
        </w:rPr>
      </w:pPr>
      <w:ins w:id="1274" w:author="CATT" w:date="2023-03-07T15:21:00Z">
        <w:r>
          <w:rPr>
            <w:b/>
            <w:lang w:eastAsia="en-US"/>
          </w:rPr>
          <w:t xml:space="preserve">Table </w:t>
        </w:r>
        <w:r>
          <w:rPr>
            <w:b/>
          </w:rPr>
          <w:t>5.2.3.3-4</w:t>
        </w:r>
        <w:r>
          <w:rPr>
            <w:b/>
            <w:lang w:eastAsia="en-US"/>
          </w:rPr>
          <w:t xml:space="preserve">: 2UL cross band MSDs for </w:t>
        </w:r>
        <w:r>
          <w:rPr>
            <w:b/>
          </w:rPr>
          <w:t>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912"/>
        <w:gridCol w:w="706"/>
        <w:gridCol w:w="798"/>
        <w:gridCol w:w="1500"/>
        <w:gridCol w:w="1660"/>
        <w:gridCol w:w="706"/>
        <w:gridCol w:w="798"/>
        <w:gridCol w:w="616"/>
        <w:gridCol w:w="1247"/>
      </w:tblGrid>
      <w:tr w:rsidR="0047180B" w14:paraId="3232EBAB" w14:textId="77777777" w:rsidTr="0047180B">
        <w:trPr>
          <w:trHeight w:val="732"/>
          <w:jc w:val="center"/>
          <w:ins w:id="1275" w:author="CATT" w:date="2023-03-07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C4C832" w14:textId="77777777" w:rsidR="0047180B" w:rsidRDefault="0047180B">
            <w:pPr>
              <w:keepNext/>
              <w:keepLines/>
              <w:spacing w:beforeLines="50" w:before="120" w:line="256" w:lineRule="auto"/>
              <w:jc w:val="center"/>
              <w:rPr>
                <w:ins w:id="1276" w:author="CATT" w:date="2023-03-07T15:21:00Z"/>
                <w:rFonts w:ascii="Arial" w:eastAsia="MS Mincho" w:hAnsi="Arial"/>
                <w:b/>
                <w:kern w:val="2"/>
                <w:sz w:val="18"/>
              </w:rPr>
            </w:pPr>
            <w:ins w:id="1277" w:author="CATT" w:date="2023-03-07T15:21:00Z">
              <w:r>
                <w:rPr>
                  <w:rFonts w:ascii="Arial" w:eastAsia="MS Mincho"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40DCB7" w14:textId="77777777" w:rsidR="0047180B" w:rsidRDefault="0047180B">
            <w:pPr>
              <w:keepNext/>
              <w:keepLines/>
              <w:spacing w:beforeLines="50" w:before="120" w:line="256" w:lineRule="auto"/>
              <w:jc w:val="center"/>
              <w:rPr>
                <w:ins w:id="1278" w:author="CATT" w:date="2023-03-07T15:21:00Z"/>
                <w:rFonts w:ascii="Arial" w:eastAsia="MS Mincho" w:hAnsi="Arial"/>
                <w:b/>
                <w:kern w:val="2"/>
                <w:sz w:val="18"/>
              </w:rPr>
            </w:pPr>
            <w:ins w:id="1279" w:author="CATT" w:date="2023-03-07T15:21:00Z">
              <w:r>
                <w:rPr>
                  <w:rFonts w:ascii="Arial" w:eastAsia="MS Mincho"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602074" w14:textId="77777777" w:rsidR="0047180B" w:rsidRDefault="0047180B">
            <w:pPr>
              <w:keepNext/>
              <w:keepLines/>
              <w:spacing w:beforeLines="50" w:before="120" w:line="256" w:lineRule="auto"/>
              <w:jc w:val="center"/>
              <w:rPr>
                <w:ins w:id="1280" w:author="CATT" w:date="2023-03-07T15:21:00Z"/>
                <w:rFonts w:ascii="Arial" w:eastAsia="MS Mincho" w:hAnsi="Arial"/>
                <w:b/>
                <w:kern w:val="2"/>
                <w:sz w:val="18"/>
              </w:rPr>
            </w:pPr>
            <w:ins w:id="1281" w:author="CATT" w:date="2023-03-07T15:21:00Z">
              <w:r>
                <w:rPr>
                  <w:rFonts w:ascii="Arial" w:eastAsia="MS Mincho" w:hAnsi="Arial"/>
                  <w:b/>
                  <w:sz w:val="18"/>
                </w:rPr>
                <w:t>UL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9B457" w14:textId="77777777" w:rsidR="0047180B" w:rsidRDefault="0047180B">
            <w:pPr>
              <w:keepNext/>
              <w:keepLines/>
              <w:spacing w:beforeLines="50" w:before="120" w:line="256" w:lineRule="auto"/>
              <w:jc w:val="center"/>
              <w:rPr>
                <w:ins w:id="1282" w:author="CATT" w:date="2023-03-07T15:21:00Z"/>
                <w:rFonts w:ascii="Arial" w:eastAsia="MS Mincho" w:hAnsi="Arial"/>
                <w:b/>
                <w:kern w:val="2"/>
                <w:sz w:val="18"/>
              </w:rPr>
            </w:pPr>
            <w:ins w:id="1283" w:author="CATT" w:date="2023-03-07T15:21:00Z">
              <w:r>
                <w:rPr>
                  <w:rFonts w:ascii="Arial" w:eastAsia="MS Mincho"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186245" w14:textId="77777777" w:rsidR="0047180B" w:rsidRDefault="0047180B">
            <w:pPr>
              <w:keepNext/>
              <w:keepLines/>
              <w:spacing w:beforeLines="50" w:before="120" w:line="256" w:lineRule="auto"/>
              <w:jc w:val="center"/>
              <w:rPr>
                <w:ins w:id="1284" w:author="CATT" w:date="2023-03-07T15:21:00Z"/>
                <w:rFonts w:ascii="Arial" w:eastAsia="MS Mincho" w:hAnsi="Arial"/>
                <w:b/>
                <w:kern w:val="2"/>
                <w:sz w:val="18"/>
              </w:rPr>
            </w:pPr>
            <w:ins w:id="1285" w:author="CATT" w:date="2023-03-07T15:21:00Z">
              <w:r>
                <w:rPr>
                  <w:rFonts w:ascii="Arial" w:eastAsia="MS Mincho" w:hAnsi="Arial"/>
                  <w:b/>
                  <w:sz w:val="18"/>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7EC3DC" w14:textId="77777777" w:rsidR="0047180B" w:rsidRDefault="0047180B">
            <w:pPr>
              <w:keepNext/>
              <w:keepLines/>
              <w:spacing w:beforeLines="50" w:before="120" w:line="256" w:lineRule="auto"/>
              <w:jc w:val="center"/>
              <w:rPr>
                <w:ins w:id="1286" w:author="CATT" w:date="2023-03-07T15:21:00Z"/>
                <w:rFonts w:ascii="Arial" w:eastAsia="MS Mincho" w:hAnsi="Arial"/>
                <w:b/>
                <w:kern w:val="2"/>
                <w:sz w:val="18"/>
              </w:rPr>
            </w:pPr>
            <w:ins w:id="1287" w:author="CATT" w:date="2023-03-07T15:21:00Z">
              <w:r>
                <w:rPr>
                  <w:rFonts w:ascii="Arial" w:eastAsia="MS Mincho"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2CC41C" w14:textId="77777777" w:rsidR="0047180B" w:rsidRDefault="0047180B">
            <w:pPr>
              <w:keepNext/>
              <w:keepLines/>
              <w:spacing w:beforeLines="50" w:before="120" w:line="256" w:lineRule="auto"/>
              <w:jc w:val="center"/>
              <w:rPr>
                <w:ins w:id="1288" w:author="CATT" w:date="2023-03-07T15:21:00Z"/>
                <w:rFonts w:ascii="Arial" w:eastAsia="MS Mincho" w:hAnsi="Arial"/>
                <w:b/>
                <w:kern w:val="2"/>
                <w:sz w:val="18"/>
              </w:rPr>
            </w:pPr>
            <w:ins w:id="1289" w:author="CATT" w:date="2023-03-07T15:21:00Z">
              <w:r>
                <w:rPr>
                  <w:rFonts w:ascii="Arial" w:eastAsia="MS Mincho" w:hAnsi="Arial"/>
                  <w:b/>
                  <w:sz w:val="18"/>
                </w:rPr>
                <w:t>DL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6C434F" w14:textId="77777777" w:rsidR="0047180B" w:rsidRDefault="0047180B">
            <w:pPr>
              <w:keepNext/>
              <w:keepLines/>
              <w:spacing w:beforeLines="50" w:before="120" w:line="256" w:lineRule="auto"/>
              <w:jc w:val="center"/>
              <w:rPr>
                <w:ins w:id="1290" w:author="CATT" w:date="2023-03-07T15:21:00Z"/>
                <w:rFonts w:ascii="Arial" w:eastAsia="MS Mincho" w:hAnsi="Arial"/>
                <w:b/>
                <w:kern w:val="2"/>
                <w:sz w:val="18"/>
              </w:rPr>
            </w:pPr>
            <w:ins w:id="1291" w:author="CATT" w:date="2023-03-07T15:21:00Z">
              <w:r>
                <w:rPr>
                  <w:rFonts w:ascii="Arial" w:eastAsia="MS Mincho"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EFF13" w14:textId="77777777" w:rsidR="0047180B" w:rsidRDefault="0047180B">
            <w:pPr>
              <w:keepNext/>
              <w:keepLines/>
              <w:spacing w:beforeLines="50" w:before="120" w:line="256" w:lineRule="auto"/>
              <w:jc w:val="center"/>
              <w:rPr>
                <w:ins w:id="1292" w:author="CATT" w:date="2023-03-07T15:21:00Z"/>
                <w:rFonts w:ascii="Arial" w:eastAsia="MS Mincho" w:hAnsi="Arial"/>
                <w:b/>
                <w:kern w:val="2"/>
                <w:sz w:val="18"/>
              </w:rPr>
            </w:pPr>
            <w:ins w:id="1293" w:author="CATT" w:date="2023-03-07T15:21:00Z">
              <w:r>
                <w:rPr>
                  <w:rFonts w:ascii="Arial" w:eastAsia="MS Mincho"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6C396C" w14:textId="77777777" w:rsidR="0047180B" w:rsidRDefault="0047180B">
            <w:pPr>
              <w:keepNext/>
              <w:keepLines/>
              <w:spacing w:before="120"/>
              <w:jc w:val="center"/>
              <w:rPr>
                <w:ins w:id="1294" w:author="CATT" w:date="2023-03-07T15:21:00Z"/>
                <w:rFonts w:ascii="Arial" w:eastAsia="MS Mincho" w:hAnsi="Arial"/>
                <w:b/>
                <w:kern w:val="2"/>
                <w:sz w:val="18"/>
              </w:rPr>
            </w:pPr>
            <w:ins w:id="1295" w:author="CATT" w:date="2023-03-07T15:21:00Z">
              <w:r>
                <w:rPr>
                  <w:rFonts w:ascii="Arial" w:eastAsia="MS Mincho" w:hAnsi="Arial"/>
                  <w:b/>
                  <w:sz w:val="18"/>
                </w:rPr>
                <w:t>Cross-band</w:t>
              </w:r>
            </w:ins>
          </w:p>
          <w:p w14:paraId="44E39C95" w14:textId="77777777" w:rsidR="0047180B" w:rsidRDefault="0047180B">
            <w:pPr>
              <w:keepNext/>
              <w:keepLines/>
              <w:spacing w:before="120"/>
              <w:jc w:val="center"/>
              <w:rPr>
                <w:ins w:id="1296" w:author="CATT" w:date="2023-03-07T15:21:00Z"/>
                <w:rFonts w:ascii="Arial" w:eastAsia="MS Mincho" w:hAnsi="Arial"/>
                <w:b/>
                <w:sz w:val="18"/>
              </w:rPr>
            </w:pPr>
            <w:ins w:id="1297" w:author="CATT" w:date="2023-03-07T15:21:00Z">
              <w:r>
                <w:rPr>
                  <w:rFonts w:ascii="Arial" w:eastAsia="MS Mincho" w:hAnsi="Arial"/>
                  <w:b/>
                  <w:sz w:val="18"/>
                </w:rPr>
                <w:t>Interference</w:t>
              </w:r>
            </w:ins>
          </w:p>
          <w:p w14:paraId="6AFACA61" w14:textId="77777777" w:rsidR="0047180B" w:rsidRDefault="0047180B">
            <w:pPr>
              <w:keepNext/>
              <w:keepLines/>
              <w:spacing w:beforeLines="50" w:before="120" w:line="256" w:lineRule="auto"/>
              <w:jc w:val="center"/>
              <w:rPr>
                <w:ins w:id="1298" w:author="CATT" w:date="2023-03-07T15:21:00Z"/>
                <w:rFonts w:ascii="Arial" w:eastAsia="MS Mincho" w:hAnsi="Arial"/>
                <w:b/>
                <w:kern w:val="2"/>
                <w:sz w:val="18"/>
              </w:rPr>
            </w:pPr>
            <w:ins w:id="1299" w:author="CATT" w:date="2023-03-07T15:21:00Z">
              <w:r>
                <w:rPr>
                  <w:rFonts w:ascii="Arial" w:eastAsia="MS Mincho" w:hAnsi="Arial"/>
                  <w:b/>
                  <w:sz w:val="18"/>
                </w:rPr>
                <w:t>source</w:t>
              </w:r>
            </w:ins>
          </w:p>
        </w:tc>
      </w:tr>
      <w:tr w:rsidR="0047180B" w14:paraId="7DA5BC53" w14:textId="77777777" w:rsidTr="0047180B">
        <w:trPr>
          <w:trHeight w:val="492"/>
          <w:jc w:val="center"/>
          <w:ins w:id="1300" w:author="CATT" w:date="2023-03-0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7BF55" w14:textId="77777777" w:rsidR="0047180B" w:rsidRDefault="0047180B">
            <w:pPr>
              <w:rPr>
                <w:ins w:id="1301" w:author="CATT" w:date="2023-03-07T15:21:00Z"/>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346" w14:textId="77777777" w:rsidR="0047180B" w:rsidRDefault="0047180B">
            <w:pPr>
              <w:rPr>
                <w:ins w:id="1302" w:author="CATT" w:date="2023-03-07T15:21:00Z"/>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240D69" w14:textId="77777777" w:rsidR="0047180B" w:rsidRDefault="0047180B">
            <w:pPr>
              <w:keepNext/>
              <w:keepLines/>
              <w:spacing w:beforeLines="50" w:before="120" w:line="256" w:lineRule="auto"/>
              <w:jc w:val="center"/>
              <w:rPr>
                <w:ins w:id="1303" w:author="CATT" w:date="2023-03-07T15:21:00Z"/>
                <w:rFonts w:ascii="Arial" w:eastAsia="MS Mincho" w:hAnsi="Arial"/>
                <w:b/>
                <w:kern w:val="2"/>
                <w:sz w:val="18"/>
              </w:rPr>
            </w:pPr>
            <w:ins w:id="1304"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23830F" w14:textId="77777777" w:rsidR="0047180B" w:rsidRDefault="0047180B">
            <w:pPr>
              <w:keepNext/>
              <w:keepLines/>
              <w:spacing w:beforeLines="50" w:before="120" w:line="256" w:lineRule="auto"/>
              <w:jc w:val="center"/>
              <w:rPr>
                <w:ins w:id="1305" w:author="CATT" w:date="2023-03-07T15:21:00Z"/>
                <w:rFonts w:ascii="Arial" w:eastAsia="MS Mincho" w:hAnsi="Arial"/>
                <w:b/>
                <w:kern w:val="2"/>
                <w:sz w:val="18"/>
              </w:rPr>
            </w:pPr>
            <w:ins w:id="1306"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67BCE0" w14:textId="77777777" w:rsidR="0047180B" w:rsidRDefault="0047180B">
            <w:pPr>
              <w:keepNext/>
              <w:keepLines/>
              <w:spacing w:beforeLines="50" w:before="120" w:line="256" w:lineRule="auto"/>
              <w:jc w:val="center"/>
              <w:rPr>
                <w:ins w:id="1307" w:author="CATT" w:date="2023-03-07T15:21:00Z"/>
                <w:rFonts w:ascii="Arial" w:eastAsia="MS Mincho" w:hAnsi="Arial"/>
                <w:b/>
                <w:kern w:val="2"/>
                <w:sz w:val="18"/>
              </w:rPr>
            </w:pPr>
            <w:ins w:id="1308" w:author="CATT" w:date="2023-03-07T15:21:00Z">
              <w:r>
                <w:rPr>
                  <w:rFonts w:ascii="Arial" w:eastAsia="MS Mincho" w:hAnsi="Arial"/>
                  <w:b/>
                  <w:sz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C5C2E7" w14:textId="77777777" w:rsidR="0047180B" w:rsidRDefault="0047180B">
            <w:pPr>
              <w:keepNext/>
              <w:keepLines/>
              <w:spacing w:beforeLines="50" w:before="120" w:line="256" w:lineRule="auto"/>
              <w:jc w:val="center"/>
              <w:rPr>
                <w:ins w:id="1309" w:author="CATT" w:date="2023-03-07T15:21:00Z"/>
                <w:rFonts w:ascii="Arial" w:eastAsia="MS Mincho" w:hAnsi="Arial"/>
                <w:b/>
                <w:kern w:val="2"/>
                <w:sz w:val="18"/>
              </w:rPr>
            </w:pPr>
            <w:ins w:id="1310" w:author="CATT" w:date="2023-03-07T15:21:00Z">
              <w:r>
                <w:rPr>
                  <w:rFonts w:ascii="Arial" w:eastAsia="MS Mincho" w:hAnsi="Arial"/>
                  <w:b/>
                  <w:sz w:val="18"/>
                </w:rPr>
                <w:t>L</w:t>
              </w:r>
              <w:r>
                <w:rPr>
                  <w:rFonts w:ascii="Arial" w:eastAsia="MS Mincho"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D2F67A" w14:textId="77777777" w:rsidR="0047180B" w:rsidRDefault="0047180B">
            <w:pPr>
              <w:keepNext/>
              <w:keepLines/>
              <w:spacing w:beforeLines="50" w:before="120" w:line="256" w:lineRule="auto"/>
              <w:jc w:val="center"/>
              <w:rPr>
                <w:ins w:id="1311" w:author="CATT" w:date="2023-03-07T15:21:00Z"/>
                <w:rFonts w:ascii="Arial" w:eastAsia="MS Mincho" w:hAnsi="Arial"/>
                <w:b/>
                <w:kern w:val="2"/>
                <w:sz w:val="18"/>
              </w:rPr>
            </w:pPr>
            <w:ins w:id="1312"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468901" w14:textId="77777777" w:rsidR="0047180B" w:rsidRDefault="0047180B">
            <w:pPr>
              <w:keepNext/>
              <w:keepLines/>
              <w:spacing w:beforeLines="50" w:before="120" w:line="256" w:lineRule="auto"/>
              <w:jc w:val="center"/>
              <w:rPr>
                <w:ins w:id="1313" w:author="CATT" w:date="2023-03-07T15:21:00Z"/>
                <w:rFonts w:ascii="Arial" w:eastAsia="MS Mincho" w:hAnsi="Arial"/>
                <w:b/>
                <w:kern w:val="2"/>
                <w:sz w:val="18"/>
              </w:rPr>
            </w:pPr>
            <w:ins w:id="1314"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02A74F" w14:textId="77777777" w:rsidR="0047180B" w:rsidRDefault="0047180B">
            <w:pPr>
              <w:keepNext/>
              <w:keepLines/>
              <w:spacing w:beforeLines="50" w:before="120" w:line="256" w:lineRule="auto"/>
              <w:jc w:val="center"/>
              <w:rPr>
                <w:ins w:id="1315" w:author="CATT" w:date="2023-03-07T15:21:00Z"/>
                <w:rFonts w:ascii="Arial" w:eastAsia="MS Mincho" w:hAnsi="Arial"/>
                <w:b/>
                <w:kern w:val="2"/>
                <w:sz w:val="18"/>
              </w:rPr>
            </w:pPr>
            <w:ins w:id="1316" w:author="CATT" w:date="2023-03-07T15:21:00Z">
              <w:r>
                <w:rPr>
                  <w:rFonts w:ascii="Arial" w:eastAsia="MS Mincho"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94129" w14:textId="77777777" w:rsidR="0047180B" w:rsidRDefault="0047180B">
            <w:pPr>
              <w:rPr>
                <w:ins w:id="1317" w:author="CATT" w:date="2023-03-07T15:21:00Z"/>
                <w:rFonts w:ascii="Arial" w:eastAsia="MS Mincho" w:hAnsi="Arial"/>
                <w:b/>
                <w:kern w:val="2"/>
                <w:sz w:val="18"/>
              </w:rPr>
            </w:pPr>
          </w:p>
        </w:tc>
      </w:tr>
      <w:tr w:rsidR="0047180B" w14:paraId="046B1D72" w14:textId="77777777" w:rsidTr="0047180B">
        <w:trPr>
          <w:trHeight w:val="300"/>
          <w:jc w:val="center"/>
          <w:ins w:id="1318"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A36B4B6" w14:textId="77777777" w:rsidR="0047180B" w:rsidRDefault="0047180B">
            <w:pPr>
              <w:keepNext/>
              <w:keepLines/>
              <w:spacing w:beforeLines="50" w:before="120" w:line="256" w:lineRule="auto"/>
              <w:jc w:val="center"/>
              <w:rPr>
                <w:ins w:id="1319" w:author="CATT" w:date="2023-03-07T15:21:00Z"/>
                <w:rFonts w:ascii="Arial" w:eastAsia="MS Mincho" w:hAnsi="Arial"/>
                <w:kern w:val="2"/>
                <w:sz w:val="18"/>
              </w:rPr>
            </w:pPr>
            <w:ins w:id="1320" w:author="CATT" w:date="2023-03-07T15:21:00Z">
              <w:r>
                <w:rPr>
                  <w:rFonts w:ascii="Arial" w:eastAsia="MS Mincho" w:hAnsi="Arial"/>
                  <w:sz w:val="18"/>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BF8DFE" w14:textId="77777777" w:rsidR="0047180B" w:rsidRDefault="0047180B">
            <w:pPr>
              <w:keepNext/>
              <w:keepLines/>
              <w:spacing w:beforeLines="50" w:before="120" w:line="256" w:lineRule="auto"/>
              <w:jc w:val="center"/>
              <w:rPr>
                <w:ins w:id="1321" w:author="CATT" w:date="2023-03-07T15:21:00Z"/>
                <w:rFonts w:ascii="Arial" w:eastAsia="MS Mincho" w:hAnsi="Arial"/>
                <w:kern w:val="2"/>
                <w:sz w:val="18"/>
              </w:rPr>
            </w:pPr>
            <w:ins w:id="1322" w:author="CATT" w:date="2023-03-07T15:21:00Z">
              <w:r>
                <w:rPr>
                  <w:rFonts w:ascii="Arial" w:eastAsia="MS Mincho" w:hAnsi="Arial"/>
                  <w:sz w:val="18"/>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74E58" w14:textId="77777777" w:rsidR="0047180B" w:rsidRDefault="0047180B">
            <w:pPr>
              <w:keepNext/>
              <w:keepLines/>
              <w:spacing w:beforeLines="50" w:before="120" w:line="256" w:lineRule="auto"/>
              <w:jc w:val="center"/>
              <w:rPr>
                <w:ins w:id="1323" w:author="CATT" w:date="2023-03-07T15:21:00Z"/>
                <w:rFonts w:ascii="Arial" w:eastAsia="MS Mincho" w:hAnsi="Arial"/>
                <w:bCs/>
                <w:kern w:val="2"/>
                <w:sz w:val="18"/>
              </w:rPr>
            </w:pPr>
            <w:ins w:id="1324" w:author="CATT" w:date="2023-03-07T15:21:00Z">
              <w:r>
                <w:rPr>
                  <w:rFonts w:ascii="Arial" w:eastAsia="MS Mincho" w:hAnsi="Arial"/>
                  <w:bCs/>
                  <w:sz w:val="18"/>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457695" w14:textId="77777777" w:rsidR="0047180B" w:rsidRDefault="0047180B">
            <w:pPr>
              <w:keepNext/>
              <w:keepLines/>
              <w:spacing w:beforeLines="50" w:before="120" w:line="256" w:lineRule="auto"/>
              <w:jc w:val="center"/>
              <w:rPr>
                <w:ins w:id="1325" w:author="CATT" w:date="2023-03-07T15:21:00Z"/>
                <w:rFonts w:ascii="Arial" w:eastAsia="MS Mincho" w:hAnsi="Arial"/>
                <w:bCs/>
                <w:kern w:val="2"/>
                <w:sz w:val="18"/>
              </w:rPr>
            </w:pPr>
            <w:ins w:id="1326" w:author="CATT" w:date="2023-03-07T15:21:00Z">
              <w:r>
                <w:rPr>
                  <w:rFonts w:ascii="Arial" w:eastAsia="MS Mincho" w:hAnsi="Arial"/>
                  <w:bCs/>
                  <w:sz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E332A1" w14:textId="77777777" w:rsidR="0047180B" w:rsidRDefault="0047180B">
            <w:pPr>
              <w:keepNext/>
              <w:keepLines/>
              <w:spacing w:beforeLines="50" w:before="120" w:line="256" w:lineRule="auto"/>
              <w:jc w:val="center"/>
              <w:rPr>
                <w:ins w:id="1327" w:author="CATT" w:date="2023-03-07T15:21:00Z"/>
                <w:rFonts w:ascii="Arial" w:eastAsia="MS Mincho" w:hAnsi="Arial"/>
                <w:bCs/>
                <w:kern w:val="2"/>
                <w:sz w:val="18"/>
              </w:rPr>
            </w:pPr>
            <w:ins w:id="1328" w:author="CATT" w:date="2023-03-07T15:21:00Z">
              <w:r>
                <w:rPr>
                  <w:rFonts w:ascii="Arial" w:eastAsia="MS Mincho" w:hAnsi="Arial"/>
                  <w:bCs/>
                  <w:sz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A381B" w14:textId="77777777" w:rsidR="0047180B" w:rsidRDefault="0047180B">
            <w:pPr>
              <w:keepNext/>
              <w:keepLines/>
              <w:spacing w:beforeLines="50" w:before="120" w:line="256" w:lineRule="auto"/>
              <w:jc w:val="center"/>
              <w:rPr>
                <w:ins w:id="1329" w:author="CATT" w:date="2023-03-07T15:21:00Z"/>
                <w:rFonts w:ascii="Arial" w:eastAsia="MS Mincho" w:hAnsi="Arial"/>
                <w:bCs/>
                <w:kern w:val="2"/>
                <w:sz w:val="18"/>
              </w:rPr>
            </w:pPr>
            <w:ins w:id="1330" w:author="CATT" w:date="2023-03-07T15:21:00Z">
              <w:r>
                <w:rPr>
                  <w:rFonts w:ascii="Arial" w:eastAsia="MS Mincho" w:hAnsi="Arial"/>
                  <w:bCs/>
                  <w:sz w:val="18"/>
                </w:rPr>
                <w:t>20 (Rbstart=0)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E75A1E" w14:textId="77777777" w:rsidR="0047180B" w:rsidRDefault="0047180B">
            <w:pPr>
              <w:keepNext/>
              <w:keepLines/>
              <w:widowControl w:val="0"/>
              <w:spacing w:beforeLines="50" w:before="120" w:line="256" w:lineRule="auto"/>
              <w:jc w:val="center"/>
              <w:rPr>
                <w:ins w:id="1331" w:author="CATT" w:date="2023-03-07T15:21:00Z"/>
                <w:rFonts w:ascii="Arial" w:eastAsia="MS Mincho" w:hAnsi="Arial"/>
                <w:kern w:val="2"/>
                <w:sz w:val="18"/>
              </w:rPr>
            </w:pPr>
            <w:ins w:id="1332" w:author="CATT" w:date="2023-03-07T15:21:00Z">
              <w:r>
                <w:rPr>
                  <w:rFonts w:ascii="Arial" w:eastAsia="MS Mincho" w:hAnsi="Arial"/>
                  <w:sz w:val="18"/>
                </w:rPr>
                <w:t>800.5</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7929D5" w14:textId="77777777" w:rsidR="0047180B" w:rsidRDefault="0047180B">
            <w:pPr>
              <w:keepNext/>
              <w:keepLines/>
              <w:widowControl w:val="0"/>
              <w:spacing w:beforeLines="50" w:before="120" w:line="256" w:lineRule="auto"/>
              <w:jc w:val="center"/>
              <w:rPr>
                <w:ins w:id="1333" w:author="CATT" w:date="2023-03-07T15:21:00Z"/>
                <w:rFonts w:ascii="Arial" w:eastAsia="MS Mincho" w:hAnsi="Arial"/>
                <w:kern w:val="2"/>
                <w:sz w:val="18"/>
              </w:rPr>
            </w:pPr>
            <w:ins w:id="1334" w:author="CATT" w:date="2023-03-07T15:21:00Z">
              <w:r>
                <w:rPr>
                  <w:rFonts w:ascii="Arial" w:eastAsia="MS Mincho" w:hAnsi="Arial"/>
                  <w:sz w:val="18"/>
                </w:rPr>
                <w:t>5</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846B0A9" w14:textId="77777777" w:rsidR="0047180B" w:rsidRDefault="0047180B">
            <w:pPr>
              <w:keepNext/>
              <w:keepLines/>
              <w:spacing w:beforeLines="50" w:before="120" w:line="256" w:lineRule="auto"/>
              <w:jc w:val="center"/>
              <w:rPr>
                <w:ins w:id="1335" w:author="CATT" w:date="2023-03-07T15:21:00Z"/>
                <w:rFonts w:ascii="Arial" w:eastAsia="MS Mincho" w:hAnsi="Arial"/>
                <w:bCs/>
                <w:kern w:val="2"/>
                <w:sz w:val="18"/>
              </w:rPr>
            </w:pPr>
            <w:ins w:id="1336" w:author="CATT" w:date="2023-03-07T15:21:00Z">
              <w:r>
                <w:rPr>
                  <w:rFonts w:ascii="Arial" w:eastAsia="MS Mincho" w:hAnsi="Arial"/>
                  <w:bCs/>
                  <w:sz w:val="18"/>
                </w:rPr>
                <w:t>17.5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F42CE4" w14:textId="77777777" w:rsidR="0047180B" w:rsidRDefault="0047180B">
            <w:pPr>
              <w:keepNext/>
              <w:keepLines/>
              <w:spacing w:beforeLines="50" w:before="120" w:line="256" w:lineRule="auto"/>
              <w:jc w:val="center"/>
              <w:rPr>
                <w:ins w:id="1337" w:author="CATT" w:date="2023-03-07T15:21:00Z"/>
                <w:rFonts w:ascii="Arial" w:eastAsia="MS Mincho" w:hAnsi="Arial"/>
                <w:bCs/>
                <w:kern w:val="2"/>
                <w:sz w:val="18"/>
              </w:rPr>
            </w:pPr>
            <w:ins w:id="1338" w:author="CATT" w:date="2023-03-07T15:21:00Z">
              <w:r>
                <w:rPr>
                  <w:rFonts w:ascii="Arial" w:eastAsia="MS Mincho" w:hAnsi="Arial"/>
                  <w:bCs/>
                  <w:sz w:val="18"/>
                </w:rPr>
                <w:t>n5 ACLR2</w:t>
              </w:r>
            </w:ins>
          </w:p>
        </w:tc>
      </w:tr>
      <w:tr w:rsidR="0047180B" w14:paraId="70673FE6" w14:textId="77777777" w:rsidTr="0047180B">
        <w:trPr>
          <w:trHeight w:val="300"/>
          <w:jc w:val="center"/>
          <w:ins w:id="1339"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1C554036" w14:textId="77777777" w:rsidR="0047180B" w:rsidRDefault="0047180B">
            <w:pPr>
              <w:keepNext/>
              <w:keepLines/>
              <w:spacing w:beforeLines="50" w:before="120" w:line="256" w:lineRule="auto"/>
              <w:jc w:val="center"/>
              <w:rPr>
                <w:ins w:id="1340" w:author="CATT" w:date="2023-03-07T15:21:00Z"/>
                <w:rFonts w:ascii="Arial" w:eastAsia="等线" w:hAnsi="Arial"/>
                <w:kern w:val="2"/>
                <w:sz w:val="18"/>
              </w:rPr>
            </w:pPr>
            <w:ins w:id="1341" w:author="CATT" w:date="2023-03-07T15:21:00Z">
              <w:r>
                <w:rPr>
                  <w:rFonts w:ascii="Arial" w:eastAsia="等线"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D0806" w14:textId="77777777" w:rsidR="0047180B" w:rsidRDefault="0047180B">
            <w:pPr>
              <w:rPr>
                <w:ins w:id="1342" w:author="CATT" w:date="2023-03-07T15:21:00Z"/>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798EB1" w14:textId="77777777" w:rsidR="0047180B" w:rsidRDefault="0047180B">
            <w:pPr>
              <w:keepNext/>
              <w:keepLines/>
              <w:spacing w:beforeLines="50" w:before="120" w:line="256" w:lineRule="auto"/>
              <w:jc w:val="center"/>
              <w:rPr>
                <w:ins w:id="1343" w:author="CATT" w:date="2023-03-07T15:21:00Z"/>
                <w:rFonts w:ascii="Arial" w:eastAsia="等线" w:hAnsi="Arial"/>
                <w:bCs/>
                <w:kern w:val="2"/>
                <w:sz w:val="18"/>
              </w:rPr>
            </w:pPr>
            <w:ins w:id="1344" w:author="CATT" w:date="2023-03-07T15:21:00Z">
              <w:r>
                <w:rPr>
                  <w:rFonts w:ascii="Arial" w:eastAsia="等线" w:hAnsi="Arial"/>
                  <w:bCs/>
                  <w:sz w:val="18"/>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640534" w14:textId="77777777" w:rsidR="0047180B" w:rsidRDefault="0047180B">
            <w:pPr>
              <w:keepNext/>
              <w:keepLines/>
              <w:spacing w:beforeLines="50" w:before="120" w:line="256" w:lineRule="auto"/>
              <w:jc w:val="center"/>
              <w:rPr>
                <w:ins w:id="1345" w:author="CATT" w:date="2023-03-07T15:21:00Z"/>
                <w:rFonts w:ascii="Arial" w:eastAsia="MS Mincho" w:hAnsi="Arial"/>
                <w:bCs/>
                <w:kern w:val="2"/>
                <w:sz w:val="18"/>
              </w:rPr>
            </w:pPr>
            <w:ins w:id="1346" w:author="CATT" w:date="2023-03-07T15:21:00Z">
              <w:r>
                <w:rPr>
                  <w:rFonts w:ascii="Arial" w:eastAsia="MS Mincho" w:hAnsi="Arial"/>
                  <w:bCs/>
                  <w:sz w:val="18"/>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285AC2" w14:textId="77777777" w:rsidR="0047180B" w:rsidRDefault="0047180B">
            <w:pPr>
              <w:keepNext/>
              <w:keepLines/>
              <w:spacing w:beforeLines="50" w:before="120" w:line="256" w:lineRule="auto"/>
              <w:jc w:val="center"/>
              <w:rPr>
                <w:ins w:id="1347" w:author="CATT" w:date="2023-03-07T15:21:00Z"/>
                <w:rFonts w:ascii="Arial" w:eastAsia="MS Mincho" w:hAnsi="Arial"/>
                <w:bCs/>
                <w:kern w:val="2"/>
                <w:sz w:val="18"/>
              </w:rPr>
            </w:pPr>
            <w:ins w:id="1348" w:author="CATT" w:date="2023-03-07T15:21:00Z">
              <w:r>
                <w:rPr>
                  <w:rFonts w:ascii="Arial" w:eastAsia="等线" w:hAnsi="Arial"/>
                  <w:bCs/>
                  <w:sz w:val="18"/>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2E872B" w14:textId="77777777" w:rsidR="0047180B" w:rsidRDefault="0047180B">
            <w:pPr>
              <w:keepNext/>
              <w:keepLines/>
              <w:spacing w:beforeLines="50" w:before="120" w:line="256" w:lineRule="auto"/>
              <w:jc w:val="center"/>
              <w:rPr>
                <w:ins w:id="1349" w:author="CATT" w:date="2023-03-07T15:21:00Z"/>
                <w:rFonts w:ascii="Arial" w:eastAsia="MS Mincho" w:hAnsi="Arial"/>
                <w:bCs/>
                <w:kern w:val="2"/>
                <w:sz w:val="18"/>
              </w:rPr>
            </w:pPr>
            <w:ins w:id="1350" w:author="CATT" w:date="2023-03-07T15:21:00Z">
              <w:r>
                <w:rPr>
                  <w:rFonts w:ascii="Arial" w:eastAsia="MS Mincho" w:hAnsi="Arial"/>
                  <w:bCs/>
                  <w:sz w:val="18"/>
                </w:rPr>
                <w:t>25 (Rbstart=0)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2310" w14:textId="77777777" w:rsidR="0047180B" w:rsidRDefault="0047180B">
            <w:pPr>
              <w:rPr>
                <w:ins w:id="1351"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1D742" w14:textId="77777777" w:rsidR="0047180B" w:rsidRDefault="0047180B">
            <w:pPr>
              <w:rPr>
                <w:ins w:id="1352"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CC87" w14:textId="77777777" w:rsidR="0047180B" w:rsidRDefault="0047180B">
            <w:pPr>
              <w:rPr>
                <w:ins w:id="1353" w:author="CATT" w:date="2023-03-07T15:21:00Z"/>
                <w:rFonts w:ascii="Arial" w:eastAsia="MS Mincho"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230CE" w14:textId="77777777" w:rsidR="0047180B" w:rsidRDefault="0047180B">
            <w:pPr>
              <w:rPr>
                <w:ins w:id="1354" w:author="CATT" w:date="2023-03-07T15:21:00Z"/>
                <w:rFonts w:ascii="Arial" w:eastAsia="MS Mincho" w:hAnsi="Arial"/>
                <w:bCs/>
                <w:kern w:val="2"/>
                <w:sz w:val="18"/>
              </w:rPr>
            </w:pPr>
          </w:p>
        </w:tc>
      </w:tr>
    </w:tbl>
    <w:p w14:paraId="6978ED8D" w14:textId="77777777" w:rsidR="0047180B" w:rsidRDefault="0047180B" w:rsidP="0047180B">
      <w:pPr>
        <w:spacing w:before="120"/>
        <w:rPr>
          <w:ins w:id="1355" w:author="CATT" w:date="2023-03-07T15:21:00Z"/>
          <w:rFonts w:eastAsia="宋体"/>
          <w:bCs/>
          <w:kern w:val="2"/>
          <w:sz w:val="21"/>
        </w:rPr>
      </w:pPr>
      <w:ins w:id="1356" w:author="CATT" w:date="2023-03-07T15:21:00Z">
        <w:r>
          <w:t xml:space="preserve">Referring to contribution R4-2218129, for 2UL MSD due to Cross-Band Isolation as has been used for 1UL Cross-band Isolation for 3 antenna implementation is shown in </w:t>
        </w:r>
        <w:r>
          <w:rPr>
            <w:bCs/>
            <w:lang w:eastAsia="en-US"/>
          </w:rPr>
          <w:t xml:space="preserve">Table </w:t>
        </w:r>
        <w:r>
          <w:rPr>
            <w:bCs/>
          </w:rPr>
          <w:t>5.2.3.3-5. It includes a legacy filter rejection for n5 TX OOB leakage in n28DL. The antenna isolation helps attenuate the TX leakage to give a similar MSD result specified in Table 5.2.3.3-3 for a 30MHz DL.</w:t>
        </w:r>
      </w:ins>
    </w:p>
    <w:p w14:paraId="5F3E2991" w14:textId="77777777" w:rsidR="0047180B" w:rsidRDefault="0047180B" w:rsidP="0047180B">
      <w:pPr>
        <w:spacing w:before="120"/>
        <w:jc w:val="center"/>
        <w:rPr>
          <w:ins w:id="1357" w:author="CATT" w:date="2023-03-07T15:21:00Z"/>
        </w:rPr>
      </w:pPr>
      <w:ins w:id="1358" w:author="CATT" w:date="2023-03-07T15:21:00Z">
        <w:r>
          <w:rPr>
            <w:b/>
            <w:lang w:eastAsia="en-US"/>
          </w:rPr>
          <w:t xml:space="preserve">Table </w:t>
        </w:r>
        <w:r>
          <w:rPr>
            <w:b/>
          </w:rPr>
          <w:t>5.2.3.3-5</w:t>
        </w:r>
        <w:r>
          <w:rPr>
            <w:b/>
            <w:lang w:eastAsia="en-US"/>
          </w:rPr>
          <w:t xml:space="preserve">: 2UL cross band MSDs for </w:t>
        </w:r>
        <w:r>
          <w:rPr>
            <w:b/>
          </w:rPr>
          <w:t>CA_n5-n28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786"/>
        <w:gridCol w:w="706"/>
        <w:gridCol w:w="754"/>
        <w:gridCol w:w="1099"/>
        <w:gridCol w:w="1634"/>
        <w:gridCol w:w="706"/>
        <w:gridCol w:w="754"/>
        <w:gridCol w:w="616"/>
        <w:gridCol w:w="2015"/>
      </w:tblGrid>
      <w:tr w:rsidR="0047180B" w14:paraId="65DDDAE4" w14:textId="77777777" w:rsidTr="0047180B">
        <w:trPr>
          <w:trHeight w:val="732"/>
          <w:jc w:val="center"/>
          <w:ins w:id="1359" w:author="CATT" w:date="2023-03-07T15:2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CD765E" w14:textId="77777777" w:rsidR="0047180B" w:rsidRDefault="0047180B">
            <w:pPr>
              <w:keepNext/>
              <w:keepLines/>
              <w:spacing w:beforeLines="50" w:before="120" w:line="256" w:lineRule="auto"/>
              <w:jc w:val="center"/>
              <w:rPr>
                <w:ins w:id="1360" w:author="CATT" w:date="2023-03-07T15:21:00Z"/>
                <w:rFonts w:ascii="Arial" w:eastAsia="MS Mincho" w:hAnsi="Arial"/>
                <w:b/>
                <w:kern w:val="2"/>
                <w:sz w:val="18"/>
              </w:rPr>
            </w:pPr>
            <w:ins w:id="1361" w:author="CATT" w:date="2023-03-07T15:21:00Z">
              <w:r>
                <w:rPr>
                  <w:rFonts w:ascii="Arial" w:eastAsia="MS Mincho"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2D40E" w14:textId="77777777" w:rsidR="0047180B" w:rsidRDefault="0047180B">
            <w:pPr>
              <w:keepNext/>
              <w:keepLines/>
              <w:spacing w:beforeLines="50" w:before="120" w:line="256" w:lineRule="auto"/>
              <w:jc w:val="center"/>
              <w:rPr>
                <w:ins w:id="1362" w:author="CATT" w:date="2023-03-07T15:21:00Z"/>
                <w:rFonts w:ascii="Arial" w:eastAsia="MS Mincho" w:hAnsi="Arial"/>
                <w:b/>
                <w:kern w:val="2"/>
                <w:sz w:val="18"/>
              </w:rPr>
            </w:pPr>
            <w:ins w:id="1363" w:author="CATT" w:date="2023-03-07T15:21:00Z">
              <w:r>
                <w:rPr>
                  <w:rFonts w:ascii="Arial" w:eastAsia="MS Mincho"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CE0A1C" w14:textId="77777777" w:rsidR="0047180B" w:rsidRDefault="0047180B">
            <w:pPr>
              <w:keepNext/>
              <w:keepLines/>
              <w:spacing w:beforeLines="50" w:before="120" w:line="256" w:lineRule="auto"/>
              <w:jc w:val="center"/>
              <w:rPr>
                <w:ins w:id="1364" w:author="CATT" w:date="2023-03-07T15:21:00Z"/>
                <w:rFonts w:ascii="Arial" w:eastAsia="MS Mincho" w:hAnsi="Arial"/>
                <w:b/>
                <w:kern w:val="2"/>
                <w:sz w:val="18"/>
              </w:rPr>
            </w:pPr>
            <w:ins w:id="1365" w:author="CATT" w:date="2023-03-07T15:21:00Z">
              <w:r>
                <w:rPr>
                  <w:rFonts w:ascii="Arial" w:eastAsia="MS Mincho" w:hAnsi="Arial"/>
                  <w:b/>
                  <w:sz w:val="18"/>
                </w:rPr>
                <w:t>UL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6692A9" w14:textId="77777777" w:rsidR="0047180B" w:rsidRDefault="0047180B">
            <w:pPr>
              <w:keepNext/>
              <w:keepLines/>
              <w:spacing w:beforeLines="50" w:before="120" w:line="256" w:lineRule="auto"/>
              <w:jc w:val="center"/>
              <w:rPr>
                <w:ins w:id="1366" w:author="CATT" w:date="2023-03-07T15:21:00Z"/>
                <w:rFonts w:ascii="Arial" w:eastAsia="MS Mincho" w:hAnsi="Arial"/>
                <w:b/>
                <w:kern w:val="2"/>
                <w:sz w:val="18"/>
              </w:rPr>
            </w:pPr>
            <w:ins w:id="1367" w:author="CATT" w:date="2023-03-07T15:21:00Z">
              <w:r>
                <w:rPr>
                  <w:rFonts w:ascii="Arial" w:eastAsia="MS Mincho"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549F6" w14:textId="77777777" w:rsidR="0047180B" w:rsidRDefault="0047180B">
            <w:pPr>
              <w:keepNext/>
              <w:keepLines/>
              <w:spacing w:beforeLines="50" w:before="120" w:line="256" w:lineRule="auto"/>
              <w:jc w:val="center"/>
              <w:rPr>
                <w:ins w:id="1368" w:author="CATT" w:date="2023-03-07T15:21:00Z"/>
                <w:rFonts w:ascii="Arial" w:eastAsia="MS Mincho" w:hAnsi="Arial"/>
                <w:b/>
                <w:kern w:val="2"/>
                <w:sz w:val="18"/>
              </w:rPr>
            </w:pPr>
            <w:ins w:id="1369" w:author="CATT" w:date="2023-03-07T15:21:00Z">
              <w:r>
                <w:rPr>
                  <w:rFonts w:ascii="Arial" w:eastAsia="MS Mincho" w:hAnsi="Arial"/>
                  <w:b/>
                  <w:sz w:val="18"/>
                </w:rPr>
                <w:t>SCS of UL band</w:t>
              </w:r>
            </w:ins>
          </w:p>
        </w:tc>
        <w:tc>
          <w:tcPr>
            <w:tcW w:w="1634" w:type="dxa"/>
            <w:tcBorders>
              <w:top w:val="single" w:sz="4" w:space="0" w:color="auto"/>
              <w:left w:val="single" w:sz="4" w:space="0" w:color="auto"/>
              <w:bottom w:val="single" w:sz="4" w:space="0" w:color="auto"/>
              <w:right w:val="single" w:sz="4" w:space="0" w:color="auto"/>
            </w:tcBorders>
            <w:vAlign w:val="center"/>
            <w:hideMark/>
          </w:tcPr>
          <w:p w14:paraId="11C36A24" w14:textId="77777777" w:rsidR="0047180B" w:rsidRDefault="0047180B">
            <w:pPr>
              <w:keepNext/>
              <w:keepLines/>
              <w:spacing w:beforeLines="50" w:before="120" w:line="256" w:lineRule="auto"/>
              <w:jc w:val="center"/>
              <w:rPr>
                <w:ins w:id="1370" w:author="CATT" w:date="2023-03-07T15:21:00Z"/>
                <w:rFonts w:ascii="Arial" w:eastAsia="MS Mincho" w:hAnsi="Arial"/>
                <w:b/>
                <w:kern w:val="2"/>
                <w:sz w:val="18"/>
              </w:rPr>
            </w:pPr>
            <w:ins w:id="1371" w:author="CATT" w:date="2023-03-07T15:21:00Z">
              <w:r>
                <w:rPr>
                  <w:rFonts w:ascii="Arial" w:eastAsia="MS Mincho" w:hAnsi="Arial"/>
                  <w:b/>
                  <w:sz w:val="18"/>
                </w:rPr>
                <w:t>UL RB Allocation</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10CB9FA7" w14:textId="77777777" w:rsidR="0047180B" w:rsidRDefault="0047180B">
            <w:pPr>
              <w:keepNext/>
              <w:keepLines/>
              <w:spacing w:beforeLines="50" w:before="120" w:line="256" w:lineRule="auto"/>
              <w:jc w:val="center"/>
              <w:rPr>
                <w:ins w:id="1372" w:author="CATT" w:date="2023-03-07T15:21:00Z"/>
                <w:rFonts w:ascii="Arial" w:eastAsia="MS Mincho" w:hAnsi="Arial"/>
                <w:b/>
                <w:kern w:val="2"/>
                <w:sz w:val="18"/>
              </w:rPr>
            </w:pPr>
            <w:ins w:id="1373" w:author="CATT" w:date="2023-03-07T15:21:00Z">
              <w:r>
                <w:rPr>
                  <w:rFonts w:ascii="Arial" w:eastAsia="MS Mincho" w:hAnsi="Arial"/>
                  <w:b/>
                  <w:sz w:val="18"/>
                </w:rPr>
                <w:t>DL F</w:t>
              </w:r>
              <w:r>
                <w:rPr>
                  <w:rFonts w:ascii="Arial" w:eastAsia="MS Mincho" w:hAnsi="Arial"/>
                  <w:b/>
                  <w:sz w:val="18"/>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88276" w14:textId="77777777" w:rsidR="0047180B" w:rsidRDefault="0047180B">
            <w:pPr>
              <w:keepNext/>
              <w:keepLines/>
              <w:spacing w:beforeLines="50" w:before="120" w:line="256" w:lineRule="auto"/>
              <w:jc w:val="center"/>
              <w:rPr>
                <w:ins w:id="1374" w:author="CATT" w:date="2023-03-07T15:21:00Z"/>
                <w:rFonts w:ascii="Arial" w:eastAsia="MS Mincho" w:hAnsi="Arial"/>
                <w:b/>
                <w:kern w:val="2"/>
                <w:sz w:val="18"/>
              </w:rPr>
            </w:pPr>
            <w:ins w:id="1375" w:author="CATT" w:date="2023-03-07T15:21:00Z">
              <w:r>
                <w:rPr>
                  <w:rFonts w:ascii="Arial" w:eastAsia="MS Mincho"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71DCEF" w14:textId="77777777" w:rsidR="0047180B" w:rsidRDefault="0047180B">
            <w:pPr>
              <w:keepNext/>
              <w:keepLines/>
              <w:spacing w:beforeLines="50" w:before="120" w:line="256" w:lineRule="auto"/>
              <w:jc w:val="center"/>
              <w:rPr>
                <w:ins w:id="1376" w:author="CATT" w:date="2023-03-07T15:21:00Z"/>
                <w:rFonts w:ascii="Arial" w:eastAsia="MS Mincho" w:hAnsi="Arial"/>
                <w:b/>
                <w:kern w:val="2"/>
                <w:sz w:val="18"/>
              </w:rPr>
            </w:pPr>
            <w:ins w:id="1377" w:author="CATT" w:date="2023-03-07T15:21:00Z">
              <w:r>
                <w:rPr>
                  <w:rFonts w:ascii="Arial" w:eastAsia="MS Mincho" w:hAnsi="Arial"/>
                  <w:b/>
                  <w:sz w:val="18"/>
                </w:rPr>
                <w:t>MSD</w:t>
              </w:r>
            </w:ins>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26357E3D" w14:textId="77777777" w:rsidR="0047180B" w:rsidRDefault="0047180B">
            <w:pPr>
              <w:keepNext/>
              <w:keepLines/>
              <w:spacing w:before="120"/>
              <w:jc w:val="center"/>
              <w:rPr>
                <w:ins w:id="1378" w:author="CATT" w:date="2023-03-07T15:21:00Z"/>
                <w:rFonts w:ascii="Arial" w:eastAsia="MS Mincho" w:hAnsi="Arial"/>
                <w:b/>
                <w:kern w:val="2"/>
                <w:sz w:val="18"/>
              </w:rPr>
            </w:pPr>
            <w:ins w:id="1379" w:author="CATT" w:date="2023-03-07T15:21:00Z">
              <w:r>
                <w:rPr>
                  <w:rFonts w:ascii="Arial" w:eastAsia="MS Mincho" w:hAnsi="Arial"/>
                  <w:b/>
                  <w:sz w:val="18"/>
                </w:rPr>
                <w:t>Cross-band</w:t>
              </w:r>
            </w:ins>
          </w:p>
          <w:p w14:paraId="6D38B396" w14:textId="77777777" w:rsidR="0047180B" w:rsidRDefault="0047180B">
            <w:pPr>
              <w:keepNext/>
              <w:keepLines/>
              <w:spacing w:before="120"/>
              <w:jc w:val="center"/>
              <w:rPr>
                <w:ins w:id="1380" w:author="CATT" w:date="2023-03-07T15:21:00Z"/>
                <w:rFonts w:ascii="Arial" w:eastAsia="MS Mincho" w:hAnsi="Arial"/>
                <w:b/>
                <w:sz w:val="18"/>
              </w:rPr>
            </w:pPr>
            <w:ins w:id="1381" w:author="CATT" w:date="2023-03-07T15:21:00Z">
              <w:r>
                <w:rPr>
                  <w:rFonts w:ascii="Arial" w:eastAsia="MS Mincho" w:hAnsi="Arial"/>
                  <w:b/>
                  <w:sz w:val="18"/>
                </w:rPr>
                <w:t>Interference</w:t>
              </w:r>
            </w:ins>
          </w:p>
          <w:p w14:paraId="334E81FF" w14:textId="77777777" w:rsidR="0047180B" w:rsidRDefault="0047180B">
            <w:pPr>
              <w:keepNext/>
              <w:keepLines/>
              <w:spacing w:beforeLines="50" w:before="120" w:line="256" w:lineRule="auto"/>
              <w:jc w:val="center"/>
              <w:rPr>
                <w:ins w:id="1382" w:author="CATT" w:date="2023-03-07T15:21:00Z"/>
                <w:rFonts w:ascii="Arial" w:eastAsia="MS Mincho" w:hAnsi="Arial"/>
                <w:b/>
                <w:kern w:val="2"/>
                <w:sz w:val="18"/>
              </w:rPr>
            </w:pPr>
            <w:ins w:id="1383" w:author="CATT" w:date="2023-03-07T15:21:00Z">
              <w:r>
                <w:rPr>
                  <w:rFonts w:ascii="Arial" w:eastAsia="MS Mincho" w:hAnsi="Arial"/>
                  <w:b/>
                  <w:sz w:val="18"/>
                </w:rPr>
                <w:t>source</w:t>
              </w:r>
            </w:ins>
          </w:p>
        </w:tc>
      </w:tr>
      <w:tr w:rsidR="0047180B" w14:paraId="119D6D67" w14:textId="77777777" w:rsidTr="0047180B">
        <w:trPr>
          <w:trHeight w:val="492"/>
          <w:jc w:val="center"/>
          <w:ins w:id="1384" w:author="CATT" w:date="2023-03-07T15:2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35312" w14:textId="77777777" w:rsidR="0047180B" w:rsidRDefault="0047180B">
            <w:pPr>
              <w:rPr>
                <w:ins w:id="1385" w:author="CATT" w:date="2023-03-07T15:21:00Z"/>
                <w:rFonts w:ascii="Arial" w:eastAsia="MS Mincho"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7EC7" w14:textId="77777777" w:rsidR="0047180B" w:rsidRDefault="0047180B">
            <w:pPr>
              <w:rPr>
                <w:ins w:id="1386" w:author="CATT" w:date="2023-03-07T15:21:00Z"/>
                <w:rFonts w:ascii="Arial" w:eastAsia="MS Mincho" w:hAnsi="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A7CB2" w14:textId="77777777" w:rsidR="0047180B" w:rsidRDefault="0047180B">
            <w:pPr>
              <w:keepNext/>
              <w:keepLines/>
              <w:spacing w:beforeLines="50" w:before="120" w:line="256" w:lineRule="auto"/>
              <w:jc w:val="center"/>
              <w:rPr>
                <w:ins w:id="1387" w:author="CATT" w:date="2023-03-07T15:21:00Z"/>
                <w:rFonts w:ascii="Arial" w:eastAsia="MS Mincho" w:hAnsi="Arial"/>
                <w:b/>
                <w:kern w:val="2"/>
                <w:sz w:val="18"/>
              </w:rPr>
            </w:pPr>
            <w:ins w:id="1388"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EA1CB" w14:textId="77777777" w:rsidR="0047180B" w:rsidRDefault="0047180B">
            <w:pPr>
              <w:keepNext/>
              <w:keepLines/>
              <w:spacing w:beforeLines="50" w:before="120" w:line="256" w:lineRule="auto"/>
              <w:jc w:val="center"/>
              <w:rPr>
                <w:ins w:id="1389" w:author="CATT" w:date="2023-03-07T15:21:00Z"/>
                <w:rFonts w:ascii="Arial" w:eastAsia="MS Mincho" w:hAnsi="Arial"/>
                <w:b/>
                <w:kern w:val="2"/>
                <w:sz w:val="18"/>
              </w:rPr>
            </w:pPr>
            <w:ins w:id="1390"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11963A" w14:textId="77777777" w:rsidR="0047180B" w:rsidRDefault="0047180B">
            <w:pPr>
              <w:keepNext/>
              <w:keepLines/>
              <w:spacing w:beforeLines="50" w:before="120" w:line="256" w:lineRule="auto"/>
              <w:jc w:val="center"/>
              <w:rPr>
                <w:ins w:id="1391" w:author="CATT" w:date="2023-03-07T15:21:00Z"/>
                <w:rFonts w:ascii="Arial" w:eastAsia="MS Mincho" w:hAnsi="Arial"/>
                <w:b/>
                <w:kern w:val="2"/>
                <w:sz w:val="18"/>
              </w:rPr>
            </w:pPr>
            <w:ins w:id="1392" w:author="CATT" w:date="2023-03-07T15:21:00Z">
              <w:r>
                <w:rPr>
                  <w:rFonts w:ascii="Arial" w:eastAsia="MS Mincho" w:hAnsi="Arial"/>
                  <w:b/>
                  <w:sz w:val="18"/>
                </w:rPr>
                <w:t>(kHz)</w:t>
              </w:r>
            </w:ins>
          </w:p>
        </w:tc>
        <w:tc>
          <w:tcPr>
            <w:tcW w:w="1634" w:type="dxa"/>
            <w:tcBorders>
              <w:top w:val="single" w:sz="4" w:space="0" w:color="auto"/>
              <w:left w:val="single" w:sz="4" w:space="0" w:color="auto"/>
              <w:bottom w:val="single" w:sz="4" w:space="0" w:color="auto"/>
              <w:right w:val="single" w:sz="4" w:space="0" w:color="auto"/>
            </w:tcBorders>
            <w:vAlign w:val="center"/>
            <w:hideMark/>
          </w:tcPr>
          <w:p w14:paraId="4BBD12B9" w14:textId="77777777" w:rsidR="0047180B" w:rsidRDefault="0047180B">
            <w:pPr>
              <w:keepNext/>
              <w:keepLines/>
              <w:spacing w:beforeLines="50" w:before="120" w:line="256" w:lineRule="auto"/>
              <w:jc w:val="center"/>
              <w:rPr>
                <w:ins w:id="1393" w:author="CATT" w:date="2023-03-07T15:21:00Z"/>
                <w:rFonts w:ascii="Arial" w:eastAsia="MS Mincho" w:hAnsi="Arial"/>
                <w:b/>
                <w:kern w:val="2"/>
                <w:sz w:val="18"/>
              </w:rPr>
            </w:pPr>
            <w:ins w:id="1394" w:author="CATT" w:date="2023-03-07T15:21:00Z">
              <w:r>
                <w:rPr>
                  <w:rFonts w:ascii="Arial" w:eastAsia="MS Mincho" w:hAnsi="Arial"/>
                  <w:b/>
                  <w:sz w:val="18"/>
                </w:rPr>
                <w:t>L</w:t>
              </w:r>
              <w:r>
                <w:rPr>
                  <w:rFonts w:ascii="Arial" w:eastAsia="MS Mincho" w:hAnsi="Arial"/>
                  <w:b/>
                  <w:sz w:val="18"/>
                  <w:vertAlign w:val="subscript"/>
                </w:rPr>
                <w:t>CRB</w:t>
              </w:r>
            </w:ins>
          </w:p>
        </w:tc>
        <w:tc>
          <w:tcPr>
            <w:tcW w:w="706" w:type="dxa"/>
            <w:tcBorders>
              <w:top w:val="single" w:sz="4" w:space="0" w:color="auto"/>
              <w:left w:val="single" w:sz="4" w:space="0" w:color="auto"/>
              <w:bottom w:val="single" w:sz="4" w:space="0" w:color="auto"/>
              <w:right w:val="single" w:sz="4" w:space="0" w:color="auto"/>
            </w:tcBorders>
            <w:vAlign w:val="center"/>
            <w:hideMark/>
          </w:tcPr>
          <w:p w14:paraId="2F843360" w14:textId="77777777" w:rsidR="0047180B" w:rsidRDefault="0047180B">
            <w:pPr>
              <w:keepNext/>
              <w:keepLines/>
              <w:spacing w:beforeLines="50" w:before="120" w:line="256" w:lineRule="auto"/>
              <w:jc w:val="center"/>
              <w:rPr>
                <w:ins w:id="1395" w:author="CATT" w:date="2023-03-07T15:21:00Z"/>
                <w:rFonts w:ascii="Arial" w:eastAsia="MS Mincho" w:hAnsi="Arial"/>
                <w:b/>
                <w:kern w:val="2"/>
                <w:sz w:val="18"/>
              </w:rPr>
            </w:pPr>
            <w:ins w:id="1396"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B3C07D" w14:textId="77777777" w:rsidR="0047180B" w:rsidRDefault="0047180B">
            <w:pPr>
              <w:keepNext/>
              <w:keepLines/>
              <w:spacing w:beforeLines="50" w:before="120" w:line="256" w:lineRule="auto"/>
              <w:jc w:val="center"/>
              <w:rPr>
                <w:ins w:id="1397" w:author="CATT" w:date="2023-03-07T15:21:00Z"/>
                <w:rFonts w:ascii="Arial" w:eastAsia="MS Mincho" w:hAnsi="Arial"/>
                <w:b/>
                <w:kern w:val="2"/>
                <w:sz w:val="18"/>
              </w:rPr>
            </w:pPr>
            <w:ins w:id="1398" w:author="CATT" w:date="2023-03-07T15:21:00Z">
              <w:r>
                <w:rPr>
                  <w:rFonts w:ascii="Arial" w:eastAsia="MS Mincho"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C7AB6" w14:textId="77777777" w:rsidR="0047180B" w:rsidRDefault="0047180B">
            <w:pPr>
              <w:keepNext/>
              <w:keepLines/>
              <w:spacing w:beforeLines="50" w:before="120" w:line="256" w:lineRule="auto"/>
              <w:jc w:val="center"/>
              <w:rPr>
                <w:ins w:id="1399" w:author="CATT" w:date="2023-03-07T15:21:00Z"/>
                <w:rFonts w:ascii="Arial" w:eastAsia="MS Mincho" w:hAnsi="Arial"/>
                <w:b/>
                <w:kern w:val="2"/>
                <w:sz w:val="18"/>
              </w:rPr>
            </w:pPr>
            <w:ins w:id="1400" w:author="CATT" w:date="2023-03-07T15:21:00Z">
              <w:r>
                <w:rPr>
                  <w:rFonts w:ascii="Arial" w:eastAsia="MS Mincho"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8955" w14:textId="77777777" w:rsidR="0047180B" w:rsidRDefault="0047180B">
            <w:pPr>
              <w:rPr>
                <w:ins w:id="1401" w:author="CATT" w:date="2023-03-07T15:21:00Z"/>
                <w:rFonts w:ascii="Arial" w:eastAsia="MS Mincho" w:hAnsi="Arial"/>
                <w:b/>
                <w:kern w:val="2"/>
                <w:sz w:val="18"/>
              </w:rPr>
            </w:pPr>
          </w:p>
        </w:tc>
      </w:tr>
      <w:tr w:rsidR="0047180B" w14:paraId="12385D8F" w14:textId="77777777" w:rsidTr="0047180B">
        <w:trPr>
          <w:trHeight w:val="300"/>
          <w:jc w:val="center"/>
          <w:ins w:id="1402"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F7AD4FE" w14:textId="77777777" w:rsidR="0047180B" w:rsidRDefault="0047180B">
            <w:pPr>
              <w:keepNext/>
              <w:keepLines/>
              <w:spacing w:beforeLines="50" w:before="120" w:line="256" w:lineRule="auto"/>
              <w:jc w:val="center"/>
              <w:rPr>
                <w:ins w:id="1403" w:author="CATT" w:date="2023-03-07T15:21:00Z"/>
                <w:rFonts w:ascii="Arial" w:eastAsia="MS Mincho" w:hAnsi="Arial"/>
                <w:kern w:val="2"/>
                <w:sz w:val="18"/>
              </w:rPr>
            </w:pPr>
            <w:ins w:id="1404" w:author="CATT" w:date="2023-03-07T15:21:00Z">
              <w:r>
                <w:rPr>
                  <w:rFonts w:ascii="Arial" w:eastAsia="MS Mincho" w:hAnsi="Arial"/>
                  <w:sz w:val="18"/>
                </w:rPr>
                <w:t>n5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A068B" w14:textId="77777777" w:rsidR="0047180B" w:rsidRDefault="0047180B">
            <w:pPr>
              <w:keepNext/>
              <w:keepLines/>
              <w:spacing w:beforeLines="50" w:before="120" w:line="256" w:lineRule="auto"/>
              <w:jc w:val="center"/>
              <w:rPr>
                <w:ins w:id="1405" w:author="CATT" w:date="2023-03-07T15:21:00Z"/>
                <w:rFonts w:ascii="Arial" w:eastAsia="MS Mincho" w:hAnsi="Arial"/>
                <w:kern w:val="2"/>
                <w:sz w:val="18"/>
              </w:rPr>
            </w:pPr>
            <w:ins w:id="1406" w:author="CATT" w:date="2023-03-07T15:21:00Z">
              <w:r>
                <w:rPr>
                  <w:rFonts w:ascii="Arial" w:eastAsia="MS Mincho" w:hAnsi="Arial"/>
                  <w:sz w:val="18"/>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E9B60C" w14:textId="77777777" w:rsidR="0047180B" w:rsidRDefault="0047180B">
            <w:pPr>
              <w:keepNext/>
              <w:keepLines/>
              <w:spacing w:beforeLines="50" w:before="120" w:line="256" w:lineRule="auto"/>
              <w:jc w:val="center"/>
              <w:rPr>
                <w:ins w:id="1407" w:author="CATT" w:date="2023-03-07T15:21:00Z"/>
                <w:rFonts w:ascii="Arial" w:eastAsia="MS Mincho" w:hAnsi="Arial"/>
                <w:bCs/>
                <w:kern w:val="2"/>
                <w:sz w:val="18"/>
              </w:rPr>
            </w:pPr>
            <w:ins w:id="1408" w:author="CATT" w:date="2023-03-07T15:21:00Z">
              <w:r>
                <w:rPr>
                  <w:rFonts w:ascii="Arial" w:eastAsia="MS Mincho" w:hAnsi="Arial"/>
                  <w:bCs/>
                  <w:sz w:val="18"/>
                </w:rPr>
                <w:t>834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9C301" w14:textId="77777777" w:rsidR="0047180B" w:rsidRDefault="0047180B">
            <w:pPr>
              <w:keepNext/>
              <w:keepLines/>
              <w:spacing w:beforeLines="50" w:before="120" w:line="256" w:lineRule="auto"/>
              <w:jc w:val="center"/>
              <w:rPr>
                <w:ins w:id="1409" w:author="CATT" w:date="2023-03-07T15:21:00Z"/>
                <w:rFonts w:ascii="Arial" w:eastAsia="MS Mincho" w:hAnsi="Arial"/>
                <w:bCs/>
                <w:kern w:val="2"/>
                <w:sz w:val="18"/>
              </w:rPr>
            </w:pPr>
            <w:ins w:id="1410" w:author="CATT" w:date="2023-03-07T15:21:00Z">
              <w:r>
                <w:rPr>
                  <w:rFonts w:ascii="Arial" w:eastAsia="MS Mincho" w:hAnsi="Arial"/>
                  <w:bCs/>
                  <w:sz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BAAC46" w14:textId="77777777" w:rsidR="0047180B" w:rsidRDefault="0047180B">
            <w:pPr>
              <w:keepNext/>
              <w:keepLines/>
              <w:spacing w:beforeLines="50" w:before="120" w:line="256" w:lineRule="auto"/>
              <w:jc w:val="center"/>
              <w:rPr>
                <w:ins w:id="1411" w:author="CATT" w:date="2023-03-07T15:21:00Z"/>
                <w:rFonts w:ascii="Arial" w:eastAsia="MS Mincho" w:hAnsi="Arial"/>
                <w:bCs/>
                <w:kern w:val="2"/>
                <w:sz w:val="18"/>
              </w:rPr>
            </w:pPr>
            <w:ins w:id="1412" w:author="CATT" w:date="2023-03-07T15:21:00Z">
              <w:r>
                <w:rPr>
                  <w:rFonts w:ascii="Arial" w:eastAsia="MS Mincho" w:hAnsi="Arial"/>
                  <w:bCs/>
                  <w:sz w:val="18"/>
                </w:rPr>
                <w:t>15</w:t>
              </w:r>
            </w:ins>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7C6FA1AA" w14:textId="77777777" w:rsidR="0047180B" w:rsidRDefault="0047180B">
            <w:pPr>
              <w:keepNext/>
              <w:keepLines/>
              <w:spacing w:beforeLines="50" w:before="120" w:line="256" w:lineRule="auto"/>
              <w:jc w:val="center"/>
              <w:rPr>
                <w:ins w:id="1413" w:author="CATT" w:date="2023-03-07T15:21:00Z"/>
                <w:rFonts w:ascii="Arial" w:eastAsia="MS Mincho" w:hAnsi="Arial"/>
                <w:bCs/>
                <w:kern w:val="2"/>
                <w:sz w:val="18"/>
              </w:rPr>
            </w:pPr>
            <w:ins w:id="1414" w:author="CATT" w:date="2023-03-07T15:21:00Z">
              <w:r>
                <w:rPr>
                  <w:rFonts w:ascii="Arial" w:eastAsia="MS Mincho" w:hAnsi="Arial"/>
                  <w:bCs/>
                  <w:sz w:val="18"/>
                </w:rPr>
                <w:t>20 (RBstart=0)</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6199F0DA" w14:textId="77777777" w:rsidR="0047180B" w:rsidRDefault="0047180B">
            <w:pPr>
              <w:keepNext/>
              <w:keepLines/>
              <w:spacing w:beforeLines="50" w:before="120" w:line="256" w:lineRule="auto"/>
              <w:jc w:val="center"/>
              <w:rPr>
                <w:ins w:id="1415" w:author="CATT" w:date="2023-03-07T15:21:00Z"/>
                <w:rFonts w:ascii="Arial" w:eastAsia="MS Mincho" w:hAnsi="Arial"/>
                <w:kern w:val="2"/>
                <w:sz w:val="18"/>
              </w:rPr>
            </w:pPr>
            <w:ins w:id="1416" w:author="CATT" w:date="2023-03-07T15:21:00Z">
              <w:r>
                <w:rPr>
                  <w:rFonts w:ascii="Arial" w:hAnsi="Arial"/>
                  <w:bCs/>
                  <w:sz w:val="18"/>
                </w:rPr>
                <w:t>788</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9B9C79D" w14:textId="77777777" w:rsidR="0047180B" w:rsidRDefault="0047180B">
            <w:pPr>
              <w:keepNext/>
              <w:keepLines/>
              <w:spacing w:beforeLines="50" w:before="120" w:line="256" w:lineRule="auto"/>
              <w:jc w:val="center"/>
              <w:rPr>
                <w:ins w:id="1417" w:author="CATT" w:date="2023-03-07T15:21:00Z"/>
                <w:rFonts w:ascii="Arial" w:eastAsia="MS Mincho" w:hAnsi="Arial"/>
                <w:kern w:val="2"/>
                <w:sz w:val="18"/>
              </w:rPr>
            </w:pPr>
            <w:ins w:id="1418" w:author="CATT" w:date="2023-03-07T15:21:00Z">
              <w:r>
                <w:rPr>
                  <w:rFonts w:ascii="Arial" w:hAnsi="Arial"/>
                  <w:bCs/>
                  <w:sz w:val="18"/>
                </w:rPr>
                <w:t>30</w:t>
              </w:r>
            </w:ins>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172BCBDF" w14:textId="77777777" w:rsidR="0047180B" w:rsidRDefault="0047180B">
            <w:pPr>
              <w:keepNext/>
              <w:keepLines/>
              <w:spacing w:beforeLines="50" w:before="120" w:line="256" w:lineRule="auto"/>
              <w:jc w:val="center"/>
              <w:rPr>
                <w:ins w:id="1419" w:author="CATT" w:date="2023-03-07T15:21:00Z"/>
                <w:rFonts w:ascii="Arial" w:hAnsi="Arial"/>
                <w:bCs/>
                <w:kern w:val="2"/>
                <w:sz w:val="18"/>
              </w:rPr>
            </w:pPr>
            <w:ins w:id="1420" w:author="CATT" w:date="2023-03-07T15:21:00Z">
              <w:r>
                <w:rPr>
                  <w:rFonts w:ascii="Arial" w:hAnsi="Arial"/>
                  <w:bCs/>
                  <w:sz w:val="18"/>
                </w:rPr>
                <w:t>4.5</w:t>
              </w:r>
            </w:ins>
          </w:p>
        </w:tc>
        <w:tc>
          <w:tcPr>
            <w:tcW w:w="2015" w:type="dxa"/>
            <w:vMerge w:val="restart"/>
            <w:tcBorders>
              <w:top w:val="single" w:sz="4" w:space="0" w:color="auto"/>
              <w:left w:val="single" w:sz="4" w:space="0" w:color="auto"/>
              <w:bottom w:val="single" w:sz="4" w:space="0" w:color="auto"/>
              <w:right w:val="single" w:sz="4" w:space="0" w:color="auto"/>
            </w:tcBorders>
            <w:vAlign w:val="center"/>
            <w:hideMark/>
          </w:tcPr>
          <w:p w14:paraId="0638EAD4" w14:textId="77777777" w:rsidR="0047180B" w:rsidRDefault="0047180B">
            <w:pPr>
              <w:keepNext/>
              <w:keepLines/>
              <w:spacing w:before="120"/>
              <w:jc w:val="center"/>
              <w:rPr>
                <w:ins w:id="1421" w:author="CATT" w:date="2023-03-07T15:21:00Z"/>
                <w:rFonts w:ascii="Arial" w:eastAsia="MS Mincho" w:hAnsi="Arial"/>
                <w:bCs/>
                <w:kern w:val="2"/>
                <w:sz w:val="18"/>
              </w:rPr>
            </w:pPr>
            <w:ins w:id="1422" w:author="CATT" w:date="2023-03-07T15:21:00Z">
              <w:r>
                <w:rPr>
                  <w:rFonts w:ascii="Arial" w:eastAsia="MS Mincho" w:hAnsi="Arial"/>
                  <w:bCs/>
                  <w:sz w:val="18"/>
                </w:rPr>
                <w:t>ACLR2 from n5 UL band</w:t>
              </w:r>
            </w:ins>
          </w:p>
          <w:p w14:paraId="50957F10" w14:textId="77777777" w:rsidR="0047180B" w:rsidRDefault="0047180B">
            <w:pPr>
              <w:keepNext/>
              <w:keepLines/>
              <w:spacing w:beforeLines="50" w:before="120" w:line="256" w:lineRule="auto"/>
              <w:jc w:val="center"/>
              <w:rPr>
                <w:ins w:id="1423" w:author="CATT" w:date="2023-03-07T15:21:00Z"/>
                <w:rFonts w:ascii="Arial" w:eastAsia="MS Mincho" w:hAnsi="Arial"/>
                <w:bCs/>
                <w:kern w:val="2"/>
                <w:sz w:val="18"/>
              </w:rPr>
            </w:pPr>
            <w:ins w:id="1424" w:author="CATT" w:date="2023-03-07T15:21:00Z">
              <w:r>
                <w:rPr>
                  <w:rFonts w:ascii="Arial" w:eastAsia="MS Mincho" w:hAnsi="Arial"/>
                  <w:bCs/>
                  <w:sz w:val="18"/>
                </w:rPr>
                <w:t>ACLR1+ACLR2 from n28 UL band</w:t>
              </w:r>
            </w:ins>
          </w:p>
        </w:tc>
      </w:tr>
      <w:tr w:rsidR="0047180B" w14:paraId="14AEAD32" w14:textId="77777777" w:rsidTr="0047180B">
        <w:trPr>
          <w:trHeight w:val="300"/>
          <w:jc w:val="center"/>
          <w:ins w:id="1425" w:author="CATT" w:date="2023-03-07T15:21:00Z"/>
        </w:trPr>
        <w:tc>
          <w:tcPr>
            <w:tcW w:w="0" w:type="auto"/>
            <w:tcBorders>
              <w:top w:val="single" w:sz="4" w:space="0" w:color="auto"/>
              <w:left w:val="single" w:sz="4" w:space="0" w:color="auto"/>
              <w:bottom w:val="single" w:sz="4" w:space="0" w:color="auto"/>
              <w:right w:val="single" w:sz="4" w:space="0" w:color="auto"/>
            </w:tcBorders>
            <w:vAlign w:val="center"/>
            <w:hideMark/>
          </w:tcPr>
          <w:p w14:paraId="1769FB23" w14:textId="77777777" w:rsidR="0047180B" w:rsidRDefault="0047180B">
            <w:pPr>
              <w:keepNext/>
              <w:keepLines/>
              <w:spacing w:beforeLines="50" w:before="120" w:line="256" w:lineRule="auto"/>
              <w:jc w:val="center"/>
              <w:rPr>
                <w:ins w:id="1426" w:author="CATT" w:date="2023-03-07T15:21:00Z"/>
                <w:rFonts w:ascii="Arial" w:eastAsiaTheme="minorEastAsia" w:hAnsi="Arial"/>
                <w:kern w:val="2"/>
                <w:sz w:val="18"/>
              </w:rPr>
            </w:pPr>
            <w:ins w:id="1427" w:author="CATT" w:date="2023-03-07T15:21:00Z">
              <w:r>
                <w:rPr>
                  <w:rFonts w:ascii="Arial" w:hAnsi="Arial"/>
                  <w:sz w:val="18"/>
                </w:rPr>
                <w:t>n28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C6E" w14:textId="77777777" w:rsidR="0047180B" w:rsidRDefault="0047180B">
            <w:pPr>
              <w:rPr>
                <w:ins w:id="1428" w:author="CATT" w:date="2023-03-07T15:21:00Z"/>
                <w:rFonts w:ascii="Arial" w:eastAsia="MS Mincho" w:hAnsi="Arial"/>
                <w:kern w:val="2"/>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B95314" w14:textId="77777777" w:rsidR="0047180B" w:rsidRDefault="0047180B">
            <w:pPr>
              <w:keepNext/>
              <w:keepLines/>
              <w:spacing w:beforeLines="50" w:before="120" w:line="256" w:lineRule="auto"/>
              <w:jc w:val="center"/>
              <w:rPr>
                <w:ins w:id="1429" w:author="CATT" w:date="2023-03-07T15:21:00Z"/>
                <w:rFonts w:ascii="Arial" w:hAnsi="Arial"/>
                <w:bCs/>
                <w:kern w:val="2"/>
                <w:sz w:val="18"/>
              </w:rPr>
            </w:pPr>
            <w:ins w:id="1430" w:author="CATT" w:date="2023-03-07T15:21:00Z">
              <w:r>
                <w:rPr>
                  <w:rFonts w:ascii="Arial" w:hAnsi="Arial"/>
                  <w:bCs/>
                  <w:sz w:val="18"/>
                </w:rPr>
                <w:t>733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B4D4F2" w14:textId="77777777" w:rsidR="0047180B" w:rsidRDefault="0047180B">
            <w:pPr>
              <w:keepNext/>
              <w:keepLines/>
              <w:spacing w:beforeLines="50" w:before="120" w:line="256" w:lineRule="auto"/>
              <w:jc w:val="center"/>
              <w:rPr>
                <w:ins w:id="1431" w:author="CATT" w:date="2023-03-07T15:21:00Z"/>
                <w:rFonts w:ascii="Arial" w:eastAsia="MS Mincho" w:hAnsi="Arial"/>
                <w:bCs/>
                <w:kern w:val="2"/>
                <w:sz w:val="18"/>
              </w:rPr>
            </w:pPr>
            <w:ins w:id="1432" w:author="CATT" w:date="2023-03-07T15:21:00Z">
              <w:r>
                <w:rPr>
                  <w:rFonts w:ascii="Arial" w:hAnsi="Arial"/>
                  <w:bCs/>
                  <w:sz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5A27F9" w14:textId="77777777" w:rsidR="0047180B" w:rsidRDefault="0047180B">
            <w:pPr>
              <w:keepNext/>
              <w:keepLines/>
              <w:spacing w:beforeLines="50" w:before="120" w:line="256" w:lineRule="auto"/>
              <w:jc w:val="center"/>
              <w:rPr>
                <w:ins w:id="1433" w:author="CATT" w:date="2023-03-07T15:21:00Z"/>
                <w:rFonts w:ascii="Arial" w:eastAsia="MS Mincho" w:hAnsi="Arial"/>
                <w:bCs/>
                <w:kern w:val="2"/>
                <w:sz w:val="18"/>
              </w:rPr>
            </w:pPr>
            <w:ins w:id="1434" w:author="CATT" w:date="2023-03-07T15:21:00Z">
              <w:r>
                <w:rPr>
                  <w:rFonts w:ascii="Arial" w:hAnsi="Arial"/>
                  <w:bCs/>
                  <w:sz w:val="18"/>
                </w:rPr>
                <w:t>15</w:t>
              </w:r>
            </w:ins>
          </w:p>
        </w:tc>
        <w:tc>
          <w:tcPr>
            <w:tcW w:w="1634" w:type="dxa"/>
            <w:tcBorders>
              <w:top w:val="single" w:sz="4" w:space="0" w:color="auto"/>
              <w:left w:val="single" w:sz="4" w:space="0" w:color="auto"/>
              <w:bottom w:val="single" w:sz="4" w:space="0" w:color="auto"/>
              <w:right w:val="single" w:sz="4" w:space="0" w:color="auto"/>
            </w:tcBorders>
            <w:noWrap/>
            <w:vAlign w:val="center"/>
            <w:hideMark/>
          </w:tcPr>
          <w:p w14:paraId="66BC670D" w14:textId="77777777" w:rsidR="0047180B" w:rsidRDefault="0047180B">
            <w:pPr>
              <w:keepNext/>
              <w:keepLines/>
              <w:spacing w:beforeLines="50" w:before="120" w:line="256" w:lineRule="auto"/>
              <w:jc w:val="center"/>
              <w:rPr>
                <w:ins w:id="1435" w:author="CATT" w:date="2023-03-07T15:21:00Z"/>
                <w:rFonts w:ascii="Arial" w:eastAsia="MS Mincho" w:hAnsi="Arial"/>
                <w:bCs/>
                <w:kern w:val="2"/>
                <w:sz w:val="18"/>
              </w:rPr>
            </w:pPr>
            <w:ins w:id="1436" w:author="CATT" w:date="2023-03-07T15:21:00Z">
              <w:r>
                <w:rPr>
                  <w:rFonts w:ascii="Arial" w:hAnsi="Arial"/>
                  <w:bCs/>
                  <w:sz w:val="18"/>
                </w:rPr>
                <w:t>25 (</w:t>
              </w:r>
              <w:r>
                <w:rPr>
                  <w:rFonts w:ascii="Arial" w:eastAsia="MS Mincho" w:hAnsi="Arial"/>
                  <w:bCs/>
                  <w:sz w:val="18"/>
                </w:rPr>
                <w:t>RBstart=135</w:t>
              </w:r>
              <w:r>
                <w:rPr>
                  <w:rFonts w:ascii="Arial" w:hAnsi="Arial"/>
                  <w:bCs/>
                  <w:sz w:val="18"/>
                </w:rPr>
                <w: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A57A1" w14:textId="77777777" w:rsidR="0047180B" w:rsidRDefault="0047180B">
            <w:pPr>
              <w:rPr>
                <w:ins w:id="1437"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A9A2" w14:textId="77777777" w:rsidR="0047180B" w:rsidRDefault="0047180B">
            <w:pPr>
              <w:rPr>
                <w:ins w:id="1438" w:author="CATT" w:date="2023-03-07T15:21:00Z"/>
                <w:rFonts w:ascii="Arial" w:eastAsia="MS Mincho" w:hAnsi="Arial"/>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8623" w14:textId="77777777" w:rsidR="0047180B" w:rsidRDefault="0047180B">
            <w:pPr>
              <w:rPr>
                <w:ins w:id="1439" w:author="CATT" w:date="2023-03-07T15:21:00Z"/>
                <w:rFonts w:ascii="Arial" w:hAnsi="Arial"/>
                <w:bCs/>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EE832" w14:textId="77777777" w:rsidR="0047180B" w:rsidRDefault="0047180B">
            <w:pPr>
              <w:rPr>
                <w:ins w:id="1440" w:author="CATT" w:date="2023-03-07T15:21:00Z"/>
                <w:rFonts w:ascii="Arial" w:eastAsia="MS Mincho" w:hAnsi="Arial"/>
                <w:bCs/>
                <w:kern w:val="2"/>
                <w:sz w:val="18"/>
              </w:rPr>
            </w:pPr>
          </w:p>
        </w:tc>
      </w:tr>
    </w:tbl>
    <w:p w14:paraId="0C370147" w14:textId="77777777" w:rsidR="0047180B" w:rsidRDefault="0047180B" w:rsidP="0047180B">
      <w:pPr>
        <w:spacing w:before="120"/>
        <w:rPr>
          <w:ins w:id="1441" w:author="CATT" w:date="2023-03-07T15:21:00Z"/>
          <w:bCs/>
          <w:kern w:val="2"/>
          <w:sz w:val="21"/>
        </w:rPr>
      </w:pPr>
    </w:p>
    <w:p w14:paraId="2798F71E" w14:textId="77777777" w:rsidR="00684044" w:rsidRPr="00DB0A03" w:rsidRDefault="00684044" w:rsidP="005C2DD9">
      <w:pPr>
        <w:overflowPunct/>
        <w:autoSpaceDE/>
        <w:adjustRightInd/>
        <w:rPr>
          <w:rFonts w:eastAsiaTheme="minorEastAsia"/>
          <w:lang w:eastAsia="zh-CN"/>
        </w:rPr>
      </w:pPr>
    </w:p>
    <w:p w14:paraId="6D7A2D30" w14:textId="66BABDF8" w:rsidR="000161F2" w:rsidRPr="0099404E" w:rsidRDefault="000161F2" w:rsidP="005C2DD9">
      <w:pPr>
        <w:pStyle w:val="2"/>
        <w:rPr>
          <w:rFonts w:eastAsiaTheme="minorEastAsia"/>
          <w:lang w:eastAsia="zh-CN"/>
        </w:rPr>
      </w:pPr>
      <w:bookmarkStart w:id="1442" w:name="introduction"/>
      <w:bookmarkStart w:id="1443" w:name="_Toc129096996"/>
      <w:bookmarkEnd w:id="1442"/>
      <w:r>
        <w:rPr>
          <w:rFonts w:hint="eastAsia"/>
        </w:rPr>
        <w:t>5</w:t>
      </w:r>
      <w:r w:rsidRPr="004D3578">
        <w:t>.</w:t>
      </w:r>
      <w:r>
        <w:rPr>
          <w:rFonts w:hint="eastAsia"/>
        </w:rPr>
        <w:t>3</w:t>
      </w:r>
      <w:r w:rsidRPr="004D3578">
        <w:tab/>
      </w:r>
      <w:r>
        <w:rPr>
          <w:kern w:val="2"/>
          <w:lang w:val="en-US"/>
        </w:rPr>
        <w:t>CA_n8-n20-n28</w:t>
      </w:r>
      <w:bookmarkEnd w:id="1443"/>
    </w:p>
    <w:p w14:paraId="07D70B3D" w14:textId="3581C3AF" w:rsidR="0090665E" w:rsidRDefault="0090665E" w:rsidP="008D6D7B">
      <w:pPr>
        <w:pStyle w:val="3"/>
        <w:rPr>
          <w:rFonts w:eastAsia="宋体"/>
          <w:lang w:val="en-US" w:eastAsia="zh-CN"/>
        </w:rPr>
      </w:pPr>
      <w:bookmarkStart w:id="1444" w:name="_Toc129096997"/>
      <w:r w:rsidRPr="00547A5C">
        <w:rPr>
          <w:lang w:val="en-US"/>
        </w:rPr>
        <w:t>5.3.1</w:t>
      </w:r>
      <w:r w:rsidRPr="00547A5C">
        <w:rPr>
          <w:lang w:val="en-US"/>
        </w:rPr>
        <w:tab/>
        <w:t>UE RF architecture assumption</w:t>
      </w:r>
      <w:bookmarkEnd w:id="1444"/>
      <w:r>
        <w:rPr>
          <w:rFonts w:eastAsia="宋体"/>
          <w:lang w:val="en-US" w:eastAsia="zh-CN"/>
        </w:rPr>
        <w:t xml:space="preserve"> </w:t>
      </w:r>
    </w:p>
    <w:p w14:paraId="4F760F1A" w14:textId="77777777" w:rsidR="0099404E" w:rsidRDefault="0099404E" w:rsidP="00755924">
      <w:pPr>
        <w:pStyle w:val="4"/>
        <w:rPr>
          <w:lang w:val="en-US"/>
        </w:rPr>
      </w:pPr>
      <w:bookmarkStart w:id="1445" w:name="_Toc129096998"/>
      <w:r>
        <w:rPr>
          <w:lang w:val="en-US"/>
        </w:rPr>
        <w:t>5.3.1.0</w:t>
      </w:r>
      <w:r>
        <w:rPr>
          <w:lang w:val="en-US"/>
        </w:rPr>
        <w:tab/>
        <w:t>General</w:t>
      </w:r>
      <w:bookmarkEnd w:id="1445"/>
    </w:p>
    <w:p w14:paraId="2DC9E3F9" w14:textId="4E3CEE16" w:rsidR="0099404E" w:rsidRDefault="0099404E" w:rsidP="0099404E">
      <w:pPr>
        <w:overflowPunct/>
        <w:autoSpaceDE/>
        <w:adjustRightInd/>
        <w:rPr>
          <w:rFonts w:eastAsia="宋体"/>
          <w:lang w:val="en-US" w:eastAsia="zh-CN"/>
        </w:rPr>
      </w:pPr>
      <w:r>
        <w:rPr>
          <w:rFonts w:eastAsia="宋体"/>
          <w:lang w:val="en-US" w:eastAsia="zh-CN"/>
        </w:rPr>
        <w:t xml:space="preserve">The UE RF architectures with 2 </w:t>
      </w:r>
      <w:proofErr w:type="gramStart"/>
      <w:r>
        <w:rPr>
          <w:rFonts w:eastAsia="宋体"/>
          <w:lang w:val="en-US" w:eastAsia="zh-CN"/>
        </w:rPr>
        <w:t>antenna</w:t>
      </w:r>
      <w:proofErr w:type="gramEnd"/>
      <w:r>
        <w:rPr>
          <w:rFonts w:eastAsia="宋体"/>
          <w:lang w:val="en-US" w:eastAsia="zh-CN"/>
        </w:rPr>
        <w:t>, 3 antenna, 4 antenna can be assumed to analyze and study for CA_n8-n20-n28.The antenna number is the total number of antennas to support Main UL/DL and diversity DL for all bands. UE RF architecture with three antennas for CA_n8-n20-n28 is used as baseline for evaluation. The UE RF architectures with two or four antennas are not precluded in the study item.</w:t>
      </w:r>
    </w:p>
    <w:p w14:paraId="353B9143" w14:textId="77777777" w:rsidR="0099404E" w:rsidRPr="00755924" w:rsidRDefault="0099404E" w:rsidP="00755924">
      <w:pPr>
        <w:pStyle w:val="4"/>
        <w:rPr>
          <w:lang w:val="en-US"/>
        </w:rPr>
      </w:pPr>
      <w:bookmarkStart w:id="1446" w:name="_Toc129096999"/>
      <w:r>
        <w:rPr>
          <w:lang w:val="en-US"/>
        </w:rPr>
        <w:t>5.3.1.1</w:t>
      </w:r>
      <w:r>
        <w:rPr>
          <w:lang w:val="en-US"/>
        </w:rPr>
        <w:tab/>
        <w:t>UE RF architecture with three antennas</w:t>
      </w:r>
      <w:bookmarkEnd w:id="1446"/>
    </w:p>
    <w:p w14:paraId="49408DF5" w14:textId="2A06FBC3"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1A</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w:t>
      </w:r>
    </w:p>
    <w:p w14:paraId="4C92C8F1" w14:textId="7B88D5AE"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3633B6B2" w14:textId="343DE542" w:rsidR="0099404E" w:rsidRDefault="0099404E" w:rsidP="008D6D7B">
      <w:pPr>
        <w:overflowPunct/>
        <w:autoSpaceDE/>
        <w:adjustRightInd/>
        <w:ind w:firstLine="1680"/>
        <w:rPr>
          <w:rFonts w:eastAsia="宋体"/>
          <w:lang w:val="en-US" w:eastAsia="zh-CN"/>
        </w:rPr>
      </w:pPr>
      <w:r>
        <w:rPr>
          <w:rFonts w:eastAsia="宋体"/>
          <w:lang w:val="en-US" w:eastAsia="zh-CN"/>
        </w:rPr>
        <w:t>2) n8UL/n8DL duplexer on antenna 2</w:t>
      </w:r>
    </w:p>
    <w:p w14:paraId="78F488C7" w14:textId="33AE619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58302A62" w14:textId="51255049"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4AD6E79D"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1B</w:t>
      </w:r>
      <w:r>
        <w:rPr>
          <w:rFonts w:eastAsia="宋体"/>
          <w:lang w:val="en-US" w:eastAsia="zh-CN"/>
        </w:rPr>
        <w:t xml:space="preserve"> for UE RF architecture with three antennas for CA_n8-n20-n28 are</w:t>
      </w:r>
      <w:proofErr w:type="gramEnd"/>
      <w:r>
        <w:rPr>
          <w:rFonts w:eastAsia="宋体"/>
          <w:lang w:val="en-US" w:eastAsia="zh-CN"/>
        </w:rPr>
        <w:t xml:space="preserve"> shown as below. Comparing to assumption 1a, n8UL/n8DL duplexer on antenna 2 was replaced by n8UL/n8DL/n20UL/n20DL quadplexer.</w:t>
      </w:r>
    </w:p>
    <w:p w14:paraId="31804F19" w14:textId="1680528C" w:rsidR="0099404E" w:rsidRDefault="0099404E" w:rsidP="008D6D7B">
      <w:pPr>
        <w:overflowPunct/>
        <w:autoSpaceDE/>
        <w:adjustRightInd/>
        <w:ind w:firstLine="1680"/>
        <w:rPr>
          <w:rFonts w:eastAsia="宋体"/>
          <w:lang w:val="en-US" w:eastAsia="zh-CN"/>
        </w:rPr>
      </w:pPr>
      <w:r>
        <w:rPr>
          <w:rFonts w:eastAsia="宋体"/>
          <w:lang w:val="en-US" w:eastAsia="zh-CN"/>
        </w:rPr>
        <w:t>1) n28UL/n20+n28DL/n20UL triplexer on antenna 1</w:t>
      </w:r>
    </w:p>
    <w:p w14:paraId="22673C7D" w14:textId="7E864F4A" w:rsidR="0099404E" w:rsidRDefault="0099404E" w:rsidP="008D6D7B">
      <w:pPr>
        <w:overflowPunct/>
        <w:autoSpaceDE/>
        <w:adjustRightInd/>
        <w:ind w:firstLine="1680"/>
        <w:rPr>
          <w:rFonts w:eastAsia="宋体"/>
          <w:lang w:val="en-US" w:eastAsia="zh-CN"/>
        </w:rPr>
      </w:pPr>
      <w:r>
        <w:rPr>
          <w:rFonts w:eastAsia="宋体"/>
          <w:lang w:val="en-US" w:eastAsia="zh-CN"/>
        </w:rPr>
        <w:t>2) n8UL/n8DL/n20UL/n20DL quadplexer on antenna 2</w:t>
      </w:r>
    </w:p>
    <w:p w14:paraId="6D88490B" w14:textId="1484B454" w:rsidR="0099404E" w:rsidRDefault="0099404E" w:rsidP="008D6D7B">
      <w:pPr>
        <w:overflowPunct/>
        <w:autoSpaceDE/>
        <w:adjustRightInd/>
        <w:ind w:firstLine="1680"/>
        <w:rPr>
          <w:rFonts w:eastAsia="宋体"/>
          <w:lang w:val="en-US" w:eastAsia="zh-CN"/>
        </w:rPr>
      </w:pPr>
      <w:r>
        <w:rPr>
          <w:rFonts w:eastAsia="宋体"/>
          <w:lang w:val="en-US" w:eastAsia="zh-CN"/>
        </w:rPr>
        <w:t xml:space="preserve">3) </w:t>
      </w:r>
      <w:proofErr w:type="gramStart"/>
      <w:r>
        <w:rPr>
          <w:rFonts w:eastAsia="宋体"/>
          <w:lang w:val="en-US" w:eastAsia="zh-CN"/>
        </w:rPr>
        <w:t>n20+</w:t>
      </w:r>
      <w:proofErr w:type="gramEnd"/>
      <w:r>
        <w:rPr>
          <w:rFonts w:eastAsia="宋体"/>
          <w:lang w:val="en-US" w:eastAsia="zh-CN"/>
        </w:rPr>
        <w:t>n28DL/n8DL duplexer on antenna 3</w:t>
      </w:r>
    </w:p>
    <w:p w14:paraId="20672FB2" w14:textId="4AAA8510" w:rsidR="0099404E" w:rsidRDefault="0099404E" w:rsidP="008D6D7B">
      <w:pPr>
        <w:overflowPunct/>
        <w:autoSpaceDE/>
        <w:adjustRightInd/>
        <w:ind w:firstLine="1680"/>
        <w:rPr>
          <w:rFonts w:eastAsia="宋体"/>
          <w:lang w:eastAsia="zh-CN"/>
        </w:rPr>
      </w:pPr>
      <w:r>
        <w:rPr>
          <w:rFonts w:eastAsia="宋体"/>
          <w:lang w:eastAsia="zh-CN"/>
        </w:rPr>
        <w:t>4) 10dB antenna isolation is used for MSD calculations</w:t>
      </w:r>
    </w:p>
    <w:p w14:paraId="319D8D84" w14:textId="77777777" w:rsidR="0099404E" w:rsidRDefault="0099404E" w:rsidP="0099404E">
      <w:pPr>
        <w:overflowPunct/>
        <w:autoSpaceDE/>
        <w:adjustRightInd/>
        <w:rPr>
          <w:rFonts w:eastAsia="宋体"/>
          <w:lang w:eastAsia="zh-CN"/>
        </w:rPr>
      </w:pPr>
      <w:r w:rsidRPr="00DE6119">
        <w:rPr>
          <w:rFonts w:eastAsia="宋体"/>
          <w:lang w:val="en-US" w:eastAsia="zh-CN"/>
        </w:rPr>
        <w:t xml:space="preserve">The </w:t>
      </w:r>
      <w:proofErr w:type="gramStart"/>
      <w:r w:rsidRPr="00DE6119">
        <w:rPr>
          <w:rFonts w:eastAsia="宋体"/>
          <w:lang w:val="en-US" w:eastAsia="zh-CN"/>
        </w:rPr>
        <w:t>assumption 1C</w:t>
      </w:r>
      <w:r>
        <w:rPr>
          <w:rFonts w:eastAsia="宋体"/>
          <w:lang w:val="en-US" w:eastAsia="zh-CN"/>
        </w:rPr>
        <w:t xml:space="preserve"> for UE RF architecture with three antennas for CA_n8-n20-n28 are</w:t>
      </w:r>
      <w:proofErr w:type="gramEnd"/>
      <w:r>
        <w:rPr>
          <w:rFonts w:eastAsia="宋体"/>
          <w:lang w:val="en-US" w:eastAsia="zh-CN"/>
        </w:rPr>
        <w:t xml:space="preserve"> shown as Figure 5.3.1.1-1. These are two other variants based on assumption 1a.</w:t>
      </w:r>
      <w:r>
        <w:rPr>
          <w:lang w:val="en-US"/>
        </w:rPr>
        <w:t xml:space="preserve"> </w:t>
      </w:r>
      <w:r>
        <w:t>T</w:t>
      </w:r>
      <w:r>
        <w:rPr>
          <w:rFonts w:eastAsia="宋体"/>
          <w:lang w:val="en-US" w:eastAsia="zh-CN"/>
        </w:rPr>
        <w:t>hey may allow easier implementation of either triplexer or duplexer in main path owing to that the frequency separations between the sub-bands are wider than the architecture assumed for DC_8-20_n28. However, the downside with two variants is that the widest frequency range which needs to be covered by any of the antenna is still relatively wide at 212 MHz and 257 MHz respectively.</w:t>
      </w:r>
    </w:p>
    <w:p w14:paraId="044AD03B" w14:textId="4A6443B5" w:rsidR="0099404E" w:rsidRDefault="0099404E" w:rsidP="0099404E">
      <w:pPr>
        <w:overflowPunct/>
        <w:autoSpaceDE/>
        <w:adjustRightInd/>
        <w:rPr>
          <w:rFonts w:eastAsia="宋体"/>
          <w:lang w:eastAsia="zh-CN"/>
        </w:rPr>
      </w:pPr>
      <w:r>
        <w:rPr>
          <w:rFonts w:ascii="Arial" w:hAnsi="Arial" w:cs="Arial"/>
          <w:noProof/>
          <w:lang w:val="en-US" w:eastAsia="zh-CN"/>
        </w:rPr>
        <w:drawing>
          <wp:inline distT="0" distB="0" distL="0" distR="0" wp14:anchorId="0BE976CE" wp14:editId="11216D21">
            <wp:extent cx="6115685" cy="17011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1701165"/>
                    </a:xfrm>
                    <a:prstGeom prst="rect">
                      <a:avLst/>
                    </a:prstGeom>
                    <a:noFill/>
                    <a:ln>
                      <a:noFill/>
                    </a:ln>
                  </pic:spPr>
                </pic:pic>
              </a:graphicData>
            </a:graphic>
          </wp:inline>
        </w:drawing>
      </w:r>
    </w:p>
    <w:p w14:paraId="452321A7" w14:textId="77777777" w:rsidR="0099404E" w:rsidRDefault="0099404E" w:rsidP="0099404E">
      <w:pPr>
        <w:overflowPunct/>
        <w:autoSpaceDE/>
        <w:adjustRightInd/>
        <w:jc w:val="center"/>
        <w:rPr>
          <w:rFonts w:eastAsia="宋体"/>
          <w:lang w:eastAsia="zh-CN"/>
        </w:rPr>
      </w:pPr>
      <w:r>
        <w:rPr>
          <w:rFonts w:ascii="Arial" w:hAnsi="Arial" w:cs="Arial"/>
          <w:b/>
        </w:rPr>
        <w:t xml:space="preserve">Figure 5.3.1.1-1 </w:t>
      </w:r>
      <w:r>
        <w:rPr>
          <w:rFonts w:ascii="Arial" w:hAnsi="Arial" w:cs="Arial"/>
          <w:b/>
          <w:bCs/>
        </w:rPr>
        <w:t xml:space="preserve">Potential UE architecture variants to support CA_n8-n20-n28 with 3 </w:t>
      </w:r>
      <w:proofErr w:type="gramStart"/>
      <w:r>
        <w:rPr>
          <w:rFonts w:ascii="Arial" w:hAnsi="Arial" w:cs="Arial"/>
          <w:b/>
          <w:bCs/>
        </w:rPr>
        <w:t>antenna</w:t>
      </w:r>
      <w:proofErr w:type="gramEnd"/>
    </w:p>
    <w:p w14:paraId="6FCEE2AD" w14:textId="77777777" w:rsidR="0099404E" w:rsidRPr="00755924" w:rsidRDefault="0099404E" w:rsidP="00755924">
      <w:pPr>
        <w:pStyle w:val="4"/>
        <w:rPr>
          <w:lang w:val="en-US"/>
        </w:rPr>
      </w:pPr>
      <w:bookmarkStart w:id="1447" w:name="_Toc129097000"/>
      <w:r>
        <w:rPr>
          <w:lang w:val="en-US"/>
        </w:rPr>
        <w:t>5.3.1.2</w:t>
      </w:r>
      <w:r>
        <w:rPr>
          <w:lang w:val="en-US"/>
        </w:rPr>
        <w:tab/>
        <w:t>UE RF architecture with two antennas</w:t>
      </w:r>
      <w:bookmarkEnd w:id="1447"/>
    </w:p>
    <w:p w14:paraId="6EDAECF9"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2A</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Pentaplexer design is considered.</w:t>
      </w:r>
    </w:p>
    <w:p w14:paraId="5FC1FC79" w14:textId="3DC9377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n28UL/n20+n28DL/n20UL/n8UL/n8DL pentaplexer on antenna 1</w:t>
      </w:r>
    </w:p>
    <w:p w14:paraId="2FFF9D14" w14:textId="70E4ED88"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n28DL/n8DL duplexer on antenna 2</w:t>
      </w:r>
    </w:p>
    <w:p w14:paraId="7C39CA0D" w14:textId="6377A845" w:rsidR="0099404E" w:rsidRDefault="0099404E" w:rsidP="008D6D7B">
      <w:pPr>
        <w:overflowPunct/>
        <w:autoSpaceDE/>
        <w:adjustRightInd/>
        <w:ind w:firstLine="1680"/>
        <w:rPr>
          <w:rFonts w:eastAsia="宋体"/>
          <w:lang w:eastAsia="zh-CN"/>
        </w:rPr>
      </w:pPr>
      <w:r>
        <w:rPr>
          <w:rFonts w:eastAsia="宋体"/>
          <w:lang w:eastAsia="zh-CN"/>
        </w:rPr>
        <w:t>3) 10dB antenna isolation is used for MSD calculations</w:t>
      </w:r>
    </w:p>
    <w:p w14:paraId="500940FE" w14:textId="77777777" w:rsidR="0099404E" w:rsidRDefault="0099404E" w:rsidP="0099404E">
      <w:pPr>
        <w:overflowPunct/>
        <w:autoSpaceDE/>
        <w:adjustRightInd/>
        <w:rPr>
          <w:rFonts w:eastAsia="宋体"/>
          <w:lang w:val="en-US" w:eastAsia="zh-CN"/>
        </w:rPr>
      </w:pPr>
      <w:r w:rsidRPr="00DE6119">
        <w:rPr>
          <w:rFonts w:eastAsia="宋体"/>
          <w:lang w:val="en-US" w:eastAsia="zh-CN"/>
        </w:rPr>
        <w:t xml:space="preserve">The </w:t>
      </w:r>
      <w:proofErr w:type="gramStart"/>
      <w:r w:rsidRPr="00DE6119">
        <w:rPr>
          <w:rFonts w:eastAsia="宋体"/>
          <w:lang w:val="en-US" w:eastAsia="zh-CN"/>
        </w:rPr>
        <w:t>assumption 2B</w:t>
      </w:r>
      <w:r>
        <w:rPr>
          <w:rFonts w:eastAsia="宋体"/>
          <w:lang w:val="en-US" w:eastAsia="zh-CN"/>
        </w:rPr>
        <w:t xml:space="preserve"> for UE RF architecture with two antennas for CA_n8-n20-n28 are</w:t>
      </w:r>
      <w:proofErr w:type="gramEnd"/>
      <w:r>
        <w:rPr>
          <w:rFonts w:eastAsia="宋体"/>
          <w:lang w:val="en-US" w:eastAsia="zh-CN"/>
        </w:rPr>
        <w:t xml:space="preserve"> shown as below. Quadplexer design is considered.</w:t>
      </w:r>
    </w:p>
    <w:p w14:paraId="0E0F3C40" w14:textId="1835FC03" w:rsidR="0099404E" w:rsidRDefault="0099404E" w:rsidP="008D6D7B">
      <w:pPr>
        <w:overflowPunct/>
        <w:autoSpaceDE/>
        <w:adjustRightInd/>
        <w:ind w:firstLine="1680"/>
        <w:rPr>
          <w:rFonts w:eastAsia="宋体"/>
          <w:lang w:val="en-US" w:eastAsia="zh-CN"/>
        </w:rPr>
      </w:pPr>
      <w:r>
        <w:rPr>
          <w:rFonts w:eastAsia="宋体"/>
          <w:lang w:val="en-US" w:eastAsia="zh-CN"/>
        </w:rPr>
        <w:t>1) n28UL/n20+n28DL/n20UL/n8DL quadplexer on antenna 1</w:t>
      </w:r>
    </w:p>
    <w:p w14:paraId="79870CE8" w14:textId="5218B277" w:rsidR="0099404E" w:rsidRDefault="0099404E" w:rsidP="008D6D7B">
      <w:pPr>
        <w:overflowPunct/>
        <w:autoSpaceDE/>
        <w:adjustRightInd/>
        <w:ind w:firstLine="1680"/>
        <w:rPr>
          <w:rFonts w:eastAsia="宋体"/>
          <w:lang w:val="en-US" w:eastAsia="zh-CN"/>
        </w:rPr>
      </w:pPr>
      <w:r>
        <w:rPr>
          <w:rFonts w:eastAsia="宋体"/>
          <w:lang w:val="en-US" w:eastAsia="zh-CN"/>
        </w:rPr>
        <w:t xml:space="preserve">2) </w:t>
      </w:r>
      <w:proofErr w:type="gramStart"/>
      <w:r>
        <w:rPr>
          <w:rFonts w:eastAsia="宋体"/>
          <w:lang w:val="en-US" w:eastAsia="zh-CN"/>
        </w:rPr>
        <w:t>n20+</w:t>
      </w:r>
      <w:proofErr w:type="gramEnd"/>
      <w:r>
        <w:rPr>
          <w:rFonts w:eastAsia="宋体"/>
          <w:lang w:val="en-US" w:eastAsia="zh-CN"/>
        </w:rPr>
        <w:t>n28DL/n8UL/n8DL triplexer or n20+n28DL/n20UL/n8UL/n8DL quadplexer on antenna 2</w:t>
      </w:r>
    </w:p>
    <w:p w14:paraId="4D07202F" w14:textId="60C5EAAD" w:rsidR="0099404E" w:rsidRDefault="0099404E" w:rsidP="0099404E">
      <w:pPr>
        <w:overflowPunct/>
        <w:autoSpaceDE/>
        <w:adjustRightInd/>
        <w:rPr>
          <w:rFonts w:eastAsia="宋体"/>
          <w:lang w:eastAsia="zh-CN"/>
        </w:rPr>
      </w:pPr>
      <w:r>
        <w:rPr>
          <w:rFonts w:eastAsia="宋体"/>
          <w:lang w:eastAsia="zh-CN"/>
        </w:rPr>
        <w:t>3) 10dB antenna isolation is used for MSD calculations</w:t>
      </w:r>
    </w:p>
    <w:p w14:paraId="256A8750" w14:textId="77777777" w:rsidR="0099404E" w:rsidRDefault="0099404E" w:rsidP="0099404E">
      <w:pPr>
        <w:overflowPunct/>
        <w:autoSpaceDE/>
        <w:adjustRightInd/>
        <w:rPr>
          <w:rFonts w:eastAsia="宋体"/>
          <w:lang w:val="en-US" w:eastAsia="zh-CN"/>
        </w:rPr>
      </w:pPr>
      <w:r>
        <w:rPr>
          <w:rFonts w:eastAsia="宋体"/>
          <w:lang w:val="en-US" w:eastAsia="zh-CN"/>
        </w:rPr>
        <w:t>There are two potential implementation challenges with 2-antenna architectures. The first challenge is that the antenna design needs to cover the entire spectrum range of 257 MHz simultaneously as shown in Figure 5.3.1-1 for either of the variants, which is equivalent to a 31% bandwidth ratio and that would far exceed the bandwidth ratio for a typical planar antenna design in a smartphone. As a result, the radiative performance for the combination is expected to be compromised.</w:t>
      </w:r>
    </w:p>
    <w:p w14:paraId="02D5D28C" w14:textId="77777777" w:rsidR="0099404E" w:rsidRDefault="0099404E" w:rsidP="0099404E">
      <w:pPr>
        <w:overflowPunct/>
        <w:autoSpaceDE/>
        <w:adjustRightInd/>
        <w:rPr>
          <w:rFonts w:eastAsia="宋体"/>
          <w:lang w:val="en-US" w:eastAsia="zh-CN"/>
        </w:rPr>
      </w:pPr>
      <w:r>
        <w:rPr>
          <w:rFonts w:eastAsia="宋体"/>
          <w:lang w:val="en-US" w:eastAsia="zh-CN"/>
        </w:rPr>
        <w:t>The second challenge is on the feasibility of a pentaplexer design for variant (a) to aggregate five closely spaced spectrum ranges as shown in Figure 5.3.1-1, not only with sufficient filter isolation between self-band and cross-band but also with acceptable insertion loss. The variant (b) though avoids the use of pentaplexer, the design of the intended quadplexer is still relatively challenging considering the closely spaced spectrum ranges with nearly 8% bandwidth ratio for the n20/n28 combined DL range.</w:t>
      </w:r>
    </w:p>
    <w:p w14:paraId="5FFAE71A" w14:textId="77777777" w:rsidR="0099404E" w:rsidRPr="00755924" w:rsidRDefault="0099404E" w:rsidP="00755924">
      <w:pPr>
        <w:pStyle w:val="4"/>
        <w:rPr>
          <w:lang w:val="en-US"/>
        </w:rPr>
      </w:pPr>
      <w:bookmarkStart w:id="1448" w:name="_Toc129097001"/>
      <w:r>
        <w:rPr>
          <w:lang w:val="en-US"/>
        </w:rPr>
        <w:t>5.3.1.3</w:t>
      </w:r>
      <w:r>
        <w:rPr>
          <w:lang w:val="en-US"/>
        </w:rPr>
        <w:tab/>
        <w:t>UE RF architecture with four antennas</w:t>
      </w:r>
      <w:bookmarkEnd w:id="1448"/>
    </w:p>
    <w:p w14:paraId="3780AAAA" w14:textId="77777777" w:rsidR="0099404E" w:rsidRDefault="0099404E" w:rsidP="0099404E">
      <w:pPr>
        <w:overflowPunct/>
        <w:autoSpaceDE/>
        <w:adjustRightInd/>
        <w:rPr>
          <w:rFonts w:eastAsia="宋体"/>
          <w:lang w:val="en-US" w:eastAsia="zh-CN"/>
        </w:rPr>
      </w:pPr>
      <w:r w:rsidRPr="00DE6119">
        <w:rPr>
          <w:rFonts w:eastAsia="宋体"/>
          <w:lang w:val="en-US" w:eastAsia="zh-CN"/>
        </w:rPr>
        <w:t>The assumption 3A and 3B</w:t>
      </w:r>
      <w:r>
        <w:rPr>
          <w:rFonts w:eastAsia="宋体"/>
          <w:lang w:val="en-US" w:eastAsia="zh-CN"/>
        </w:rPr>
        <w:t xml:space="preserve"> for UE RF architecture with four antennas for CA_n8-n20-n28 are shown as below.</w:t>
      </w:r>
    </w:p>
    <w:p w14:paraId="5E1FFA8C" w14:textId="5A2B76CC" w:rsidR="0099404E" w:rsidRDefault="0099404E" w:rsidP="0099404E">
      <w:pPr>
        <w:overflowPunct/>
        <w:autoSpaceDE/>
        <w:adjustRightInd/>
        <w:jc w:val="center"/>
        <w:rPr>
          <w:rFonts w:eastAsia="宋体"/>
          <w:lang w:val="en-US" w:eastAsia="zh-CN"/>
        </w:rPr>
      </w:pPr>
      <w:r>
        <w:rPr>
          <w:noProof/>
          <w:lang w:val="en-US" w:eastAsia="zh-CN"/>
        </w:rPr>
        <w:drawing>
          <wp:inline distT="0" distB="0" distL="0" distR="0" wp14:anchorId="167F86A5" wp14:editId="50FB77B0">
            <wp:extent cx="5029200" cy="20688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029200" cy="2068830"/>
                    </a:xfrm>
                    <a:prstGeom prst="rect">
                      <a:avLst/>
                    </a:prstGeom>
                    <a:noFill/>
                    <a:ln>
                      <a:noFill/>
                    </a:ln>
                  </pic:spPr>
                </pic:pic>
              </a:graphicData>
            </a:graphic>
          </wp:inline>
        </w:drawing>
      </w:r>
    </w:p>
    <w:p w14:paraId="0BDBAEF2"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5.3.1.3-1 </w:t>
      </w:r>
      <w:proofErr w:type="gramStart"/>
      <w:r>
        <w:rPr>
          <w:rFonts w:ascii="Arial" w:hAnsi="Arial" w:cs="Arial"/>
          <w:b/>
          <w:bCs/>
        </w:rPr>
        <w:t>The</w:t>
      </w:r>
      <w:proofErr w:type="gramEnd"/>
      <w:r>
        <w:rPr>
          <w:rFonts w:ascii="Arial" w:hAnsi="Arial" w:cs="Arial"/>
          <w:b/>
          <w:bCs/>
        </w:rPr>
        <w:t xml:space="preserve"> assumption 3A for UE RF architecture to support CA_n8-n20-n28 with 4 antenna</w:t>
      </w:r>
    </w:p>
    <w:p w14:paraId="05D3247A" w14:textId="77777777" w:rsidR="0099404E" w:rsidRDefault="0099404E" w:rsidP="0099404E">
      <w:pPr>
        <w:overflowPunct/>
        <w:autoSpaceDE/>
        <w:adjustRightInd/>
        <w:jc w:val="center"/>
        <w:rPr>
          <w:rFonts w:eastAsia="宋体"/>
          <w:lang w:val="en-US" w:eastAsia="zh-CN"/>
        </w:rPr>
      </w:pPr>
      <w:r>
        <w:rPr>
          <w:rFonts w:asciiTheme="minorHAnsi" w:eastAsiaTheme="minorEastAsia" w:hAnsiTheme="minorHAnsi" w:cstheme="minorBidi"/>
          <w:sz w:val="21"/>
          <w:szCs w:val="22"/>
          <w:lang w:val="en-US" w:eastAsia="zh-CN"/>
        </w:rPr>
        <w:object w:dxaOrig="5520" w:dyaOrig="2970" w14:anchorId="355D1832">
          <v:shape id="_x0000_i1027" type="#_x0000_t75" style="width:276.4pt;height:148pt" o:ole="">
            <v:imagedata r:id="rId31" o:title=""/>
          </v:shape>
          <o:OLEObject Type="Embed" ProgID="Visio.Drawing.15" ShapeID="_x0000_i1027" DrawAspect="Content" ObjectID="_1739710773" r:id="rId32"/>
        </w:object>
      </w:r>
    </w:p>
    <w:p w14:paraId="102B1665" w14:textId="77777777" w:rsidR="0099404E" w:rsidRDefault="0099404E" w:rsidP="0099404E">
      <w:pPr>
        <w:overflowPunct/>
        <w:autoSpaceDE/>
        <w:adjustRightInd/>
        <w:jc w:val="center"/>
        <w:rPr>
          <w:rFonts w:eastAsia="宋体"/>
          <w:lang w:val="en-US" w:eastAsia="zh-CN"/>
        </w:rPr>
      </w:pPr>
      <w:r>
        <w:rPr>
          <w:rFonts w:ascii="Arial" w:hAnsi="Arial" w:cs="Arial"/>
          <w:b/>
        </w:rPr>
        <w:t xml:space="preserve">Figure 5.3.1.3-2 </w:t>
      </w:r>
      <w:proofErr w:type="gramStart"/>
      <w:r>
        <w:rPr>
          <w:rFonts w:ascii="Arial" w:hAnsi="Arial" w:cs="Arial"/>
          <w:b/>
          <w:bCs/>
        </w:rPr>
        <w:t>The</w:t>
      </w:r>
      <w:proofErr w:type="gramEnd"/>
      <w:r>
        <w:rPr>
          <w:rFonts w:ascii="Arial" w:hAnsi="Arial" w:cs="Arial"/>
          <w:b/>
          <w:bCs/>
        </w:rPr>
        <w:t xml:space="preserve"> assumption 3B for UE RF architecture to support CA_n8-n20-n28 with 4 antenna</w:t>
      </w:r>
    </w:p>
    <w:p w14:paraId="6006CB66" w14:textId="77777777" w:rsidR="0099404E" w:rsidRDefault="0099404E" w:rsidP="0099404E">
      <w:pPr>
        <w:overflowPunct/>
        <w:autoSpaceDE/>
        <w:adjustRightInd/>
        <w:rPr>
          <w:bCs/>
          <w:lang w:eastAsia="en-US"/>
        </w:rPr>
      </w:pPr>
      <w:r>
        <w:rPr>
          <w:bCs/>
        </w:rPr>
        <w:t>For the 4-antenna implementation, the three of the four antenna are used in the main path to aggregate the n8, n20, and n28 signals over the air, as shown in Figures 5.3.1.3-1 and 5.3.1.3-2. As n8, n20, and n28 signals do not need to be combined through a multiplexer, there is no additional insertion loss in n8, n20, and n28 main signal paths as compared to single-band implementation.</w:t>
      </w:r>
    </w:p>
    <w:p w14:paraId="7FB5F66C" w14:textId="4F3A47F0" w:rsidR="0099404E" w:rsidDel="005F2F2B" w:rsidRDefault="0099404E" w:rsidP="0099404E">
      <w:pPr>
        <w:overflowPunct/>
        <w:autoSpaceDE/>
        <w:adjustRightInd/>
        <w:rPr>
          <w:del w:id="1449" w:author="CATT" w:date="2023-03-07T16:02:00Z"/>
          <w:rFonts w:eastAsia="宋体"/>
          <w:lang w:val="en-US" w:eastAsia="zh-CN"/>
        </w:rPr>
      </w:pPr>
      <w:r>
        <w:rPr>
          <w:bCs/>
        </w:rPr>
        <w:t>Having 3 antenna in the main signal path not only avoids the more complicated multiplexer implementation and the associated additional insertion losses, but also allows narrower frequency coverage for each of the 3 antenna as compared to single-antenna implementation. However, the additional antenna cannot be added without occupying more phone space.</w:t>
      </w:r>
    </w:p>
    <w:p w14:paraId="27BA6602" w14:textId="77777777" w:rsidR="0099404E" w:rsidRPr="0099404E" w:rsidRDefault="0099404E" w:rsidP="0090665E">
      <w:pPr>
        <w:overflowPunct/>
        <w:autoSpaceDE/>
        <w:adjustRightInd/>
        <w:rPr>
          <w:rFonts w:eastAsia="宋体"/>
          <w:lang w:val="en-US" w:eastAsia="zh-CN"/>
        </w:rPr>
      </w:pPr>
    </w:p>
    <w:p w14:paraId="5FD6E818" w14:textId="77777777" w:rsidR="0090665E" w:rsidRPr="00547A5C" w:rsidRDefault="0090665E" w:rsidP="0090665E">
      <w:pPr>
        <w:pStyle w:val="3"/>
        <w:rPr>
          <w:lang w:val="en-US"/>
        </w:rPr>
      </w:pPr>
      <w:bookmarkStart w:id="1450" w:name="_Toc129097002"/>
      <w:r w:rsidRPr="00547A5C">
        <w:rPr>
          <w:lang w:val="en-US"/>
        </w:rPr>
        <w:t>5.3.2</w:t>
      </w:r>
      <w:r w:rsidRPr="00547A5C">
        <w:rPr>
          <w:lang w:val="en-US"/>
        </w:rPr>
        <w:tab/>
        <w:t>CA_n8-n20</w:t>
      </w:r>
      <w:bookmarkEnd w:id="1450"/>
    </w:p>
    <w:p w14:paraId="5292BEC1" w14:textId="77777777" w:rsidR="0090665E" w:rsidRPr="00547A5C" w:rsidRDefault="0090665E" w:rsidP="0090665E">
      <w:pPr>
        <w:pStyle w:val="4"/>
        <w:rPr>
          <w:lang w:val="en-US"/>
        </w:rPr>
      </w:pPr>
      <w:bookmarkStart w:id="1451" w:name="_Toc129097003"/>
      <w:r w:rsidRPr="00547A5C">
        <w:rPr>
          <w:lang w:val="en-US"/>
        </w:rPr>
        <w:t>5.3.2.0</w:t>
      </w:r>
      <w:r w:rsidRPr="00547A5C">
        <w:rPr>
          <w:lang w:val="en-US"/>
        </w:rPr>
        <w:tab/>
        <w:t>General</w:t>
      </w:r>
      <w:bookmarkEnd w:id="1451"/>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bookmarkStart w:id="1452" w:name="_Toc129097004"/>
      <w:r w:rsidRPr="00547A5C">
        <w:rPr>
          <w:lang w:val="en-US"/>
        </w:rPr>
        <w:t>5.3.2.1</w:t>
      </w:r>
      <w:r w:rsidRPr="00547A5C">
        <w:rPr>
          <w:lang w:val="en-US"/>
        </w:rPr>
        <w:tab/>
        <w:t>Operating bands for CA</w:t>
      </w:r>
      <w:bookmarkEnd w:id="1452"/>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bookmarkStart w:id="1453" w:name="_Toc129097005"/>
      <w:r w:rsidRPr="00547A5C">
        <w:rPr>
          <w:lang w:val="en-US"/>
        </w:rPr>
        <w:t>5.3.2.2</w:t>
      </w:r>
      <w:r w:rsidRPr="00547A5C">
        <w:rPr>
          <w:lang w:val="en-US"/>
        </w:rPr>
        <w:tab/>
        <w:t>Channel bandwidths per operating band for CA</w:t>
      </w:r>
      <w:bookmarkEnd w:id="1453"/>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bookmarkStart w:id="1454" w:name="_Toc129097006"/>
      <w:r w:rsidRPr="00547A5C">
        <w:rPr>
          <w:lang w:val="en-US"/>
        </w:rPr>
        <w:t>5.3.2.3</w:t>
      </w:r>
      <w:r w:rsidRPr="00547A5C">
        <w:rPr>
          <w:lang w:val="en-US"/>
        </w:rPr>
        <w:tab/>
        <w:t>UE co-existence studies</w:t>
      </w:r>
      <w:bookmarkEnd w:id="1454"/>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bookmarkStart w:id="1455" w:name="_Toc129097007"/>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bookmarkEnd w:id="1455"/>
    </w:p>
    <w:p w14:paraId="6E689412" w14:textId="41E76CF8"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del w:id="1456" w:author="CATT" w:date="2023-03-07T15:26:00Z">
        <w:r w:rsidDel="007F30A9">
          <w:delText xml:space="preserve">which has </w:delText>
        </w:r>
      </w:del>
      <w:ins w:id="1457" w:author="CATT" w:date="2023-03-07T15:26:00Z">
        <w:r w:rsidR="007F30A9">
          <w:t>have</w:t>
        </w:r>
        <w:r w:rsidR="007F30A9">
          <w:rPr>
            <w:rFonts w:eastAsiaTheme="minorEastAsia" w:hint="eastAsia"/>
            <w:lang w:eastAsia="zh-CN"/>
          </w:rPr>
          <w:t xml:space="preserve"> </w:t>
        </w:r>
      </w:ins>
      <w:r>
        <w:t>been specified in TS 38.101-1.</w:t>
      </w:r>
    </w:p>
    <w:p w14:paraId="3D055A1F" w14:textId="77777777" w:rsidR="0090665E" w:rsidRPr="00547A5C" w:rsidRDefault="0090665E" w:rsidP="0090665E">
      <w:pPr>
        <w:pStyle w:val="4"/>
        <w:rPr>
          <w:lang w:val="en-US"/>
        </w:rPr>
      </w:pPr>
      <w:bookmarkStart w:id="1458" w:name="_Toc129097008"/>
      <w:r w:rsidRPr="00547A5C">
        <w:rPr>
          <w:lang w:val="en-US"/>
        </w:rPr>
        <w:t>5.3.2.5</w:t>
      </w:r>
      <w:r w:rsidRPr="00547A5C">
        <w:rPr>
          <w:lang w:val="en-US"/>
        </w:rPr>
        <w:tab/>
        <w:t>REFSENS requirements</w:t>
      </w:r>
      <w:bookmarkEnd w:id="1458"/>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bookmarkStart w:id="1459" w:name="_Toc129097009"/>
      <w:r w:rsidRPr="00547A5C">
        <w:rPr>
          <w:lang w:val="en-US"/>
        </w:rPr>
        <w:t>5.3.2.6</w:t>
      </w:r>
      <w:r w:rsidRPr="00547A5C">
        <w:rPr>
          <w:lang w:val="en-US"/>
        </w:rPr>
        <w:tab/>
        <w:t>Maximum output power for UL inter-band CA</w:t>
      </w:r>
      <w:bookmarkEnd w:id="1459"/>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bookmarkStart w:id="1460" w:name="_Toc129097010"/>
      <w:r w:rsidRPr="00547A5C">
        <w:rPr>
          <w:lang w:val="en-US"/>
        </w:rPr>
        <w:t>5.3.2.</w:t>
      </w:r>
      <w:r>
        <w:rPr>
          <w:rFonts w:eastAsiaTheme="minorEastAsia" w:hint="eastAsia"/>
          <w:lang w:val="en-US" w:eastAsia="zh-CN"/>
        </w:rPr>
        <w:t>7</w:t>
      </w:r>
      <w:r w:rsidRPr="00547A5C">
        <w:rPr>
          <w:lang w:val="en-US"/>
        </w:rPr>
        <w:tab/>
        <w:t>UE co-existence studies for UL inter-band CA</w:t>
      </w:r>
      <w:bookmarkEnd w:id="1460"/>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E-UTRA Band 3, 7, 22, 38, 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1286A6D9" w:rsidR="0090665E" w:rsidRPr="00547A5C" w:rsidRDefault="0090665E" w:rsidP="0090665E">
      <w:pPr>
        <w:pStyle w:val="4"/>
        <w:rPr>
          <w:lang w:val="en-US"/>
        </w:rPr>
      </w:pPr>
      <w:bookmarkStart w:id="1461" w:name="_Toc129097011"/>
      <w:r w:rsidRPr="00547A5C">
        <w:rPr>
          <w:lang w:val="en-US"/>
        </w:rPr>
        <w:t>5.3.2.</w:t>
      </w:r>
      <w:r>
        <w:rPr>
          <w:rFonts w:eastAsiaTheme="minorEastAsia" w:hint="eastAsia"/>
          <w:lang w:val="en-US" w:eastAsia="zh-CN"/>
        </w:rPr>
        <w:t>8</w:t>
      </w:r>
      <w:r w:rsidRPr="00547A5C">
        <w:rPr>
          <w:lang w:val="en-US"/>
        </w:rPr>
        <w:tab/>
        <w:t xml:space="preserve">REFSENS </w:t>
      </w:r>
      <w:r w:rsidR="002042FA">
        <w:rPr>
          <w:lang w:val="en-US"/>
        </w:rPr>
        <w:t>evaluation</w:t>
      </w:r>
      <w:r w:rsidRPr="00547A5C">
        <w:rPr>
          <w:lang w:val="en-US"/>
        </w:rPr>
        <w:t xml:space="preserve"> for UL inter-band CA</w:t>
      </w:r>
      <w:bookmarkEnd w:id="1461"/>
    </w:p>
    <w:p w14:paraId="58696877" w14:textId="52BB990A" w:rsidR="002042FA" w:rsidRDefault="002042FA" w:rsidP="002042FA">
      <w:pPr>
        <w:overflowPunct/>
        <w:autoSpaceDE/>
        <w:adjustRightInd/>
        <w:rPr>
          <w:rFonts w:eastAsia="宋体"/>
          <w:lang w:eastAsia="zh-CN"/>
        </w:rPr>
      </w:pPr>
      <w:r>
        <w:rPr>
          <w:rFonts w:eastAsia="宋体"/>
          <w:lang w:eastAsia="zh-CN"/>
        </w:rPr>
        <w:t>IMD3 MSD of DC_20_n8A in band 20 and n8 specified in TS 38.101-3 is a good reference for CA_n8-n20 as belo</w:t>
      </w:r>
    </w:p>
    <w:p w14:paraId="5ED97199" w14:textId="77777777" w:rsidR="002042FA" w:rsidRDefault="002042FA" w:rsidP="002042FA">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5.3.2.8-1</w:t>
      </w:r>
      <w:r>
        <w:rPr>
          <w:rFonts w:ascii="Arial" w:hAnsi="Arial" w:cs="Arial"/>
          <w:b/>
          <w:lang w:val="en-US"/>
        </w:rPr>
        <w:t>: REFSENS exceptions due to IMD interference for CA_n8-n20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2042FA" w14:paraId="2085C027" w14:textId="77777777" w:rsidTr="002042FA">
        <w:trPr>
          <w:trHeight w:val="20"/>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6E7E8A7" w14:textId="77777777" w:rsidR="002042FA" w:rsidRDefault="002042FA">
            <w:pPr>
              <w:pStyle w:val="TAH"/>
              <w:spacing w:line="259" w:lineRule="auto"/>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19D521FE" w14:textId="77777777" w:rsidR="002042FA" w:rsidRDefault="002042FA">
            <w:pPr>
              <w:pStyle w:val="TAH"/>
              <w:spacing w:line="259" w:lineRule="auto"/>
              <w:rPr>
                <w:rFonts w:eastAsia="MS Mincho"/>
                <w:lang w:eastAsia="en-US"/>
              </w:rPr>
            </w:pPr>
            <w:r>
              <w:t>Source of IMD</w:t>
            </w:r>
          </w:p>
        </w:tc>
      </w:tr>
      <w:tr w:rsidR="002042FA" w14:paraId="21DAD18A" w14:textId="77777777" w:rsidTr="002042FA">
        <w:trPr>
          <w:trHeight w:val="648"/>
          <w:jc w:val="center"/>
        </w:trPr>
        <w:tc>
          <w:tcPr>
            <w:tcW w:w="2005" w:type="dxa"/>
            <w:tcBorders>
              <w:top w:val="single" w:sz="4" w:space="0" w:color="auto"/>
              <w:left w:val="single" w:sz="4" w:space="0" w:color="auto"/>
              <w:bottom w:val="single" w:sz="4" w:space="0" w:color="auto"/>
              <w:right w:val="single" w:sz="4" w:space="0" w:color="auto"/>
            </w:tcBorders>
            <w:hideMark/>
          </w:tcPr>
          <w:p w14:paraId="46295875" w14:textId="77777777" w:rsidR="002042FA" w:rsidRDefault="002042FA">
            <w:pPr>
              <w:pStyle w:val="TAH"/>
              <w:spacing w:line="259" w:lineRule="auto"/>
              <w:rPr>
                <w:rFonts w:eastAsia="MS Mincho"/>
                <w:lang w:eastAsia="en-US"/>
              </w:rPr>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B335480" w14:textId="77777777" w:rsidR="002042FA" w:rsidRDefault="002042FA">
            <w:pPr>
              <w:pStyle w:val="TAH"/>
              <w:spacing w:line="259" w:lineRule="auto"/>
              <w:rPr>
                <w:rFonts w:eastAsia="MS Mincho"/>
                <w:lang w:eastAsia="en-US"/>
              </w:rPr>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B3D7DBB" w14:textId="77777777" w:rsidR="002042FA" w:rsidRDefault="002042FA">
            <w:pPr>
              <w:pStyle w:val="TAH"/>
              <w:spacing w:line="259" w:lineRule="auto"/>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410D307F" w14:textId="77777777" w:rsidR="002042FA" w:rsidRDefault="002042FA">
            <w:pPr>
              <w:pStyle w:val="TAH"/>
              <w:spacing w:line="259" w:lineRule="auto"/>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20A4F81" w14:textId="77777777" w:rsidR="002042FA" w:rsidRDefault="002042FA">
            <w:pPr>
              <w:pStyle w:val="TAH"/>
              <w:spacing w:line="259" w:lineRule="auto"/>
              <w:rPr>
                <w:rFonts w:eastAsia="MS Mincho"/>
                <w:lang w:eastAsia="en-US"/>
              </w:rPr>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098D9C2" w14:textId="77777777" w:rsidR="002042FA" w:rsidRDefault="002042FA">
            <w:pPr>
              <w:pStyle w:val="TAH"/>
              <w:spacing w:line="259" w:lineRule="auto"/>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E6D5C6" w14:textId="77777777" w:rsidR="002042FA" w:rsidRDefault="002042FA">
            <w:pPr>
              <w:pStyle w:val="TAH"/>
              <w:spacing w:line="259" w:lineRule="auto"/>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3CA3CECB" w14:textId="77777777" w:rsidR="002042FA" w:rsidRDefault="002042FA">
            <w:pPr>
              <w:pStyle w:val="TAH"/>
              <w:spacing w:line="259" w:lineRule="auto"/>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73410E9F" w14:textId="77777777" w:rsidR="002042FA" w:rsidRDefault="002042FA">
            <w:pPr>
              <w:pStyle w:val="TAH"/>
              <w:spacing w:line="259" w:lineRule="auto"/>
              <w:rPr>
                <w:rFonts w:eastAsia="MS Mincho"/>
                <w:lang w:eastAsia="en-US"/>
              </w:rPr>
            </w:pPr>
          </w:p>
        </w:tc>
      </w:tr>
      <w:tr w:rsidR="002042FA" w14:paraId="3AB7EAC6" w14:textId="77777777" w:rsidTr="002042FA">
        <w:trPr>
          <w:trHeight w:val="187"/>
          <w:jc w:val="center"/>
        </w:trPr>
        <w:tc>
          <w:tcPr>
            <w:tcW w:w="2005" w:type="dxa"/>
            <w:vMerge w:val="restart"/>
            <w:tcBorders>
              <w:top w:val="single" w:sz="4" w:space="0" w:color="auto"/>
              <w:left w:val="single" w:sz="4" w:space="0" w:color="auto"/>
              <w:right w:val="single" w:sz="4" w:space="0" w:color="auto"/>
            </w:tcBorders>
            <w:hideMark/>
          </w:tcPr>
          <w:p w14:paraId="62A564A3" w14:textId="77777777" w:rsidR="002042FA" w:rsidRDefault="002042FA">
            <w:pPr>
              <w:pStyle w:val="TAC"/>
              <w:spacing w:line="259" w:lineRule="auto"/>
              <w:rPr>
                <w:rFonts w:eastAsia="MS Mincho"/>
                <w:lang w:val="en-US" w:eastAsia="zh-CN"/>
              </w:rPr>
            </w:pPr>
            <w:r>
              <w:rPr>
                <w:lang w:val="en-US" w:eastAsia="zh-CN"/>
              </w:rPr>
              <w:t>CA_n8-n20</w:t>
            </w:r>
          </w:p>
        </w:tc>
        <w:tc>
          <w:tcPr>
            <w:tcW w:w="1145" w:type="dxa"/>
            <w:tcBorders>
              <w:top w:val="single" w:sz="4" w:space="0" w:color="auto"/>
              <w:left w:val="single" w:sz="4" w:space="0" w:color="auto"/>
              <w:bottom w:val="single" w:sz="4" w:space="0" w:color="auto"/>
              <w:right w:val="single" w:sz="4" w:space="0" w:color="auto"/>
            </w:tcBorders>
            <w:hideMark/>
          </w:tcPr>
          <w:p w14:paraId="7E12A252" w14:textId="77777777" w:rsidR="002042FA" w:rsidRDefault="002042FA">
            <w:pPr>
              <w:pStyle w:val="TAC"/>
              <w:spacing w:line="259" w:lineRule="auto"/>
              <w:rPr>
                <w:rFonts w:eastAsia="MS Mincho"/>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2BEA0D37" w14:textId="77777777" w:rsidR="002042FA" w:rsidRDefault="002042FA">
            <w:pPr>
              <w:pStyle w:val="TAC"/>
              <w:rPr>
                <w:rFonts w:eastAsia="MS Mincho"/>
                <w:lang w:eastAsia="en-US"/>
              </w:rPr>
            </w:pPr>
            <w:r>
              <w:rPr>
                <w:lang w:eastAsia="zh-CN"/>
              </w:rPr>
              <w:t>892.5</w:t>
            </w:r>
          </w:p>
        </w:tc>
        <w:tc>
          <w:tcPr>
            <w:tcW w:w="964" w:type="dxa"/>
            <w:tcBorders>
              <w:top w:val="single" w:sz="4" w:space="0" w:color="auto"/>
              <w:left w:val="single" w:sz="4" w:space="0" w:color="auto"/>
              <w:bottom w:val="single" w:sz="4" w:space="0" w:color="auto"/>
              <w:right w:val="single" w:sz="4" w:space="0" w:color="auto"/>
            </w:tcBorders>
            <w:hideMark/>
          </w:tcPr>
          <w:p w14:paraId="4D09C056"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24766B"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F8BD0" w14:textId="77777777" w:rsidR="002042FA" w:rsidRDefault="002042FA">
            <w:pPr>
              <w:pStyle w:val="TAC"/>
              <w:rPr>
                <w:rFonts w:eastAsia="MS Mincho"/>
                <w:lang w:eastAsia="en-US"/>
              </w:rPr>
            </w:pPr>
            <w:r>
              <w:rPr>
                <w:lang w:eastAsia="zh-CN"/>
              </w:rPr>
              <w:t>937.5</w:t>
            </w:r>
          </w:p>
        </w:tc>
        <w:tc>
          <w:tcPr>
            <w:tcW w:w="977" w:type="dxa"/>
            <w:tcBorders>
              <w:top w:val="single" w:sz="4" w:space="0" w:color="auto"/>
              <w:left w:val="single" w:sz="4" w:space="0" w:color="auto"/>
              <w:bottom w:val="single" w:sz="4" w:space="0" w:color="auto"/>
              <w:right w:val="single" w:sz="4" w:space="0" w:color="auto"/>
            </w:tcBorders>
            <w:hideMark/>
          </w:tcPr>
          <w:p w14:paraId="22037318"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96332F6"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70000" w14:textId="77777777" w:rsidR="002042FA" w:rsidRDefault="002042FA">
            <w:pPr>
              <w:pStyle w:val="TAC"/>
              <w:spacing w:line="259" w:lineRule="auto"/>
              <w:rPr>
                <w:rFonts w:eastAsia="MS Mincho"/>
                <w:lang w:eastAsia="en-US"/>
              </w:rPr>
            </w:pPr>
            <w:r>
              <w:rPr>
                <w:lang w:eastAsia="zh-CN"/>
              </w:rPr>
              <w:t>IMD3</w:t>
            </w:r>
          </w:p>
        </w:tc>
      </w:tr>
      <w:tr w:rsidR="002042FA" w14:paraId="3DAB2463" w14:textId="77777777" w:rsidTr="002042FA">
        <w:trPr>
          <w:trHeight w:val="187"/>
          <w:jc w:val="center"/>
        </w:trPr>
        <w:tc>
          <w:tcPr>
            <w:tcW w:w="2005" w:type="dxa"/>
            <w:vMerge/>
            <w:tcBorders>
              <w:left w:val="single" w:sz="4" w:space="0" w:color="auto"/>
              <w:bottom w:val="single" w:sz="4" w:space="0" w:color="auto"/>
              <w:right w:val="single" w:sz="4" w:space="0" w:color="auto"/>
            </w:tcBorders>
          </w:tcPr>
          <w:p w14:paraId="3CB681A0" w14:textId="77777777" w:rsidR="002042FA" w:rsidRDefault="002042FA">
            <w:pPr>
              <w:pStyle w:val="TAC"/>
              <w:spacing w:line="259" w:lineRule="auto"/>
              <w:rPr>
                <w:rFonts w:eastAsia="MS Mincho"/>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97ACD8" w14:textId="77777777" w:rsidR="002042FA" w:rsidRDefault="002042FA">
            <w:pPr>
              <w:pStyle w:val="TAC"/>
              <w:spacing w:line="259" w:lineRule="auto"/>
              <w:rPr>
                <w:rFonts w:eastAsia="MS Mincho"/>
                <w:lang w:val="en-US" w:eastAsia="zh-CN"/>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15CEAC85" w14:textId="77777777" w:rsidR="002042FA" w:rsidRDefault="002042FA">
            <w:pPr>
              <w:pStyle w:val="TAC"/>
              <w:rPr>
                <w:rFonts w:eastAsia="MS Mincho"/>
                <w:lang w:eastAsia="en-US"/>
              </w:rPr>
            </w:pPr>
            <w:r>
              <w:rPr>
                <w:lang w:eastAsia="zh-CN"/>
              </w:rPr>
              <w:t>849.5</w:t>
            </w:r>
          </w:p>
        </w:tc>
        <w:tc>
          <w:tcPr>
            <w:tcW w:w="964" w:type="dxa"/>
            <w:tcBorders>
              <w:top w:val="single" w:sz="4" w:space="0" w:color="auto"/>
              <w:left w:val="single" w:sz="4" w:space="0" w:color="auto"/>
              <w:bottom w:val="single" w:sz="4" w:space="0" w:color="auto"/>
              <w:right w:val="single" w:sz="4" w:space="0" w:color="auto"/>
            </w:tcBorders>
            <w:hideMark/>
          </w:tcPr>
          <w:p w14:paraId="34BD19D2" w14:textId="77777777" w:rsidR="002042FA" w:rsidRDefault="002042FA">
            <w:pPr>
              <w:pStyle w:val="TAC"/>
              <w:rPr>
                <w:rFonts w:eastAsia="MS Mincho"/>
                <w:lang w:eastAsia="en-US"/>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946D45" w14:textId="77777777" w:rsidR="002042FA" w:rsidRDefault="002042FA">
            <w:pPr>
              <w:pStyle w:val="TAC"/>
              <w:rPr>
                <w:rFonts w:eastAsia="MS Mincho"/>
                <w:lang w:eastAsia="en-US"/>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30E40E" w14:textId="77777777" w:rsidR="002042FA" w:rsidRDefault="002042FA">
            <w:pPr>
              <w:pStyle w:val="TAC"/>
              <w:rPr>
                <w:rFonts w:eastAsia="MS Mincho"/>
                <w:lang w:eastAsia="en-US"/>
              </w:rPr>
            </w:pPr>
            <w:r>
              <w:rPr>
                <w:lang w:eastAsia="zh-CN"/>
              </w:rPr>
              <w:t>808.5</w:t>
            </w:r>
          </w:p>
        </w:tc>
        <w:tc>
          <w:tcPr>
            <w:tcW w:w="977" w:type="dxa"/>
            <w:tcBorders>
              <w:top w:val="single" w:sz="4" w:space="0" w:color="auto"/>
              <w:left w:val="single" w:sz="4" w:space="0" w:color="auto"/>
              <w:bottom w:val="single" w:sz="4" w:space="0" w:color="auto"/>
              <w:right w:val="single" w:sz="4" w:space="0" w:color="auto"/>
            </w:tcBorders>
            <w:hideMark/>
          </w:tcPr>
          <w:p w14:paraId="00A9CDD3" w14:textId="77777777" w:rsidR="002042FA" w:rsidRDefault="002042FA">
            <w:pPr>
              <w:pStyle w:val="TAC"/>
              <w:rPr>
                <w:rFonts w:eastAsia="MS Mincho"/>
                <w:lang w:eastAsia="en-US"/>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D49B7E0" w14:textId="77777777" w:rsidR="002042FA" w:rsidRDefault="002042FA">
            <w:pPr>
              <w:pStyle w:val="TAC"/>
              <w:spacing w:line="259" w:lineRule="auto"/>
              <w:rPr>
                <w:rFonts w:eastAsia="MS Mincho"/>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FC3E5" w14:textId="77777777" w:rsidR="002042FA" w:rsidRDefault="002042FA">
            <w:pPr>
              <w:pStyle w:val="TAC"/>
              <w:spacing w:line="259" w:lineRule="auto"/>
              <w:rPr>
                <w:rFonts w:eastAsia="MS Mincho"/>
                <w:lang w:eastAsia="en-US"/>
              </w:rPr>
            </w:pPr>
            <w:r>
              <w:rPr>
                <w:lang w:eastAsia="ja-JP"/>
              </w:rPr>
              <w:t>IMD3</w:t>
            </w:r>
          </w:p>
        </w:tc>
      </w:tr>
    </w:tbl>
    <w:p w14:paraId="344AA0AF" w14:textId="1A0FEE91" w:rsidR="0090665E" w:rsidRDefault="0090665E" w:rsidP="0090665E">
      <w:pPr>
        <w:overflowPunct/>
        <w:autoSpaceDE/>
        <w:adjustRightInd/>
        <w:rPr>
          <w:rFonts w:eastAsia="宋体"/>
          <w:lang w:eastAsia="zh-CN"/>
        </w:rPr>
      </w:pPr>
    </w:p>
    <w:p w14:paraId="2E031A3D" w14:textId="77777777" w:rsidR="0090665E" w:rsidRPr="00920ECD" w:rsidRDefault="0090665E" w:rsidP="0090665E">
      <w:pPr>
        <w:pStyle w:val="3"/>
        <w:rPr>
          <w:lang w:val="en-US"/>
        </w:rPr>
      </w:pPr>
      <w:bookmarkStart w:id="1462" w:name="_Toc129097012"/>
      <w:r w:rsidRPr="00920ECD">
        <w:rPr>
          <w:lang w:val="en-US"/>
        </w:rPr>
        <w:t>5.3.3</w:t>
      </w:r>
      <w:r w:rsidRPr="00920ECD">
        <w:rPr>
          <w:lang w:val="en-US"/>
        </w:rPr>
        <w:tab/>
        <w:t>CA_n8-n28</w:t>
      </w:r>
      <w:bookmarkEnd w:id="1462"/>
    </w:p>
    <w:p w14:paraId="481266A2" w14:textId="77777777" w:rsidR="0090665E" w:rsidRPr="00920ECD" w:rsidRDefault="0090665E" w:rsidP="0090665E">
      <w:pPr>
        <w:pStyle w:val="4"/>
        <w:rPr>
          <w:lang w:val="en-US"/>
        </w:rPr>
      </w:pPr>
      <w:bookmarkStart w:id="1463" w:name="_Toc129097013"/>
      <w:r w:rsidRPr="00920ECD">
        <w:rPr>
          <w:lang w:val="en-US"/>
        </w:rPr>
        <w:t>5.3.3.0</w:t>
      </w:r>
      <w:r w:rsidRPr="00920ECD">
        <w:rPr>
          <w:lang w:val="en-US"/>
        </w:rPr>
        <w:tab/>
        <w:t>General</w:t>
      </w:r>
      <w:bookmarkEnd w:id="1463"/>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bookmarkStart w:id="1464" w:name="_Toc129097014"/>
      <w:r w:rsidRPr="00920ECD">
        <w:rPr>
          <w:lang w:val="en-US"/>
        </w:rPr>
        <w:t>5.3.3.1</w:t>
      </w:r>
      <w:r w:rsidRPr="00920ECD">
        <w:rPr>
          <w:lang w:val="en-US"/>
        </w:rPr>
        <w:tab/>
        <w:t>Operating bands for CA</w:t>
      </w:r>
      <w:bookmarkEnd w:id="1464"/>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bookmarkStart w:id="1465" w:name="_Toc129097015"/>
      <w:r w:rsidRPr="00920ECD">
        <w:rPr>
          <w:lang w:val="en-US"/>
        </w:rPr>
        <w:t>5.3.3.2</w:t>
      </w:r>
      <w:r w:rsidRPr="00920ECD">
        <w:rPr>
          <w:lang w:val="en-US"/>
        </w:rPr>
        <w:tab/>
        <w:t>Channel bandwidths per operating band for CA</w:t>
      </w:r>
      <w:bookmarkEnd w:id="1465"/>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bookmarkStart w:id="1466" w:name="_Toc129097016"/>
      <w:r w:rsidRPr="00920ECD">
        <w:rPr>
          <w:lang w:val="en-US"/>
        </w:rPr>
        <w:t>5.3.3.3</w:t>
      </w:r>
      <w:r w:rsidRPr="00920ECD">
        <w:rPr>
          <w:lang w:val="en-US"/>
        </w:rPr>
        <w:tab/>
        <w:t>UE co-existence studies</w:t>
      </w:r>
      <w:bookmarkEnd w:id="1466"/>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bookmarkStart w:id="1467" w:name="_Toc129097017"/>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bookmarkEnd w:id="1467"/>
    </w:p>
    <w:p w14:paraId="451E6EEE" w14:textId="635C01ED"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ins w:id="1468" w:author="CATT" w:date="2023-03-07T15:26:00Z">
        <w:r w:rsidR="007F30A9">
          <w:t xml:space="preserve">have </w:t>
        </w:r>
      </w:ins>
      <w:del w:id="1469" w:author="CATT" w:date="2023-03-07T15:26:00Z">
        <w:r w:rsidDel="007F30A9">
          <w:delText>which has</w:delText>
        </w:r>
      </w:del>
      <w:r>
        <w:t xml:space="preserve"> been specified in TS 38.101-1.</w:t>
      </w:r>
    </w:p>
    <w:p w14:paraId="3B928B3C" w14:textId="77777777" w:rsidR="0090665E" w:rsidRPr="00920ECD" w:rsidRDefault="0090665E" w:rsidP="0090665E">
      <w:pPr>
        <w:pStyle w:val="4"/>
        <w:rPr>
          <w:lang w:val="en-US"/>
        </w:rPr>
      </w:pPr>
      <w:bookmarkStart w:id="1470" w:name="_Toc129097018"/>
      <w:r w:rsidRPr="00920ECD">
        <w:rPr>
          <w:lang w:val="en-US"/>
        </w:rPr>
        <w:t>5.3.3.5</w:t>
      </w:r>
      <w:r w:rsidRPr="00920ECD">
        <w:rPr>
          <w:lang w:val="en-US"/>
        </w:rPr>
        <w:tab/>
        <w:t>REFSENS requirements</w:t>
      </w:r>
      <w:bookmarkEnd w:id="1470"/>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bookmarkStart w:id="1471" w:name="_Toc129097019"/>
      <w:r w:rsidRPr="00920ECD">
        <w:rPr>
          <w:lang w:val="en-US"/>
        </w:rPr>
        <w:t>5.3.3.6</w:t>
      </w:r>
      <w:r w:rsidRPr="00920ECD">
        <w:rPr>
          <w:lang w:val="en-US"/>
        </w:rPr>
        <w:tab/>
        <w:t>Maximum output power for UL inter-band CA</w:t>
      </w:r>
      <w:bookmarkEnd w:id="1471"/>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bookmarkStart w:id="1472" w:name="_Toc129097020"/>
      <w:r w:rsidRPr="00920ECD">
        <w:rPr>
          <w:lang w:val="en-US"/>
        </w:rPr>
        <w:t>5.3.3.7</w:t>
      </w:r>
      <w:r w:rsidRPr="00920ECD">
        <w:rPr>
          <w:lang w:val="en-US"/>
        </w:rPr>
        <w:tab/>
        <w:t>UE co-existence studies for UL inter-band CA</w:t>
      </w:r>
      <w:bookmarkEnd w:id="1472"/>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bookmarkStart w:id="1473" w:name="_Toc129097021"/>
      <w:r w:rsidRPr="00920ECD">
        <w:rPr>
          <w:lang w:val="en-US"/>
        </w:rPr>
        <w:t>5.3.3.8</w:t>
      </w:r>
      <w:r w:rsidRPr="00920ECD">
        <w:rPr>
          <w:lang w:val="en-US"/>
        </w:rPr>
        <w:tab/>
        <w:t>REFSENS requirements for UL inter-band CA</w:t>
      </w:r>
      <w:bookmarkEnd w:id="1473"/>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bookmarkStart w:id="1474" w:name="_Toc129097022"/>
      <w:r w:rsidRPr="00920ECD">
        <w:rPr>
          <w:lang w:val="en-US"/>
        </w:rPr>
        <w:t>5.3.4</w:t>
      </w:r>
      <w:r w:rsidRPr="00920ECD">
        <w:rPr>
          <w:lang w:val="en-US"/>
        </w:rPr>
        <w:tab/>
        <w:t>CA_n20-n28</w:t>
      </w:r>
      <w:bookmarkEnd w:id="1474"/>
    </w:p>
    <w:p w14:paraId="228C522B" w14:textId="1EA02C56" w:rsidR="0090665E" w:rsidRPr="00920ECD" w:rsidRDefault="0090665E" w:rsidP="0090665E">
      <w:pPr>
        <w:pStyle w:val="4"/>
        <w:rPr>
          <w:lang w:val="en-US"/>
        </w:rPr>
      </w:pPr>
      <w:bookmarkStart w:id="1475" w:name="_Toc129097023"/>
      <w:r w:rsidRPr="00920ECD">
        <w:rPr>
          <w:lang w:val="en-US"/>
        </w:rPr>
        <w:t>5.3.</w:t>
      </w:r>
      <w:r>
        <w:rPr>
          <w:rFonts w:eastAsiaTheme="minorEastAsia" w:hint="eastAsia"/>
          <w:lang w:val="en-US" w:eastAsia="zh-CN"/>
        </w:rPr>
        <w:t>4</w:t>
      </w:r>
      <w:r w:rsidRPr="00920ECD">
        <w:rPr>
          <w:lang w:val="en-US"/>
        </w:rPr>
        <w:t>.1</w:t>
      </w:r>
      <w:r w:rsidRPr="00920ECD">
        <w:rPr>
          <w:lang w:val="en-US"/>
        </w:rPr>
        <w:tab/>
        <w:t>General</w:t>
      </w:r>
      <w:bookmarkEnd w:id="1475"/>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1476" w:name="_Toc109046454"/>
      <w:bookmarkStart w:id="1477" w:name="_Toc129097024"/>
      <w:r w:rsidRPr="00920ECD">
        <w:rPr>
          <w:lang w:val="en-US"/>
        </w:rPr>
        <w:t>5.3.5</w:t>
      </w:r>
      <w:r w:rsidRPr="00920ECD">
        <w:rPr>
          <w:lang w:val="en-US"/>
        </w:rPr>
        <w:tab/>
      </w:r>
      <w:bookmarkEnd w:id="1476"/>
      <w:r w:rsidRPr="00920ECD">
        <w:rPr>
          <w:lang w:val="en-US"/>
        </w:rPr>
        <w:t>CA_n8-n20-n28</w:t>
      </w:r>
      <w:bookmarkEnd w:id="1477"/>
    </w:p>
    <w:p w14:paraId="7DA3375A" w14:textId="77777777" w:rsidR="0090665E" w:rsidRPr="00920ECD" w:rsidRDefault="0090665E" w:rsidP="0090665E">
      <w:pPr>
        <w:pStyle w:val="4"/>
        <w:rPr>
          <w:lang w:val="en-US"/>
        </w:rPr>
      </w:pPr>
      <w:bookmarkStart w:id="1478" w:name="_Toc109046455"/>
      <w:bookmarkStart w:id="1479" w:name="_Toc129097025"/>
      <w:r w:rsidRPr="00920ECD">
        <w:rPr>
          <w:lang w:val="en-US"/>
        </w:rPr>
        <w:t>5.3.5.1</w:t>
      </w:r>
      <w:r w:rsidRPr="00920ECD">
        <w:rPr>
          <w:lang w:val="en-US"/>
        </w:rPr>
        <w:tab/>
        <w:t>Operating bands for CA</w:t>
      </w:r>
      <w:bookmarkEnd w:id="1478"/>
      <w:bookmarkEnd w:id="1479"/>
    </w:p>
    <w:p w14:paraId="798F6B28" w14:textId="77777777" w:rsidR="0090665E" w:rsidRDefault="0090665E" w:rsidP="0090665E">
      <w:pPr>
        <w:pStyle w:val="TH"/>
      </w:pPr>
      <w:bookmarkStart w:id="1480"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480"/>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1481" w:name="_Toc109046456"/>
      <w:bookmarkStart w:id="1482" w:name="_Toc129097026"/>
      <w:r w:rsidRPr="00920ECD">
        <w:rPr>
          <w:lang w:val="en-US"/>
        </w:rPr>
        <w:t>5.3.5.2</w:t>
      </w:r>
      <w:r w:rsidRPr="00920ECD">
        <w:rPr>
          <w:lang w:val="en-US"/>
        </w:rPr>
        <w:tab/>
        <w:t>Channel bandwidths per operating band for CA</w:t>
      </w:r>
      <w:bookmarkEnd w:id="1481"/>
      <w:bookmarkEnd w:id="1482"/>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1483" w:name="OLE_LINK5"/>
            <w:r>
              <w:rPr>
                <w:rFonts w:ascii="Arial" w:eastAsia="宋体" w:hAnsi="Arial" w:cs="Arial"/>
                <w:sz w:val="18"/>
                <w:szCs w:val="18"/>
                <w:lang w:val="en-US" w:eastAsia="zh-CN" w:bidi="ar"/>
              </w:rPr>
              <w:t>5, 10, 15, 20</w:t>
            </w:r>
            <w:bookmarkEnd w:id="1483"/>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1484" w:name="_Toc109046457"/>
      <w:bookmarkStart w:id="1485" w:name="_Toc129097027"/>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1484"/>
      <w:bookmarkEnd w:id="1485"/>
    </w:p>
    <w:p w14:paraId="5BC2CF78" w14:textId="15E7295D" w:rsidR="007F30A9" w:rsidRPr="007F30A9" w:rsidRDefault="007F30A9" w:rsidP="007F30A9">
      <w:pPr>
        <w:rPr>
          <w:ins w:id="1486" w:author="CATT" w:date="2023-03-07T15:27:00Z"/>
          <w:rFonts w:eastAsiaTheme="minorEastAsia"/>
          <w:lang w:eastAsia="zh-CN"/>
        </w:rPr>
      </w:pPr>
      <w:ins w:id="1487" w:author="CATT" w:date="2023-03-07T15:27:00Z">
        <w:r>
          <w:rPr>
            <w:lang w:val="en-US"/>
          </w:rPr>
          <w:t>F</w:t>
        </w:r>
        <w:r>
          <w:t xml:space="preserve">or CA_n8-n20-n28, the </w:t>
        </w:r>
        <w:r>
          <w:sym w:font="Symbol" w:char="F044"/>
        </w:r>
        <w:r>
          <w:t>T</w:t>
        </w:r>
        <w:r>
          <w:rPr>
            <w:vertAlign w:val="subscript"/>
          </w:rPr>
          <w:t>IB</w:t>
        </w:r>
        <w:proofErr w:type="gramStart"/>
        <w:r>
          <w:rPr>
            <w:vertAlign w:val="subscript"/>
          </w:rPr>
          <w:t>,c</w:t>
        </w:r>
        <w:proofErr w:type="gramEnd"/>
        <w:r>
          <w:t xml:space="preserve"> and </w:t>
        </w:r>
        <w:r>
          <w:sym w:font="Symbol" w:char="F044"/>
        </w:r>
        <w:r>
          <w:t>R</w:t>
        </w:r>
        <w:r>
          <w:rPr>
            <w:vertAlign w:val="subscript"/>
          </w:rPr>
          <w:t xml:space="preserve">IB,c </w:t>
        </w:r>
        <w:r>
          <w:rPr>
            <w:rFonts w:eastAsiaTheme="minorEastAsia"/>
            <w:lang w:eastAsia="zh-CN"/>
          </w:rPr>
          <w:t>values</w:t>
        </w:r>
        <w:r>
          <w:t xml:space="preserve"> </w:t>
        </w:r>
        <w:r>
          <w:rPr>
            <w:rFonts w:eastAsiaTheme="minorEastAsia"/>
            <w:lang w:eastAsia="zh-CN"/>
          </w:rPr>
          <w:t>for</w:t>
        </w:r>
        <w:r>
          <w:t xml:space="preserve"> 2-antenna and 3-antenna architectures are captured in this part. However, only one set of values will be defined in the specification in the follow-up WI allowing all possible UE RF architectures.</w:t>
        </w:r>
      </w:ins>
    </w:p>
    <w:p w14:paraId="4B94E932" w14:textId="43723E0E" w:rsidR="0090665E" w:rsidRPr="008F6AC5"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w:t>
      </w:r>
      <w:del w:id="1488" w:author="CATT" w:date="2023-03-07T15:27:00Z">
        <w:r w:rsidDel="007F30A9">
          <w:delText xml:space="preserve"> FFS</w:delText>
        </w:r>
      </w:del>
      <w:ins w:id="1489" w:author="CATT" w:date="2023-03-07T15:27:00Z">
        <w:r w:rsidR="007F30A9">
          <w:rPr>
            <w:rFonts w:eastAsiaTheme="minorEastAsia" w:hint="eastAsia"/>
            <w:lang w:eastAsia="zh-CN"/>
          </w:rPr>
          <w:t xml:space="preserve"> </w:t>
        </w:r>
        <w:r w:rsidR="007F30A9">
          <w:t xml:space="preserve">derived from the existing CA_n8-n28 and CA_n20-n28 based on </w:t>
        </w:r>
        <w:r w:rsidR="007F30A9">
          <w:rPr>
            <w:rFonts w:eastAsia="宋体"/>
            <w:lang w:eastAsia="zh-CN"/>
          </w:rPr>
          <w:t>3-antennas UE architecture as the baseline</w:t>
        </w:r>
      </w:ins>
      <w:r w:rsidR="008F6AC5">
        <w:rPr>
          <w:rFonts w:eastAsiaTheme="minorEastAsia" w:hint="eastAsia"/>
          <w:lang w:eastAsia="zh-CN"/>
        </w:rPr>
        <w:t>.</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69F19E4" w:rsidR="005C2DD9" w:rsidRDefault="005C2DD9" w:rsidP="005259DB">
            <w:pPr>
              <w:keepNext/>
              <w:keepLines/>
              <w:spacing w:after="0"/>
              <w:jc w:val="center"/>
              <w:rPr>
                <w:rFonts w:ascii="Arial" w:eastAsiaTheme="minorEastAsia" w:hAnsi="Arial" w:cs="Arial"/>
                <w:sz w:val="18"/>
                <w:lang w:eastAsia="zh-CN"/>
              </w:rPr>
            </w:pPr>
            <w:del w:id="1490" w:author="CATT" w:date="2023-03-07T15:28:00Z">
              <w:r w:rsidDel="007F30A9">
                <w:rPr>
                  <w:rFonts w:ascii="Arial" w:eastAsiaTheme="minorEastAsia" w:hAnsi="Arial" w:cs="Arial"/>
                  <w:sz w:val="18"/>
                  <w:lang w:eastAsia="zh-CN"/>
                </w:rPr>
                <w:delText>FFS</w:delText>
              </w:r>
            </w:del>
            <w:ins w:id="1491" w:author="CATT" w:date="2023-03-07T15:28:00Z">
              <w:r w:rsidR="007F30A9">
                <w:rPr>
                  <w:rFonts w:ascii="Arial" w:eastAsiaTheme="minorEastAsia" w:hAnsi="Arial" w:cs="Arial" w:hint="eastAsia"/>
                  <w:sz w:val="18"/>
                  <w:lang w:eastAsia="zh-CN"/>
                </w:rPr>
                <w:t>0.6</w:t>
              </w:r>
            </w:ins>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5DFE8F6D" w:rsidR="005C2DD9" w:rsidRDefault="005C2DD9" w:rsidP="005259DB">
            <w:pPr>
              <w:keepNext/>
              <w:keepLines/>
              <w:spacing w:after="0"/>
              <w:jc w:val="center"/>
              <w:rPr>
                <w:rFonts w:ascii="Arial" w:eastAsiaTheme="minorEastAsia" w:hAnsi="Arial" w:cs="Arial"/>
                <w:sz w:val="18"/>
                <w:lang w:eastAsia="zh-CN"/>
              </w:rPr>
            </w:pPr>
            <w:del w:id="1492" w:author="CATT" w:date="2023-03-07T15:28:00Z">
              <w:r w:rsidDel="007F30A9">
                <w:rPr>
                  <w:rFonts w:ascii="Arial" w:eastAsiaTheme="minorEastAsia" w:hAnsi="Arial" w:cs="Arial"/>
                  <w:sz w:val="18"/>
                  <w:lang w:eastAsia="zh-CN"/>
                </w:rPr>
                <w:delText>FFS</w:delText>
              </w:r>
            </w:del>
            <w:ins w:id="1493" w:author="CATT" w:date="2023-03-07T15:28:00Z">
              <w:r w:rsidR="007F30A9">
                <w:rPr>
                  <w:rFonts w:ascii="Arial" w:eastAsiaTheme="minorEastAsia" w:hAnsi="Arial" w:cs="Arial" w:hint="eastAsia"/>
                  <w:sz w:val="18"/>
                  <w:lang w:eastAsia="zh-CN"/>
                </w:rPr>
                <w:t>0.5</w:t>
              </w:r>
            </w:ins>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09D1273C" w:rsidR="005C2DD9" w:rsidRDefault="005C2DD9" w:rsidP="005259DB">
            <w:pPr>
              <w:keepNext/>
              <w:keepLines/>
              <w:spacing w:after="0"/>
              <w:jc w:val="center"/>
              <w:rPr>
                <w:rFonts w:ascii="Arial" w:eastAsiaTheme="minorEastAsia" w:hAnsi="Arial" w:cs="Arial"/>
                <w:sz w:val="18"/>
                <w:lang w:eastAsia="zh-CN"/>
              </w:rPr>
            </w:pPr>
            <w:del w:id="1494" w:author="CATT" w:date="2023-03-07T15:28:00Z">
              <w:r w:rsidDel="007F30A9">
                <w:rPr>
                  <w:rFonts w:ascii="Arial" w:eastAsiaTheme="minorEastAsia" w:hAnsi="Arial" w:cs="Arial"/>
                  <w:sz w:val="18"/>
                  <w:lang w:eastAsia="zh-CN"/>
                </w:rPr>
                <w:delText>FFS</w:delText>
              </w:r>
            </w:del>
            <w:ins w:id="1495" w:author="CATT" w:date="2023-03-07T15:28:00Z">
              <w:r w:rsidR="007F30A9">
                <w:rPr>
                  <w:rFonts w:ascii="Arial" w:eastAsiaTheme="minorEastAsia" w:hAnsi="Arial" w:cs="Arial" w:hint="eastAsia"/>
                  <w:sz w:val="18"/>
                  <w:lang w:eastAsia="zh-CN"/>
                </w:rPr>
                <w:t>0.5</w:t>
              </w:r>
            </w:ins>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7F30A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14:paraId="67C05B2F" w14:textId="772253BF" w:rsidR="005C2DD9" w:rsidRDefault="005C2DD9" w:rsidP="005259DB">
            <w:pPr>
              <w:keepNext/>
              <w:keepLines/>
              <w:spacing w:after="0"/>
              <w:jc w:val="center"/>
              <w:rPr>
                <w:rFonts w:ascii="Arial" w:eastAsiaTheme="minorEastAsia" w:hAnsi="Arial" w:cs="Arial"/>
                <w:sz w:val="18"/>
                <w:lang w:eastAsia="zh-CN"/>
              </w:rPr>
            </w:pPr>
            <w:del w:id="1496" w:author="CATT" w:date="2023-03-07T15:28:00Z">
              <w:r w:rsidDel="007F30A9">
                <w:rPr>
                  <w:rFonts w:ascii="Arial" w:eastAsiaTheme="minorEastAsia" w:hAnsi="Arial" w:cs="Arial"/>
                  <w:sz w:val="18"/>
                  <w:lang w:eastAsia="zh-CN"/>
                </w:rPr>
                <w:delText>FFS</w:delText>
              </w:r>
            </w:del>
            <w:ins w:id="1497" w:author="CATT" w:date="2023-03-07T15:28:00Z">
              <w:r w:rsidR="007F30A9">
                <w:rPr>
                  <w:rFonts w:ascii="Arial" w:eastAsiaTheme="minorEastAsia" w:hAnsi="Arial" w:cs="Arial" w:hint="eastAsia"/>
                  <w:sz w:val="18"/>
                  <w:lang w:eastAsia="zh-CN"/>
                </w:rPr>
                <w:t>0.2</w:t>
              </w:r>
            </w:ins>
          </w:p>
        </w:tc>
      </w:tr>
      <w:tr w:rsidR="005C2DD9" w14:paraId="6F99631F" w14:textId="77777777" w:rsidTr="007F30A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14:paraId="0455EE08" w14:textId="7AF3D0B3" w:rsidR="005C2DD9" w:rsidRDefault="005C2DD9" w:rsidP="005259DB">
            <w:pPr>
              <w:keepNext/>
              <w:keepLines/>
              <w:spacing w:after="0"/>
              <w:jc w:val="center"/>
              <w:rPr>
                <w:rFonts w:ascii="Arial" w:eastAsiaTheme="minorEastAsia" w:hAnsi="Arial" w:cs="Arial"/>
                <w:sz w:val="18"/>
                <w:lang w:eastAsia="zh-CN"/>
              </w:rPr>
            </w:pPr>
            <w:del w:id="1498" w:author="CATT" w:date="2023-03-07T15:28:00Z">
              <w:r w:rsidDel="007F30A9">
                <w:rPr>
                  <w:rFonts w:ascii="Arial" w:eastAsiaTheme="minorEastAsia" w:hAnsi="Arial" w:cs="Arial"/>
                  <w:sz w:val="18"/>
                  <w:lang w:eastAsia="zh-CN"/>
                </w:rPr>
                <w:delText>FFS</w:delText>
              </w:r>
            </w:del>
            <w:ins w:id="1499" w:author="CATT" w:date="2023-03-07T15:28:00Z">
              <w:r w:rsidR="007F30A9">
                <w:rPr>
                  <w:rFonts w:ascii="Arial" w:eastAsiaTheme="minorEastAsia" w:hAnsi="Arial" w:cs="Arial" w:hint="eastAsia"/>
                  <w:sz w:val="18"/>
                  <w:lang w:eastAsia="zh-CN"/>
                </w:rPr>
                <w:t>0</w:t>
              </w:r>
            </w:ins>
          </w:p>
        </w:tc>
      </w:tr>
      <w:tr w:rsidR="005C2DD9" w14:paraId="327FDFEB" w14:textId="77777777" w:rsidTr="007F30A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F2CBC4" w14:textId="769A6F11" w:rsidR="005C2DD9" w:rsidRDefault="005C2DD9" w:rsidP="005259DB">
            <w:pPr>
              <w:keepNext/>
              <w:keepLines/>
              <w:spacing w:after="0"/>
              <w:jc w:val="center"/>
              <w:rPr>
                <w:rFonts w:ascii="Arial" w:eastAsiaTheme="minorEastAsia" w:hAnsi="Arial" w:cs="Arial"/>
                <w:sz w:val="18"/>
                <w:lang w:eastAsia="zh-CN"/>
              </w:rPr>
            </w:pPr>
            <w:del w:id="1500" w:author="CATT" w:date="2023-03-07T15:28:00Z">
              <w:r w:rsidDel="007F30A9">
                <w:rPr>
                  <w:rFonts w:ascii="Arial" w:eastAsiaTheme="minorEastAsia" w:hAnsi="Arial" w:cs="Arial"/>
                  <w:sz w:val="18"/>
                  <w:lang w:eastAsia="zh-CN"/>
                </w:rPr>
                <w:delText>FFS</w:delText>
              </w:r>
            </w:del>
            <w:ins w:id="1501" w:author="CATT" w:date="2023-03-07T15:28:00Z">
              <w:r w:rsidR="007F30A9">
                <w:rPr>
                  <w:rFonts w:ascii="Arial" w:eastAsiaTheme="minorEastAsia" w:hAnsi="Arial" w:cs="Arial" w:hint="eastAsia"/>
                  <w:sz w:val="18"/>
                  <w:lang w:eastAsia="zh-CN"/>
                </w:rPr>
                <w:t>1</w:t>
              </w:r>
            </w:ins>
          </w:p>
        </w:tc>
      </w:tr>
    </w:tbl>
    <w:p w14:paraId="560EB186" w14:textId="77777777" w:rsidR="007F30A9" w:rsidRDefault="007F30A9" w:rsidP="007F30A9">
      <w:pPr>
        <w:overflowPunct/>
        <w:autoSpaceDE/>
        <w:adjustRightInd/>
        <w:spacing w:before="100" w:beforeAutospacing="1"/>
        <w:rPr>
          <w:ins w:id="1502" w:author="CATT" w:date="2023-03-07T15:29:00Z"/>
          <w:rFonts w:eastAsia="宋体"/>
          <w:lang w:eastAsia="zh-CN"/>
        </w:rPr>
      </w:pPr>
      <w:ins w:id="1503" w:author="CATT" w:date="2023-03-07T15:29:00Z">
        <w:r>
          <w:t>For CA_n8-n20-n28</w:t>
        </w:r>
        <w:r>
          <w:rPr>
            <w:rFonts w:eastAsia="宋体"/>
            <w:lang w:eastAsia="zh-CN"/>
          </w:rPr>
          <w:t>, the ΔT</w:t>
        </w:r>
        <w:r>
          <w:rPr>
            <w:rFonts w:eastAsia="宋体"/>
            <w:vertAlign w:val="subscript"/>
            <w:lang w:eastAsia="zh-CN"/>
          </w:rPr>
          <w:t>IB</w:t>
        </w:r>
        <w:proofErr w:type="gramStart"/>
        <w:r>
          <w:rPr>
            <w:rFonts w:eastAsia="宋体"/>
            <w:lang w:eastAsia="zh-CN"/>
          </w:rPr>
          <w:t>,</w:t>
        </w:r>
        <w:r>
          <w:rPr>
            <w:rFonts w:eastAsia="宋体"/>
            <w:vertAlign w:val="subscript"/>
            <w:lang w:eastAsia="zh-CN"/>
          </w:rPr>
          <w:t>c</w:t>
        </w:r>
        <w:proofErr w:type="gramEnd"/>
        <w:r>
          <w:rPr>
            <w:rFonts w:eastAsia="宋体"/>
            <w:lang w:eastAsia="zh-CN"/>
          </w:rPr>
          <w:t xml:space="preserve"> and ΔR</w:t>
        </w:r>
        <w:r>
          <w:rPr>
            <w:rFonts w:eastAsia="宋体"/>
            <w:vertAlign w:val="subscript"/>
            <w:lang w:eastAsia="zh-CN"/>
          </w:rPr>
          <w:t>IB</w:t>
        </w:r>
        <w:r>
          <w:rPr>
            <w:rFonts w:eastAsia="宋体"/>
            <w:lang w:eastAsia="zh-CN"/>
          </w:rPr>
          <w:t>,</w:t>
        </w:r>
        <w:r>
          <w:rPr>
            <w:rFonts w:eastAsia="宋体"/>
            <w:vertAlign w:val="subscript"/>
            <w:lang w:eastAsia="zh-CN"/>
          </w:rPr>
          <w:t>c</w:t>
        </w:r>
        <w:r>
          <w:rPr>
            <w:rFonts w:eastAsia="宋体"/>
            <w:lang w:eastAsia="zh-CN"/>
          </w:rPr>
          <w:t xml:space="preserve"> values are derived in Table 5.3.5.3-3 and Table 5.3.5.3-4 and enable a two-antenna architecture in the long-term.</w:t>
        </w:r>
      </w:ins>
    </w:p>
    <w:p w14:paraId="0CBD33E1" w14:textId="77777777" w:rsidR="007F30A9" w:rsidRDefault="007F30A9" w:rsidP="007F30A9">
      <w:pPr>
        <w:keepNext/>
        <w:keepLines/>
        <w:spacing w:before="60"/>
        <w:jc w:val="center"/>
        <w:rPr>
          <w:ins w:id="1504" w:author="CATT" w:date="2023-03-07T15:29:00Z"/>
          <w:rFonts w:ascii="Arial" w:eastAsia="MS Mincho" w:hAnsi="Arial" w:cs="Arial"/>
          <w:b/>
          <w:lang w:eastAsia="en-US"/>
        </w:rPr>
      </w:pPr>
      <w:ins w:id="1505" w:author="CATT" w:date="2023-03-07T15:29:00Z">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w:t>
        </w:r>
        <w:r>
          <w:rPr>
            <w:rFonts w:ascii="Arial" w:eastAsia="MS Mincho" w:hAnsi="Arial" w:cs="Arial"/>
            <w:b/>
            <w:lang w:eastAsia="zh-CN"/>
          </w:rPr>
          <w:t>-</w:t>
        </w:r>
        <w:r>
          <w:rPr>
            <w:rFonts w:ascii="Arial" w:eastAsia="MS Mincho" w:hAnsi="Arial" w:cs="Arial"/>
            <w:b/>
          </w:rPr>
          <w:t>3: ΔT</w:t>
        </w:r>
        <w:r>
          <w:rPr>
            <w:rFonts w:ascii="Arial" w:eastAsia="MS Mincho" w:hAnsi="Arial" w:cs="Arial"/>
            <w:b/>
            <w:vertAlign w:val="subscript"/>
          </w:rPr>
          <w:t>IB</w:t>
        </w:r>
        <w:proofErr w:type="gramStart"/>
        <w:r>
          <w:rPr>
            <w:rFonts w:ascii="Arial" w:eastAsia="MS Mincho" w:hAnsi="Arial" w:cs="Arial"/>
            <w:b/>
            <w:vertAlign w:val="subscript"/>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7F30A9" w14:paraId="30CE99A5" w14:textId="77777777" w:rsidTr="007F30A9">
        <w:trPr>
          <w:tblHeader/>
          <w:jc w:val="center"/>
          <w:ins w:id="1506" w:author="CATT" w:date="2023-03-07T15:29:00Z"/>
        </w:trPr>
        <w:tc>
          <w:tcPr>
            <w:tcW w:w="1536" w:type="dxa"/>
            <w:tcBorders>
              <w:top w:val="single" w:sz="4" w:space="0" w:color="auto"/>
              <w:left w:val="single" w:sz="4" w:space="0" w:color="auto"/>
              <w:bottom w:val="single" w:sz="4" w:space="0" w:color="auto"/>
              <w:right w:val="single" w:sz="4" w:space="0" w:color="auto"/>
            </w:tcBorders>
            <w:vAlign w:val="center"/>
            <w:hideMark/>
          </w:tcPr>
          <w:p w14:paraId="517BFC2E" w14:textId="77777777" w:rsidR="007F30A9" w:rsidRDefault="007F30A9">
            <w:pPr>
              <w:keepNext/>
              <w:keepLines/>
              <w:spacing w:after="0"/>
              <w:jc w:val="center"/>
              <w:rPr>
                <w:ins w:id="1507" w:author="CATT" w:date="2023-03-07T15:29:00Z"/>
                <w:rFonts w:ascii="Arial" w:eastAsia="Malgun Gothic" w:hAnsi="Arial" w:cs="Arial"/>
                <w:b/>
                <w:sz w:val="18"/>
                <w:lang w:eastAsia="en-US"/>
              </w:rPr>
            </w:pPr>
            <w:ins w:id="1508" w:author="CATT" w:date="2023-03-07T15:29:00Z">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1C864874" w14:textId="77777777" w:rsidR="007F30A9" w:rsidRDefault="007F30A9">
            <w:pPr>
              <w:keepNext/>
              <w:keepLines/>
              <w:spacing w:after="0"/>
              <w:jc w:val="center"/>
              <w:rPr>
                <w:ins w:id="1509" w:author="CATT" w:date="2023-03-07T15:29:00Z"/>
                <w:rFonts w:ascii="Arial" w:eastAsia="Malgun Gothic" w:hAnsi="Arial" w:cs="Arial"/>
                <w:b/>
                <w:sz w:val="18"/>
                <w:lang w:eastAsia="en-US"/>
              </w:rPr>
            </w:pPr>
            <w:ins w:id="1510" w:author="CATT" w:date="2023-03-07T15:29:00Z">
              <w:r>
                <w:rPr>
                  <w:rFonts w:ascii="Arial" w:eastAsia="Malgun Gothic" w:hAnsi="Arial" w:cs="Arial"/>
                  <w:b/>
                  <w:sz w:val="18"/>
                </w:rPr>
                <w:t>NR Band</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66965883" w14:textId="77777777" w:rsidR="007F30A9" w:rsidRDefault="007F30A9">
            <w:pPr>
              <w:keepNext/>
              <w:keepLines/>
              <w:spacing w:after="0"/>
              <w:jc w:val="center"/>
              <w:rPr>
                <w:ins w:id="1511" w:author="CATT" w:date="2023-03-07T15:29:00Z"/>
                <w:rFonts w:ascii="Arial" w:eastAsia="Malgun Gothic" w:hAnsi="Arial" w:cs="Arial"/>
                <w:b/>
                <w:sz w:val="18"/>
                <w:lang w:eastAsia="en-US"/>
              </w:rPr>
            </w:pPr>
            <w:ins w:id="1512" w:author="CATT" w:date="2023-03-07T15:29:00Z">
              <w:r>
                <w:rPr>
                  <w:rFonts w:ascii="Arial" w:eastAsia="Malgun Gothic" w:hAnsi="Arial" w:cs="Arial"/>
                  <w:b/>
                  <w:sz w:val="18"/>
                </w:rPr>
                <w:t>ΔT</w:t>
              </w:r>
              <w:r>
                <w:rPr>
                  <w:rFonts w:ascii="Arial" w:eastAsia="Malgun Gothic" w:hAnsi="Arial" w:cs="Arial"/>
                  <w:b/>
                  <w:sz w:val="18"/>
                  <w:vertAlign w:val="subscript"/>
                </w:rPr>
                <w:t>IB,c</w:t>
              </w:r>
              <w:r>
                <w:rPr>
                  <w:rFonts w:ascii="Arial" w:eastAsia="Malgun Gothic" w:hAnsi="Arial" w:cs="Arial"/>
                  <w:b/>
                  <w:sz w:val="18"/>
                </w:rPr>
                <w:t xml:space="preserve"> (dB)</w:t>
              </w:r>
            </w:ins>
          </w:p>
        </w:tc>
      </w:tr>
      <w:tr w:rsidR="007F30A9" w14:paraId="327EE731" w14:textId="77777777" w:rsidTr="007F30A9">
        <w:trPr>
          <w:jc w:val="center"/>
          <w:ins w:id="1513" w:author="CATT" w:date="2023-03-07T15:29:00Z"/>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00E912AE" w14:textId="77777777" w:rsidR="007F30A9" w:rsidRDefault="007F30A9">
            <w:pPr>
              <w:keepNext/>
              <w:keepLines/>
              <w:spacing w:after="0"/>
              <w:jc w:val="center"/>
              <w:rPr>
                <w:ins w:id="1514" w:author="CATT" w:date="2023-03-07T15:29:00Z"/>
                <w:rFonts w:ascii="Arial" w:eastAsia="宋体" w:hAnsi="Arial" w:cs="Arial"/>
                <w:sz w:val="18"/>
                <w:lang w:val="en-US" w:eastAsia="en-US"/>
              </w:rPr>
            </w:pPr>
            <w:ins w:id="1515" w:author="CATT" w:date="2023-03-07T15:29:00Z">
              <w:r>
                <w:rPr>
                  <w:rFonts w:ascii="Arial" w:hAnsi="Arial" w:cs="Arial"/>
                  <w:sz w:val="18"/>
                  <w:lang w:val="en-US" w:eastAsia="zh-CN"/>
                </w:rPr>
                <w:t>CA_n8-n20-n28</w:t>
              </w:r>
            </w:ins>
          </w:p>
        </w:tc>
        <w:tc>
          <w:tcPr>
            <w:tcW w:w="2050" w:type="dxa"/>
            <w:tcBorders>
              <w:top w:val="single" w:sz="4" w:space="0" w:color="auto"/>
              <w:left w:val="single" w:sz="4" w:space="0" w:color="auto"/>
              <w:bottom w:val="single" w:sz="4" w:space="0" w:color="auto"/>
              <w:right w:val="single" w:sz="4" w:space="0" w:color="auto"/>
            </w:tcBorders>
            <w:vAlign w:val="center"/>
            <w:hideMark/>
          </w:tcPr>
          <w:p w14:paraId="087E587C" w14:textId="77777777" w:rsidR="007F30A9" w:rsidRDefault="007F30A9">
            <w:pPr>
              <w:keepNext/>
              <w:keepLines/>
              <w:spacing w:after="0"/>
              <w:jc w:val="center"/>
              <w:rPr>
                <w:ins w:id="1516" w:author="CATT" w:date="2023-03-07T15:29:00Z"/>
                <w:rFonts w:ascii="Arial" w:eastAsia="宋体" w:hAnsi="Arial"/>
                <w:sz w:val="18"/>
                <w:szCs w:val="18"/>
                <w:lang w:val="en-US" w:eastAsia="zh-CN"/>
              </w:rPr>
            </w:pPr>
            <w:ins w:id="1517" w:author="CATT" w:date="2023-03-07T15:29:00Z">
              <w:r>
                <w:rPr>
                  <w:rFonts w:ascii="Arial" w:eastAsia="MS Mincho" w:hAnsi="Arial" w:cs="Arial"/>
                  <w:sz w:val="18"/>
                  <w:szCs w:val="18"/>
                  <w:lang w:val="en-US" w:eastAsia="zh-CN"/>
                </w:rPr>
                <w:t>n8</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72153428" w14:textId="77777777" w:rsidR="007F30A9" w:rsidRDefault="007F30A9">
            <w:pPr>
              <w:keepNext/>
              <w:keepLines/>
              <w:spacing w:after="0"/>
              <w:jc w:val="center"/>
              <w:rPr>
                <w:ins w:id="1518" w:author="CATT" w:date="2023-03-07T15:29:00Z"/>
                <w:rFonts w:ascii="Arial" w:eastAsia="宋体" w:hAnsi="Arial" w:cs="Arial"/>
                <w:sz w:val="18"/>
                <w:lang w:eastAsia="zh-CN"/>
              </w:rPr>
            </w:pPr>
            <w:ins w:id="1519" w:author="CATT" w:date="2023-03-07T15:29:00Z">
              <w:r>
                <w:rPr>
                  <w:rFonts w:ascii="Arial" w:eastAsia="宋体" w:hAnsi="Arial" w:cs="Arial"/>
                  <w:sz w:val="18"/>
                  <w:lang w:eastAsia="zh-CN"/>
                </w:rPr>
                <w:t>0.8</w:t>
              </w:r>
            </w:ins>
          </w:p>
        </w:tc>
      </w:tr>
      <w:tr w:rsidR="007F30A9" w14:paraId="0560F48A" w14:textId="77777777" w:rsidTr="007F30A9">
        <w:trPr>
          <w:jc w:val="center"/>
          <w:ins w:id="1520" w:author="CATT" w:date="2023-03-07T15:29:00Z"/>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4978203C" w14:textId="77777777" w:rsidR="007F30A9" w:rsidRDefault="007F30A9">
            <w:pPr>
              <w:overflowPunct/>
              <w:autoSpaceDE/>
              <w:autoSpaceDN/>
              <w:adjustRightInd/>
              <w:spacing w:after="0"/>
              <w:rPr>
                <w:ins w:id="1521" w:author="CATT" w:date="2023-03-07T15:29:00Z"/>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0798B0B" w14:textId="77777777" w:rsidR="007F30A9" w:rsidRDefault="007F30A9">
            <w:pPr>
              <w:keepNext/>
              <w:keepLines/>
              <w:spacing w:after="0"/>
              <w:jc w:val="center"/>
              <w:rPr>
                <w:ins w:id="1522" w:author="CATT" w:date="2023-03-07T15:29:00Z"/>
                <w:rFonts w:ascii="Arial" w:eastAsia="MS Mincho" w:hAnsi="Arial"/>
                <w:sz w:val="18"/>
                <w:szCs w:val="18"/>
                <w:lang w:val="en-US" w:eastAsia="zh-CN"/>
              </w:rPr>
            </w:pPr>
            <w:ins w:id="1523" w:author="CATT" w:date="2023-03-07T15:29:00Z">
              <w:r>
                <w:rPr>
                  <w:rFonts w:ascii="Arial" w:eastAsia="MS Mincho" w:hAnsi="Arial" w:cs="Arial"/>
                  <w:sz w:val="18"/>
                  <w:szCs w:val="18"/>
                  <w:lang w:val="en-US" w:eastAsia="zh-CN"/>
                </w:rPr>
                <w:t>n20</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71D7F863" w14:textId="77777777" w:rsidR="007F30A9" w:rsidRDefault="007F30A9">
            <w:pPr>
              <w:keepNext/>
              <w:keepLines/>
              <w:spacing w:after="0"/>
              <w:jc w:val="center"/>
              <w:rPr>
                <w:ins w:id="1524" w:author="CATT" w:date="2023-03-07T15:29:00Z"/>
                <w:rFonts w:ascii="Arial" w:eastAsia="宋体" w:hAnsi="Arial" w:cs="Arial"/>
                <w:sz w:val="18"/>
                <w:lang w:eastAsia="zh-CN"/>
              </w:rPr>
            </w:pPr>
            <w:ins w:id="1525" w:author="CATT" w:date="2023-03-07T15:29:00Z">
              <w:r>
                <w:rPr>
                  <w:rFonts w:ascii="Arial" w:eastAsia="宋体" w:hAnsi="Arial" w:cs="Arial"/>
                  <w:sz w:val="18"/>
                  <w:lang w:eastAsia="zh-CN"/>
                </w:rPr>
                <w:t>0.7</w:t>
              </w:r>
            </w:ins>
          </w:p>
        </w:tc>
      </w:tr>
      <w:tr w:rsidR="007F30A9" w14:paraId="1A918F2C" w14:textId="77777777" w:rsidTr="007F30A9">
        <w:trPr>
          <w:jc w:val="center"/>
          <w:ins w:id="1526" w:author="CATT" w:date="2023-03-07T15:29:00Z"/>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73920E4C" w14:textId="77777777" w:rsidR="007F30A9" w:rsidRDefault="007F30A9">
            <w:pPr>
              <w:overflowPunct/>
              <w:autoSpaceDE/>
              <w:autoSpaceDN/>
              <w:adjustRightInd/>
              <w:spacing w:after="0"/>
              <w:rPr>
                <w:ins w:id="1527" w:author="CATT" w:date="2023-03-07T15:29:00Z"/>
                <w:rFonts w:ascii="Arial" w:eastAsia="宋体" w:hAnsi="Arial" w:cs="Arial"/>
                <w:sz w:val="18"/>
                <w:lang w:val="en-US"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53B7458" w14:textId="77777777" w:rsidR="007F30A9" w:rsidRDefault="007F30A9">
            <w:pPr>
              <w:keepNext/>
              <w:keepLines/>
              <w:spacing w:after="0"/>
              <w:jc w:val="center"/>
              <w:rPr>
                <w:ins w:id="1528" w:author="CATT" w:date="2023-03-07T15:29:00Z"/>
                <w:rFonts w:ascii="Arial" w:eastAsia="MS Mincho" w:hAnsi="Arial"/>
                <w:sz w:val="18"/>
                <w:szCs w:val="18"/>
                <w:lang w:val="en-US" w:eastAsia="zh-CN"/>
              </w:rPr>
            </w:pPr>
            <w:ins w:id="1529" w:author="CATT" w:date="2023-03-07T15:29:00Z">
              <w:r>
                <w:rPr>
                  <w:rFonts w:ascii="Arial" w:eastAsia="MS Mincho" w:hAnsi="Arial" w:cs="Arial"/>
                  <w:sz w:val="18"/>
                  <w:szCs w:val="18"/>
                  <w:lang w:val="en-US" w:eastAsia="zh-CN"/>
                </w:rPr>
                <w:t>n28</w:t>
              </w:r>
            </w:ins>
          </w:p>
        </w:tc>
        <w:tc>
          <w:tcPr>
            <w:tcW w:w="2342" w:type="dxa"/>
            <w:tcBorders>
              <w:top w:val="single" w:sz="4" w:space="0" w:color="auto"/>
              <w:left w:val="single" w:sz="4" w:space="0" w:color="auto"/>
              <w:bottom w:val="single" w:sz="4" w:space="0" w:color="auto"/>
              <w:right w:val="single" w:sz="4" w:space="0" w:color="auto"/>
            </w:tcBorders>
            <w:vAlign w:val="center"/>
            <w:hideMark/>
          </w:tcPr>
          <w:p w14:paraId="14EB1BAE" w14:textId="77777777" w:rsidR="007F30A9" w:rsidRDefault="007F30A9">
            <w:pPr>
              <w:keepNext/>
              <w:keepLines/>
              <w:spacing w:after="0"/>
              <w:jc w:val="center"/>
              <w:rPr>
                <w:ins w:id="1530" w:author="CATT" w:date="2023-03-07T15:29:00Z"/>
                <w:rFonts w:ascii="Arial" w:eastAsia="宋体" w:hAnsi="Arial" w:cs="Arial"/>
                <w:sz w:val="18"/>
                <w:lang w:eastAsia="zh-CN"/>
              </w:rPr>
            </w:pPr>
            <w:ins w:id="1531" w:author="CATT" w:date="2023-03-07T15:29:00Z">
              <w:r>
                <w:rPr>
                  <w:rFonts w:ascii="Arial" w:eastAsia="宋体" w:hAnsi="Arial" w:cs="Arial"/>
                  <w:sz w:val="18"/>
                  <w:lang w:eastAsia="zh-CN"/>
                </w:rPr>
                <w:t>0.7</w:t>
              </w:r>
            </w:ins>
          </w:p>
        </w:tc>
      </w:tr>
    </w:tbl>
    <w:p w14:paraId="5D2E3DDC" w14:textId="77777777" w:rsidR="007F30A9" w:rsidRDefault="007F30A9" w:rsidP="007F30A9">
      <w:pPr>
        <w:overflowPunct/>
        <w:autoSpaceDE/>
        <w:adjustRightInd/>
        <w:rPr>
          <w:ins w:id="1532" w:author="CATT" w:date="2023-03-07T15:29:00Z"/>
          <w:rFonts w:eastAsia="宋体"/>
          <w:lang w:eastAsia="zh-CN"/>
        </w:rPr>
      </w:pPr>
    </w:p>
    <w:p w14:paraId="52080793" w14:textId="77777777" w:rsidR="007F30A9" w:rsidRDefault="007F30A9" w:rsidP="007F30A9">
      <w:pPr>
        <w:keepNext/>
        <w:keepLines/>
        <w:spacing w:before="60"/>
        <w:jc w:val="center"/>
        <w:rPr>
          <w:ins w:id="1533" w:author="CATT" w:date="2023-03-07T15:29:00Z"/>
          <w:rFonts w:ascii="Arial" w:eastAsia="宋体" w:hAnsi="Arial" w:cs="Arial"/>
          <w:b/>
          <w:vertAlign w:val="subscript"/>
          <w:lang w:eastAsia="zh-CN"/>
        </w:rPr>
      </w:pPr>
      <w:ins w:id="1534" w:author="CATT" w:date="2023-03-07T15:29:00Z">
        <w:r>
          <w:rPr>
            <w:rFonts w:ascii="Arial" w:eastAsia="MS Mincho" w:hAnsi="Arial" w:cs="Arial"/>
            <w:b/>
          </w:rPr>
          <w:t xml:space="preserve">Table </w:t>
        </w:r>
        <w:r>
          <w:rPr>
            <w:rFonts w:ascii="Arial" w:eastAsia="MS Mincho" w:hAnsi="Arial" w:cs="Arial"/>
            <w:b/>
            <w:lang w:val="en-US" w:eastAsia="zh-CN"/>
          </w:rPr>
          <w:t>5.3.5.</w:t>
        </w:r>
        <w:r>
          <w:rPr>
            <w:rFonts w:ascii="Arial" w:eastAsia="MS Mincho" w:hAnsi="Arial" w:cs="Arial"/>
            <w:b/>
          </w:rPr>
          <w:t>3-4: ΔR</w:t>
        </w:r>
        <w:r>
          <w:rPr>
            <w:rFonts w:ascii="Arial" w:eastAsia="MS Mincho" w:hAnsi="Arial" w:cs="Arial"/>
            <w:b/>
            <w:vertAlign w:val="subscript"/>
          </w:rPr>
          <w:t>IB</w:t>
        </w:r>
        <w:proofErr w:type="gramStart"/>
        <w:r>
          <w:rPr>
            <w:rFonts w:ascii="Arial" w:eastAsia="MS Mincho" w:hAnsi="Arial" w:cs="Arial"/>
            <w:b/>
            <w:vertAlign w:val="subscript"/>
            <w:lang w:eastAsia="zh-CN"/>
          </w:rPr>
          <w:t>,c</w:t>
        </w:r>
        <w:proofErr w:type="gramEnd"/>
      </w:ins>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7F30A9" w14:paraId="3E0C58FF" w14:textId="77777777" w:rsidTr="007F30A9">
        <w:trPr>
          <w:tblHeader/>
          <w:jc w:val="center"/>
          <w:ins w:id="1535" w:author="CATT" w:date="2023-03-07T15:29:00Z"/>
        </w:trPr>
        <w:tc>
          <w:tcPr>
            <w:tcW w:w="1535" w:type="dxa"/>
            <w:tcBorders>
              <w:top w:val="single" w:sz="4" w:space="0" w:color="auto"/>
              <w:left w:val="single" w:sz="4" w:space="0" w:color="auto"/>
              <w:bottom w:val="single" w:sz="4" w:space="0" w:color="auto"/>
              <w:right w:val="single" w:sz="4" w:space="0" w:color="auto"/>
            </w:tcBorders>
            <w:vAlign w:val="center"/>
            <w:hideMark/>
          </w:tcPr>
          <w:p w14:paraId="19176666" w14:textId="77777777" w:rsidR="007F30A9" w:rsidRDefault="007F30A9">
            <w:pPr>
              <w:keepNext/>
              <w:keepLines/>
              <w:spacing w:after="0"/>
              <w:jc w:val="center"/>
              <w:rPr>
                <w:ins w:id="1536" w:author="CATT" w:date="2023-03-07T15:29:00Z"/>
                <w:rFonts w:ascii="Arial" w:eastAsia="Malgun Gothic" w:hAnsi="Arial" w:cs="Arial"/>
                <w:b/>
                <w:sz w:val="18"/>
                <w:lang w:eastAsia="en-US"/>
              </w:rPr>
            </w:pPr>
            <w:ins w:id="1537" w:author="CATT" w:date="2023-03-07T15:29:00Z">
              <w:r>
                <w:rPr>
                  <w:rFonts w:ascii="Arial" w:eastAsia="Malgun Gothic" w:hAnsi="Arial" w:cs="Arial"/>
                  <w:b/>
                  <w:sz w:val="18"/>
                </w:rPr>
                <w:t xml:space="preserve">Inter-band </w:t>
              </w:r>
              <w:r>
                <w:rPr>
                  <w:rFonts w:ascii="Arial" w:eastAsia="Malgun Gothic" w:hAnsi="Arial" w:cs="Arial"/>
                  <w:b/>
                  <w:sz w:val="18"/>
                  <w:lang w:val="en-US" w:eastAsia="zh-CN"/>
                </w:rPr>
                <w:t>CA</w:t>
              </w:r>
              <w:r>
                <w:rPr>
                  <w:rFonts w:ascii="Arial" w:eastAsia="Malgun Gothic" w:hAnsi="Arial" w:cs="Arial"/>
                  <w:b/>
                  <w:sz w:val="18"/>
                </w:rP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31C02249" w14:textId="77777777" w:rsidR="007F30A9" w:rsidRDefault="007F30A9">
            <w:pPr>
              <w:keepNext/>
              <w:keepLines/>
              <w:spacing w:after="0"/>
              <w:jc w:val="center"/>
              <w:rPr>
                <w:ins w:id="1538" w:author="CATT" w:date="2023-03-07T15:29:00Z"/>
                <w:rFonts w:ascii="Arial" w:eastAsia="Malgun Gothic" w:hAnsi="Arial" w:cs="Arial"/>
                <w:b/>
                <w:sz w:val="18"/>
                <w:lang w:eastAsia="en-US"/>
              </w:rPr>
            </w:pPr>
            <w:ins w:id="1539" w:author="CATT" w:date="2023-03-07T15:29:00Z">
              <w:r>
                <w:rPr>
                  <w:rFonts w:ascii="Arial" w:eastAsia="Malgun Gothic" w:hAnsi="Arial" w:cs="Arial"/>
                  <w:b/>
                  <w:sz w:val="18"/>
                </w:rPr>
                <w:t>NR Band</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32F00C15" w14:textId="77777777" w:rsidR="007F30A9" w:rsidRDefault="007F30A9">
            <w:pPr>
              <w:keepNext/>
              <w:keepLines/>
              <w:spacing w:after="0"/>
              <w:jc w:val="center"/>
              <w:rPr>
                <w:ins w:id="1540" w:author="CATT" w:date="2023-03-07T15:29:00Z"/>
                <w:rFonts w:ascii="Arial" w:eastAsia="Malgun Gothic" w:hAnsi="Arial" w:cs="Arial"/>
                <w:b/>
                <w:sz w:val="18"/>
                <w:lang w:eastAsia="en-US"/>
              </w:rPr>
            </w:pPr>
            <w:ins w:id="1541" w:author="CATT" w:date="2023-03-07T15:29:00Z">
              <w:r>
                <w:rPr>
                  <w:rFonts w:ascii="Arial" w:eastAsia="Malgun Gothic" w:hAnsi="Arial" w:cs="Arial"/>
                  <w:b/>
                  <w:sz w:val="18"/>
                </w:rPr>
                <w:t>ΔR</w:t>
              </w:r>
              <w:r>
                <w:rPr>
                  <w:rFonts w:ascii="Arial" w:eastAsia="Malgun Gothic" w:hAnsi="Arial" w:cs="Arial"/>
                  <w:b/>
                  <w:sz w:val="18"/>
                  <w:vertAlign w:val="subscript"/>
                </w:rPr>
                <w:t>IB</w:t>
              </w:r>
              <w:r>
                <w:rPr>
                  <w:rFonts w:ascii="Arial" w:eastAsia="Malgun Gothic" w:hAnsi="Arial" w:cs="Arial"/>
                  <w:b/>
                  <w:sz w:val="18"/>
                  <w:vertAlign w:val="subscript"/>
                  <w:lang w:eastAsia="zh-CN"/>
                </w:rPr>
                <w:t>,c</w:t>
              </w:r>
              <w:r>
                <w:rPr>
                  <w:rFonts w:ascii="Arial" w:eastAsia="Malgun Gothic" w:hAnsi="Arial" w:cs="Arial"/>
                  <w:b/>
                  <w:sz w:val="18"/>
                </w:rPr>
                <w:t xml:space="preserve"> (dB)</w:t>
              </w:r>
            </w:ins>
          </w:p>
        </w:tc>
      </w:tr>
      <w:tr w:rsidR="007F30A9" w14:paraId="517C807D" w14:textId="77777777" w:rsidTr="007F30A9">
        <w:trPr>
          <w:jc w:val="center"/>
          <w:ins w:id="1542" w:author="CATT" w:date="2023-03-07T15:2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F0088" w14:textId="77777777" w:rsidR="007F30A9" w:rsidRDefault="007F30A9">
            <w:pPr>
              <w:keepNext/>
              <w:keepLines/>
              <w:spacing w:after="0"/>
              <w:jc w:val="center"/>
              <w:rPr>
                <w:ins w:id="1543" w:author="CATT" w:date="2023-03-07T15:29:00Z"/>
                <w:rFonts w:ascii="Arial" w:eastAsia="宋体" w:hAnsi="Arial" w:cs="Arial"/>
                <w:sz w:val="18"/>
                <w:lang w:eastAsia="en-US"/>
              </w:rPr>
            </w:pPr>
            <w:ins w:id="1544" w:author="CATT" w:date="2023-03-07T15:29:00Z">
              <w:r>
                <w:rPr>
                  <w:rFonts w:ascii="Arial" w:hAnsi="Arial" w:cs="Arial"/>
                  <w:sz w:val="18"/>
                  <w:lang w:val="en-US" w:eastAsia="zh-CN"/>
                </w:rPr>
                <w:t>CA_n8-n20-n28</w:t>
              </w:r>
            </w:ins>
          </w:p>
        </w:tc>
        <w:tc>
          <w:tcPr>
            <w:tcW w:w="2051" w:type="dxa"/>
            <w:tcBorders>
              <w:top w:val="single" w:sz="4" w:space="0" w:color="auto"/>
              <w:left w:val="single" w:sz="4" w:space="0" w:color="auto"/>
              <w:bottom w:val="single" w:sz="4" w:space="0" w:color="auto"/>
              <w:right w:val="single" w:sz="4" w:space="0" w:color="auto"/>
            </w:tcBorders>
            <w:vAlign w:val="center"/>
            <w:hideMark/>
          </w:tcPr>
          <w:p w14:paraId="0C844FB4" w14:textId="77777777" w:rsidR="007F30A9" w:rsidRDefault="007F30A9">
            <w:pPr>
              <w:keepNext/>
              <w:keepLines/>
              <w:spacing w:after="0"/>
              <w:jc w:val="center"/>
              <w:rPr>
                <w:ins w:id="1545" w:author="CATT" w:date="2023-03-07T15:29:00Z"/>
                <w:rFonts w:ascii="Arial" w:eastAsia="宋体" w:hAnsi="Arial"/>
                <w:sz w:val="18"/>
                <w:szCs w:val="18"/>
                <w:lang w:val="en-US" w:eastAsia="zh-CN"/>
              </w:rPr>
            </w:pPr>
            <w:ins w:id="1546" w:author="CATT" w:date="2023-03-07T15:29:00Z">
              <w:r>
                <w:rPr>
                  <w:rFonts w:ascii="Arial" w:eastAsia="MS Mincho" w:hAnsi="Arial" w:cs="Arial"/>
                  <w:sz w:val="18"/>
                  <w:szCs w:val="18"/>
                  <w:lang w:val="en-US" w:eastAsia="zh-CN"/>
                </w:rPr>
                <w:t>n8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4AF26E41" w14:textId="77777777" w:rsidR="007F30A9" w:rsidRDefault="007F30A9">
            <w:pPr>
              <w:keepNext/>
              <w:keepLines/>
              <w:spacing w:after="0"/>
              <w:jc w:val="center"/>
              <w:rPr>
                <w:ins w:id="1547" w:author="CATT" w:date="2023-03-07T15:29:00Z"/>
                <w:rFonts w:ascii="Arial" w:eastAsia="宋体" w:hAnsi="Arial" w:cs="Arial"/>
                <w:sz w:val="18"/>
                <w:lang w:eastAsia="zh-CN"/>
              </w:rPr>
            </w:pPr>
            <w:ins w:id="1548" w:author="CATT" w:date="2023-03-07T15:29:00Z">
              <w:r>
                <w:rPr>
                  <w:rFonts w:ascii="Arial" w:eastAsia="宋体" w:hAnsi="Arial" w:cs="Arial"/>
                  <w:sz w:val="18"/>
                  <w:lang w:eastAsia="zh-CN"/>
                </w:rPr>
                <w:t>0.3</w:t>
              </w:r>
            </w:ins>
          </w:p>
        </w:tc>
      </w:tr>
      <w:tr w:rsidR="007F30A9" w14:paraId="11BBEB91" w14:textId="77777777" w:rsidTr="007F30A9">
        <w:trPr>
          <w:jc w:val="center"/>
          <w:ins w:id="1549" w:author="CATT" w:date="2023-03-0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5A2330" w14:textId="77777777" w:rsidR="007F30A9" w:rsidRDefault="007F30A9">
            <w:pPr>
              <w:overflowPunct/>
              <w:autoSpaceDE/>
              <w:autoSpaceDN/>
              <w:adjustRightInd/>
              <w:spacing w:after="0"/>
              <w:rPr>
                <w:ins w:id="1550" w:author="CATT" w:date="2023-03-07T15:29:00Z"/>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0D04B1DF" w14:textId="77777777" w:rsidR="007F30A9" w:rsidRDefault="007F30A9">
            <w:pPr>
              <w:keepNext/>
              <w:keepLines/>
              <w:spacing w:after="0"/>
              <w:jc w:val="center"/>
              <w:rPr>
                <w:ins w:id="1551" w:author="CATT" w:date="2023-03-07T15:29:00Z"/>
                <w:rFonts w:ascii="Arial" w:eastAsia="MS Mincho" w:hAnsi="Arial"/>
                <w:sz w:val="18"/>
                <w:szCs w:val="18"/>
                <w:lang w:val="en-US" w:eastAsia="zh-CN"/>
              </w:rPr>
            </w:pPr>
            <w:ins w:id="1552" w:author="CATT" w:date="2023-03-07T15:29:00Z">
              <w:r>
                <w:rPr>
                  <w:rFonts w:ascii="Arial" w:eastAsia="MS Mincho" w:hAnsi="Arial" w:cs="Arial"/>
                  <w:sz w:val="18"/>
                  <w:szCs w:val="18"/>
                  <w:lang w:val="en-US" w:eastAsia="zh-CN"/>
                </w:rPr>
                <w:t>n20</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8286BCA" w14:textId="77777777" w:rsidR="007F30A9" w:rsidRDefault="007F30A9">
            <w:pPr>
              <w:keepNext/>
              <w:keepLines/>
              <w:spacing w:after="0"/>
              <w:jc w:val="center"/>
              <w:rPr>
                <w:ins w:id="1553" w:author="CATT" w:date="2023-03-07T15:29:00Z"/>
                <w:rFonts w:ascii="Arial" w:eastAsia="宋体" w:hAnsi="Arial" w:cs="Arial"/>
                <w:sz w:val="18"/>
                <w:lang w:eastAsia="zh-CN"/>
              </w:rPr>
            </w:pPr>
            <w:ins w:id="1554" w:author="CATT" w:date="2023-03-07T15:29:00Z">
              <w:r>
                <w:rPr>
                  <w:rFonts w:ascii="Arial" w:eastAsia="宋体" w:hAnsi="Arial" w:cs="Arial"/>
                  <w:sz w:val="18"/>
                  <w:lang w:eastAsia="zh-CN"/>
                </w:rPr>
                <w:t>0.2</w:t>
              </w:r>
            </w:ins>
          </w:p>
        </w:tc>
      </w:tr>
      <w:tr w:rsidR="007F30A9" w14:paraId="07464F5B" w14:textId="77777777" w:rsidTr="007F30A9">
        <w:trPr>
          <w:jc w:val="center"/>
          <w:ins w:id="1555" w:author="CATT" w:date="2023-03-07T15:2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8E294" w14:textId="77777777" w:rsidR="007F30A9" w:rsidRDefault="007F30A9">
            <w:pPr>
              <w:overflowPunct/>
              <w:autoSpaceDE/>
              <w:autoSpaceDN/>
              <w:adjustRightInd/>
              <w:spacing w:after="0"/>
              <w:rPr>
                <w:ins w:id="1556" w:author="CATT" w:date="2023-03-07T15:29:00Z"/>
                <w:rFonts w:ascii="Arial" w:eastAsia="宋体" w:hAnsi="Arial" w:cs="Arial"/>
                <w:sz w:val="18"/>
                <w:lang w:eastAsia="en-US"/>
              </w:rPr>
            </w:pPr>
          </w:p>
        </w:tc>
        <w:tc>
          <w:tcPr>
            <w:tcW w:w="2051" w:type="dxa"/>
            <w:tcBorders>
              <w:top w:val="single" w:sz="4" w:space="0" w:color="auto"/>
              <w:left w:val="single" w:sz="4" w:space="0" w:color="auto"/>
              <w:bottom w:val="single" w:sz="4" w:space="0" w:color="auto"/>
              <w:right w:val="single" w:sz="4" w:space="0" w:color="auto"/>
            </w:tcBorders>
            <w:vAlign w:val="center"/>
            <w:hideMark/>
          </w:tcPr>
          <w:p w14:paraId="14293DDB" w14:textId="77777777" w:rsidR="007F30A9" w:rsidRDefault="007F30A9">
            <w:pPr>
              <w:keepNext/>
              <w:keepLines/>
              <w:spacing w:after="0"/>
              <w:jc w:val="center"/>
              <w:rPr>
                <w:ins w:id="1557" w:author="CATT" w:date="2023-03-07T15:29:00Z"/>
                <w:rFonts w:ascii="Arial" w:eastAsia="MS Mincho" w:hAnsi="Arial"/>
                <w:sz w:val="18"/>
                <w:szCs w:val="18"/>
                <w:lang w:val="en-US" w:eastAsia="zh-CN"/>
              </w:rPr>
            </w:pPr>
            <w:ins w:id="1558" w:author="CATT" w:date="2023-03-07T15:29:00Z">
              <w:r>
                <w:rPr>
                  <w:rFonts w:ascii="Arial" w:eastAsia="MS Mincho" w:hAnsi="Arial" w:cs="Arial"/>
                  <w:sz w:val="18"/>
                  <w:szCs w:val="18"/>
                  <w:lang w:val="en-US" w:eastAsia="zh-CN"/>
                </w:rPr>
                <w:t>n28</w:t>
              </w:r>
            </w:ins>
          </w:p>
        </w:tc>
        <w:tc>
          <w:tcPr>
            <w:tcW w:w="2339" w:type="dxa"/>
            <w:tcBorders>
              <w:top w:val="single" w:sz="4" w:space="0" w:color="auto"/>
              <w:left w:val="single" w:sz="4" w:space="0" w:color="auto"/>
              <w:bottom w:val="single" w:sz="4" w:space="0" w:color="auto"/>
              <w:right w:val="single" w:sz="4" w:space="0" w:color="auto"/>
            </w:tcBorders>
            <w:vAlign w:val="center"/>
            <w:hideMark/>
          </w:tcPr>
          <w:p w14:paraId="0D36B83A" w14:textId="77777777" w:rsidR="007F30A9" w:rsidRDefault="007F30A9">
            <w:pPr>
              <w:keepNext/>
              <w:keepLines/>
              <w:spacing w:after="0"/>
              <w:jc w:val="center"/>
              <w:rPr>
                <w:ins w:id="1559" w:author="CATT" w:date="2023-03-07T15:29:00Z"/>
                <w:rFonts w:ascii="Arial" w:eastAsia="宋体" w:hAnsi="Arial" w:cs="Arial"/>
                <w:sz w:val="18"/>
                <w:lang w:eastAsia="zh-CN"/>
              </w:rPr>
            </w:pPr>
            <w:ins w:id="1560" w:author="CATT" w:date="2023-03-07T15:29:00Z">
              <w:r>
                <w:rPr>
                  <w:rFonts w:ascii="Arial" w:eastAsia="宋体" w:hAnsi="Arial" w:cs="Arial"/>
                  <w:sz w:val="18"/>
                  <w:lang w:eastAsia="zh-CN"/>
                </w:rPr>
                <w:t>0.2</w:t>
              </w:r>
            </w:ins>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561" w:name="_Toc109046459"/>
      <w:bookmarkStart w:id="1562" w:name="_Toc129097028"/>
      <w:r w:rsidRPr="009C592F">
        <w:rPr>
          <w:lang w:val="en-US"/>
        </w:rPr>
        <w:t>5.3.5.4</w:t>
      </w:r>
      <w:r w:rsidRPr="009C592F">
        <w:rPr>
          <w:lang w:val="en-US"/>
        </w:rPr>
        <w:tab/>
        <w:t>UE co-existence studies</w:t>
      </w:r>
      <w:bookmarkEnd w:id="1561"/>
      <w:r w:rsidRPr="009C592F">
        <w:rPr>
          <w:lang w:val="en-US"/>
        </w:rPr>
        <w:t xml:space="preserve"> for UL inter-band CA</w:t>
      </w:r>
      <w:bookmarkEnd w:id="1562"/>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01EAF60B" w:rsidR="0090665E" w:rsidRPr="009C592F" w:rsidRDefault="0090665E" w:rsidP="0090665E">
      <w:pPr>
        <w:pStyle w:val="4"/>
        <w:rPr>
          <w:lang w:val="en-US"/>
        </w:rPr>
      </w:pPr>
      <w:bookmarkStart w:id="1563" w:name="_Toc109046460"/>
      <w:bookmarkStart w:id="1564" w:name="_Toc129097029"/>
      <w:r w:rsidRPr="009C592F">
        <w:rPr>
          <w:lang w:val="en-US"/>
        </w:rPr>
        <w:t>5.3.5.5</w:t>
      </w:r>
      <w:r w:rsidRPr="009C592F">
        <w:rPr>
          <w:lang w:val="en-US"/>
        </w:rPr>
        <w:tab/>
        <w:t xml:space="preserve">REFSENS </w:t>
      </w:r>
      <w:r w:rsidR="00567759">
        <w:rPr>
          <w:lang w:val="en-US"/>
        </w:rPr>
        <w:t>evaluation</w:t>
      </w:r>
      <w:bookmarkEnd w:id="1563"/>
      <w:bookmarkEnd w:id="1564"/>
    </w:p>
    <w:p w14:paraId="24D7EA91" w14:textId="2DEDBC92" w:rsidR="00567759" w:rsidRDefault="00567759" w:rsidP="00567759">
      <w:pPr>
        <w:overflowPunct/>
        <w:autoSpaceDE/>
        <w:adjustRightInd/>
        <w:rPr>
          <w:rFonts w:eastAsiaTheme="minorEastAsia"/>
          <w:lang w:val="en-US" w:eastAsia="zh-CN"/>
        </w:rPr>
      </w:pPr>
      <w:r>
        <w:rPr>
          <w:rFonts w:eastAsia="宋体"/>
          <w:lang w:val="en-US" w:eastAsia="zh-CN"/>
        </w:rPr>
        <w:t>The MSD test configurations can be evaluated as below for band n8 MSD due to IMD3 of Tx band n20 + band n28 and band n28 MSD due to IMD3 of Tx band n8 + band n20.</w:t>
      </w:r>
    </w:p>
    <w:p w14:paraId="0A4E958B" w14:textId="77777777" w:rsidR="00567759" w:rsidRDefault="00567759" w:rsidP="00567759">
      <w:pPr>
        <w:overflowPunct/>
        <w:autoSpaceDE/>
        <w:adjustRightInd/>
        <w:jc w:val="center"/>
        <w:rPr>
          <w:rFonts w:eastAsia="宋体"/>
          <w:lang w:eastAsia="zh-CN"/>
        </w:rPr>
      </w:pPr>
      <w:r>
        <w:rPr>
          <w:rFonts w:ascii="Arial" w:hAnsi="Arial" w:cs="Arial"/>
          <w:b/>
          <w:lang w:val="en-US"/>
        </w:rPr>
        <w:t xml:space="preserve">Table </w:t>
      </w:r>
      <w:r>
        <w:rPr>
          <w:rFonts w:ascii="Arial" w:eastAsia="宋体" w:hAnsi="Arial" w:cs="Arial"/>
          <w:b/>
          <w:lang w:val="en-US" w:eastAsia="zh-CN"/>
        </w:rPr>
        <w:t>5.3.5.5-1</w:t>
      </w:r>
      <w:r>
        <w:rPr>
          <w:rFonts w:ascii="Arial" w:hAnsi="Arial" w:cs="Arial"/>
          <w:b/>
          <w:lang w:val="en-US"/>
        </w:rPr>
        <w:t>: REFSENS exceptions due to IMD interference for CA_n8-n20-n28</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67759" w14:paraId="0339398C" w14:textId="77777777" w:rsidTr="0056775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03CBB94F" w14:textId="77777777" w:rsidR="00567759" w:rsidRDefault="00567759">
            <w:pPr>
              <w:pStyle w:val="TAH"/>
              <w:rPr>
                <w:rFonts w:eastAsia="MS Mincho"/>
                <w:lang w:val="en-US" w:eastAsia="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3990CDF0" w14:textId="77777777" w:rsidR="00567759" w:rsidRDefault="00567759">
            <w:pPr>
              <w:pStyle w:val="TAH"/>
              <w:rPr>
                <w:rFonts w:eastAsia="MS Mincho"/>
                <w:lang w:eastAsia="en-US"/>
              </w:rPr>
            </w:pPr>
            <w:r>
              <w:t>Source of IMD</w:t>
            </w:r>
          </w:p>
        </w:tc>
      </w:tr>
      <w:tr w:rsidR="00567759" w14:paraId="593B2EBF" w14:textId="77777777" w:rsidTr="00567759">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5615CAB" w14:textId="77777777" w:rsidR="00567759" w:rsidRDefault="00567759">
            <w:pPr>
              <w:pStyle w:val="TAH"/>
              <w:rPr>
                <w:rFonts w:eastAsia="MS Mincho"/>
                <w:lang w:eastAsia="en-US"/>
              </w:rPr>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32CD76D" w14:textId="77777777" w:rsidR="00567759" w:rsidRDefault="00567759">
            <w:pPr>
              <w:pStyle w:val="TAH"/>
              <w:rPr>
                <w:rFonts w:eastAsia="MS Mincho"/>
                <w:lang w:eastAsia="en-US"/>
              </w:rPr>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A515022" w14:textId="77777777" w:rsidR="00567759" w:rsidRDefault="00567759">
            <w:pPr>
              <w:pStyle w:val="TAH"/>
              <w:rPr>
                <w:rFonts w:eastAsia="MS Mincho"/>
                <w:lang w:eastAsia="en-US"/>
              </w:rPr>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C7BF289" w14:textId="77777777" w:rsidR="00567759" w:rsidRDefault="00567759">
            <w:pPr>
              <w:pStyle w:val="TAH"/>
              <w:rPr>
                <w:rFonts w:eastAsia="MS Mincho"/>
                <w:lang w:eastAsia="en-US"/>
              </w:rPr>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0A141E81" w14:textId="77777777" w:rsidR="00567759" w:rsidRDefault="00567759">
            <w:pPr>
              <w:pStyle w:val="TAH"/>
              <w:rPr>
                <w:rFonts w:eastAsia="MS Mincho"/>
                <w:lang w:eastAsia="en-US"/>
              </w:rPr>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0E2FF33" w14:textId="77777777" w:rsidR="00567759" w:rsidRDefault="00567759">
            <w:pPr>
              <w:pStyle w:val="TAH"/>
              <w:rPr>
                <w:rFonts w:eastAsia="MS Mincho"/>
                <w:lang w:eastAsia="en-US"/>
              </w:rPr>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F65142D" w14:textId="77777777" w:rsidR="00567759" w:rsidRDefault="00567759">
            <w:pPr>
              <w:pStyle w:val="TAH"/>
              <w:rPr>
                <w:rFonts w:eastAsia="MS Mincho"/>
                <w:lang w:eastAsia="en-US"/>
              </w:rPr>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C3FB95" w14:textId="77777777" w:rsidR="00567759" w:rsidRDefault="00567759">
            <w:pPr>
              <w:pStyle w:val="TAH"/>
              <w:rPr>
                <w:rFonts w:eastAsia="MS Mincho"/>
                <w:lang w:eastAsia="en-US"/>
              </w:rPr>
            </w:pPr>
            <w:r>
              <w:t>Duplex mode</w:t>
            </w:r>
          </w:p>
        </w:tc>
        <w:tc>
          <w:tcPr>
            <w:tcW w:w="1057" w:type="dxa"/>
            <w:tcBorders>
              <w:top w:val="nil"/>
              <w:left w:val="single" w:sz="4" w:space="0" w:color="auto"/>
              <w:bottom w:val="single" w:sz="4" w:space="0" w:color="auto"/>
              <w:right w:val="single" w:sz="4" w:space="0" w:color="auto"/>
            </w:tcBorders>
          </w:tcPr>
          <w:p w14:paraId="509758EC" w14:textId="77777777" w:rsidR="00567759" w:rsidRDefault="00567759">
            <w:pPr>
              <w:pStyle w:val="TAH"/>
              <w:rPr>
                <w:rFonts w:eastAsia="MS Mincho"/>
                <w:lang w:eastAsia="en-US"/>
              </w:rPr>
            </w:pPr>
          </w:p>
        </w:tc>
      </w:tr>
      <w:tr w:rsidR="00567759" w14:paraId="49258410" w14:textId="77777777" w:rsidTr="00567759">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E7D4D7F" w14:textId="77777777" w:rsidR="00567759" w:rsidRDefault="00567759">
            <w:pPr>
              <w:pStyle w:val="TAC"/>
              <w:rPr>
                <w:rFonts w:eastAsia="MS Mincho"/>
                <w:lang w:val="en-US" w:eastAsia="zh-CN"/>
              </w:rPr>
            </w:pPr>
            <w:r>
              <w:rPr>
                <w:color w:val="000000"/>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12E17F" w14:textId="77777777" w:rsidR="00567759" w:rsidRDefault="00567759">
            <w:pPr>
              <w:pStyle w:val="TAC"/>
              <w:rPr>
                <w:rFonts w:eastAsia="MS Mincho"/>
                <w:lang w:val="en-US" w:eastAsia="zh-CN"/>
              </w:rPr>
            </w:pPr>
            <w:r>
              <w:rPr>
                <w:color w:val="000000"/>
              </w:rPr>
              <w:t>n20</w:t>
            </w:r>
          </w:p>
        </w:tc>
        <w:tc>
          <w:tcPr>
            <w:tcW w:w="960" w:type="dxa"/>
            <w:tcBorders>
              <w:top w:val="single" w:sz="4" w:space="0" w:color="auto"/>
              <w:left w:val="single" w:sz="4" w:space="0" w:color="auto"/>
              <w:bottom w:val="single" w:sz="4" w:space="0" w:color="auto"/>
              <w:right w:val="single" w:sz="4" w:space="0" w:color="auto"/>
            </w:tcBorders>
            <w:hideMark/>
          </w:tcPr>
          <w:p w14:paraId="47618F3E" w14:textId="77777777" w:rsidR="00567759" w:rsidRDefault="00567759">
            <w:pPr>
              <w:pStyle w:val="TAC"/>
              <w:rPr>
                <w:rFonts w:eastAsia="MS Mincho"/>
                <w:lang w:val="en-US" w:eastAsia="zh-CN"/>
              </w:rPr>
            </w:pPr>
            <w:r>
              <w:t>834.5</w:t>
            </w:r>
          </w:p>
        </w:tc>
        <w:tc>
          <w:tcPr>
            <w:tcW w:w="964" w:type="dxa"/>
            <w:tcBorders>
              <w:top w:val="single" w:sz="4" w:space="0" w:color="auto"/>
              <w:left w:val="single" w:sz="4" w:space="0" w:color="auto"/>
              <w:bottom w:val="single" w:sz="4" w:space="0" w:color="auto"/>
              <w:right w:val="single" w:sz="4" w:space="0" w:color="auto"/>
            </w:tcBorders>
            <w:hideMark/>
          </w:tcPr>
          <w:p w14:paraId="04C109A8"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9C141F"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BCDBE8"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hideMark/>
          </w:tcPr>
          <w:p w14:paraId="0A4D0350"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84D819"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30E39" w14:textId="77777777" w:rsidR="00567759" w:rsidRDefault="00567759">
            <w:pPr>
              <w:pStyle w:val="TAC"/>
              <w:rPr>
                <w:rFonts w:eastAsia="MS Mincho"/>
                <w:lang w:val="en-US" w:eastAsia="zh-CN"/>
              </w:rPr>
            </w:pPr>
            <w:r>
              <w:t>N/A</w:t>
            </w:r>
          </w:p>
        </w:tc>
      </w:tr>
      <w:tr w:rsidR="00567759" w14:paraId="408F7168"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3F482E1B"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DA8E9" w14:textId="77777777" w:rsidR="00567759" w:rsidRDefault="00567759">
            <w:pPr>
              <w:pStyle w:val="TAC"/>
              <w:rPr>
                <w:rFonts w:eastAsia="MS Mincho"/>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FE5CA16" w14:textId="77777777" w:rsidR="00567759" w:rsidRDefault="00567759">
            <w:pPr>
              <w:pStyle w:val="TAC"/>
              <w:rPr>
                <w:rFonts w:eastAsia="MS Mincho"/>
                <w:lang w:val="en-US" w:eastAsia="zh-CN"/>
              </w:rPr>
            </w:pPr>
            <w:r>
              <w:t>715.5</w:t>
            </w:r>
          </w:p>
        </w:tc>
        <w:tc>
          <w:tcPr>
            <w:tcW w:w="964" w:type="dxa"/>
            <w:tcBorders>
              <w:top w:val="single" w:sz="4" w:space="0" w:color="auto"/>
              <w:left w:val="single" w:sz="4" w:space="0" w:color="auto"/>
              <w:bottom w:val="single" w:sz="4" w:space="0" w:color="auto"/>
              <w:right w:val="single" w:sz="4" w:space="0" w:color="auto"/>
            </w:tcBorders>
            <w:hideMark/>
          </w:tcPr>
          <w:p w14:paraId="6D8686DB"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CF069BB"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E15139D" w14:textId="77777777" w:rsidR="00567759" w:rsidRDefault="00567759">
            <w:pPr>
              <w:pStyle w:val="TAC"/>
              <w:rPr>
                <w:rFonts w:eastAsia="MS Mincho"/>
                <w:lang w:val="en-US" w:eastAsia="zh-CN"/>
              </w:rPr>
            </w:pPr>
            <w:r>
              <w:t>770.5</w:t>
            </w:r>
          </w:p>
        </w:tc>
        <w:tc>
          <w:tcPr>
            <w:tcW w:w="977" w:type="dxa"/>
            <w:tcBorders>
              <w:top w:val="single" w:sz="4" w:space="0" w:color="auto"/>
              <w:left w:val="single" w:sz="4" w:space="0" w:color="auto"/>
              <w:bottom w:val="single" w:sz="4" w:space="0" w:color="auto"/>
              <w:right w:val="single" w:sz="4" w:space="0" w:color="auto"/>
            </w:tcBorders>
            <w:hideMark/>
          </w:tcPr>
          <w:p w14:paraId="599E17FE" w14:textId="77777777" w:rsidR="00567759" w:rsidRDefault="00567759">
            <w:pPr>
              <w:pStyle w:val="TAC"/>
              <w:rPr>
                <w:rFonts w:eastAsia="MS Mincho"/>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0B60B0"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90B9D" w14:textId="77777777" w:rsidR="00567759" w:rsidRDefault="00567759">
            <w:pPr>
              <w:pStyle w:val="TAC"/>
              <w:rPr>
                <w:rFonts w:eastAsia="MS Mincho"/>
                <w:lang w:val="en-US" w:eastAsia="zh-CN"/>
              </w:rPr>
            </w:pPr>
            <w:r>
              <w:t>N/A</w:t>
            </w:r>
          </w:p>
        </w:tc>
      </w:tr>
      <w:tr w:rsidR="00567759" w14:paraId="51629926"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59FE87C9"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ABFE2B"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hideMark/>
          </w:tcPr>
          <w:p w14:paraId="25426A6D" w14:textId="77777777" w:rsidR="00567759" w:rsidRDefault="00567759">
            <w:pPr>
              <w:pStyle w:val="TAC"/>
              <w:rPr>
                <w:rFonts w:eastAsia="MS Mincho"/>
                <w:lang w:val="en-US" w:eastAsia="zh-CN"/>
              </w:rPr>
            </w:pPr>
            <w:r>
              <w:t>908.5</w:t>
            </w:r>
          </w:p>
        </w:tc>
        <w:tc>
          <w:tcPr>
            <w:tcW w:w="964" w:type="dxa"/>
            <w:tcBorders>
              <w:top w:val="single" w:sz="4" w:space="0" w:color="auto"/>
              <w:left w:val="single" w:sz="4" w:space="0" w:color="auto"/>
              <w:bottom w:val="single" w:sz="4" w:space="0" w:color="auto"/>
              <w:right w:val="single" w:sz="4" w:space="0" w:color="auto"/>
            </w:tcBorders>
            <w:hideMark/>
          </w:tcPr>
          <w:p w14:paraId="7FF990EA" w14:textId="77777777" w:rsidR="00567759" w:rsidRDefault="00567759">
            <w:pPr>
              <w:pStyle w:val="TAC"/>
              <w:rPr>
                <w:rFonts w:eastAsia="MS Mincho"/>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395F7D" w14:textId="77777777" w:rsidR="00567759" w:rsidRDefault="00567759">
            <w:pPr>
              <w:pStyle w:val="TAC"/>
              <w:rPr>
                <w:rFonts w:eastAsia="MS Mincho"/>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110943" w14:textId="77777777" w:rsidR="00567759" w:rsidRDefault="00567759">
            <w:pPr>
              <w:pStyle w:val="TAC"/>
              <w:rPr>
                <w:rFonts w:eastAsia="MS Mincho"/>
                <w:lang w:val="en-US" w:eastAsia="zh-CN"/>
              </w:rPr>
            </w:pPr>
            <w:r>
              <w:t>953.5</w:t>
            </w:r>
          </w:p>
        </w:tc>
        <w:tc>
          <w:tcPr>
            <w:tcW w:w="977" w:type="dxa"/>
            <w:tcBorders>
              <w:top w:val="single" w:sz="4" w:space="0" w:color="auto"/>
              <w:left w:val="single" w:sz="4" w:space="0" w:color="auto"/>
              <w:bottom w:val="single" w:sz="4" w:space="0" w:color="auto"/>
              <w:right w:val="single" w:sz="4" w:space="0" w:color="auto"/>
            </w:tcBorders>
            <w:hideMark/>
          </w:tcPr>
          <w:p w14:paraId="509D3AC9" w14:textId="757AE8D2" w:rsidR="00567759" w:rsidRPr="007F30A9" w:rsidRDefault="00567759">
            <w:pPr>
              <w:pStyle w:val="TAC"/>
              <w:rPr>
                <w:rFonts w:eastAsia="MS Mincho"/>
                <w:lang w:val="en-US" w:eastAsia="zh-CN"/>
              </w:rPr>
            </w:pPr>
            <w:del w:id="1565" w:author="CATT" w:date="2023-03-07T15:30:00Z">
              <w:r w:rsidDel="007F30A9">
                <w:delText>TBD</w:delText>
              </w:r>
            </w:del>
            <w:ins w:id="1566" w:author="CATT" w:date="2023-03-07T15:30:00Z">
              <w:r w:rsidR="007F30A9">
                <w:rPr>
                  <w:rFonts w:eastAsiaTheme="minorEastAsia" w:hint="eastAsia"/>
                  <w:lang w:eastAsia="zh-CN"/>
                </w:rPr>
                <w:t>23.5</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3AE51CFE"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60C4D" w14:textId="77777777" w:rsidR="00567759" w:rsidRDefault="00567759">
            <w:pPr>
              <w:pStyle w:val="TAC"/>
              <w:rPr>
                <w:rFonts w:eastAsia="MS Mincho"/>
                <w:lang w:val="en-US" w:eastAsia="zh-CN"/>
              </w:rPr>
            </w:pPr>
            <w:r>
              <w:t>IMD3</w:t>
            </w:r>
          </w:p>
        </w:tc>
      </w:tr>
      <w:tr w:rsidR="00567759" w14:paraId="419E93EA"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4E9A22F8"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3C5E9C" w14:textId="77777777" w:rsidR="00567759" w:rsidRDefault="00567759">
            <w:pPr>
              <w:pStyle w:val="TAC"/>
              <w:rPr>
                <w:rFonts w:eastAsia="MS Mincho"/>
                <w:lang w:val="en-US" w:eastAsia="zh-CN"/>
              </w:rPr>
            </w:pPr>
            <w:r>
              <w:rPr>
                <w:color w:val="000000"/>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A55" w14:textId="77777777" w:rsidR="00567759" w:rsidRDefault="00567759">
            <w:pPr>
              <w:pStyle w:val="TAC"/>
              <w:rPr>
                <w:rFonts w:eastAsia="MS Mincho"/>
                <w:lang w:val="en-US" w:eastAsia="zh-CN"/>
              </w:rPr>
            </w:pPr>
            <w:r>
              <w:rPr>
                <w:lang w:val="en-US"/>
              </w:rPr>
              <w:t>887.5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E798C"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699B17"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FBA24" w14:textId="77777777" w:rsidR="00567759" w:rsidRDefault="00567759">
            <w:pPr>
              <w:pStyle w:val="TAC"/>
              <w:rPr>
                <w:rFonts w:eastAsia="MS Mincho"/>
                <w:lang w:val="en-US" w:eastAsia="zh-CN"/>
              </w:rPr>
            </w:pPr>
            <w: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C96D"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F025FA"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DB752" w14:textId="77777777" w:rsidR="00567759" w:rsidRDefault="00567759">
            <w:pPr>
              <w:pStyle w:val="TAC"/>
              <w:rPr>
                <w:rFonts w:eastAsia="MS Mincho"/>
                <w:lang w:val="en-US" w:eastAsia="zh-CN"/>
              </w:rPr>
            </w:pPr>
            <w:r>
              <w:t>N/A</w:t>
            </w:r>
          </w:p>
        </w:tc>
      </w:tr>
      <w:tr w:rsidR="00567759" w14:paraId="382E75FF" w14:textId="77777777" w:rsidTr="00567759">
        <w:trPr>
          <w:trHeight w:val="187"/>
          <w:jc w:val="center"/>
        </w:trPr>
        <w:tc>
          <w:tcPr>
            <w:tcW w:w="2007" w:type="dxa"/>
            <w:tcBorders>
              <w:top w:val="nil"/>
              <w:left w:val="single" w:sz="4" w:space="0" w:color="auto"/>
              <w:bottom w:val="nil"/>
              <w:right w:val="single" w:sz="4" w:space="0" w:color="auto"/>
            </w:tcBorders>
            <w:vAlign w:val="center"/>
          </w:tcPr>
          <w:p w14:paraId="7B9D4AA7"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45CFEB" w14:textId="77777777" w:rsidR="00567759" w:rsidRDefault="00567759">
            <w:pPr>
              <w:pStyle w:val="TAC"/>
              <w:rPr>
                <w:rFonts w:eastAsia="MS Mincho"/>
                <w:lang w:val="en-US" w:eastAsia="zh-CN"/>
              </w:rPr>
            </w:pPr>
            <w:r>
              <w:rPr>
                <w:color w:val="000000"/>
                <w:lang w:eastAsia="zh-CN"/>
              </w:rPr>
              <w:t>n20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464FBF" w14:textId="77777777" w:rsidR="00567759" w:rsidRDefault="00567759">
            <w:pPr>
              <w:pStyle w:val="TAC"/>
              <w:rPr>
                <w:rFonts w:eastAsia="MS Mincho"/>
                <w:lang w:val="en-US" w:eastAsia="zh-CN"/>
              </w:rPr>
            </w:pPr>
            <w:r>
              <w:rPr>
                <w:lang w:val="en-US"/>
              </w:rPr>
              <w:t>834.5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6E4960"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AC6F"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0FFE1" w14:textId="77777777" w:rsidR="00567759" w:rsidRDefault="00567759">
            <w:pPr>
              <w:pStyle w:val="TAC"/>
              <w:rPr>
                <w:rFonts w:eastAsia="MS Mincho"/>
                <w:lang w:val="en-US" w:eastAsia="zh-CN"/>
              </w:rPr>
            </w:pPr>
            <w: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A5479C" w14:textId="77777777" w:rsidR="00567759" w:rsidRDefault="00567759">
            <w:pPr>
              <w:pStyle w:val="TAC"/>
              <w:rPr>
                <w:rFonts w:eastAsia="MS Mincho"/>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90298"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A5294F" w14:textId="77777777" w:rsidR="00567759" w:rsidRDefault="00567759">
            <w:pPr>
              <w:pStyle w:val="TAC"/>
              <w:rPr>
                <w:rFonts w:eastAsia="MS Mincho"/>
                <w:lang w:val="en-US" w:eastAsia="zh-CN"/>
              </w:rPr>
            </w:pPr>
            <w:r>
              <w:t>N/A</w:t>
            </w:r>
          </w:p>
        </w:tc>
      </w:tr>
      <w:tr w:rsidR="00567759" w14:paraId="27B495EC" w14:textId="77777777" w:rsidTr="00567759">
        <w:trPr>
          <w:trHeight w:val="187"/>
          <w:jc w:val="center"/>
        </w:trPr>
        <w:tc>
          <w:tcPr>
            <w:tcW w:w="2007" w:type="dxa"/>
            <w:tcBorders>
              <w:top w:val="nil"/>
              <w:left w:val="single" w:sz="4" w:space="0" w:color="auto"/>
              <w:bottom w:val="single" w:sz="4" w:space="0" w:color="auto"/>
              <w:right w:val="single" w:sz="4" w:space="0" w:color="auto"/>
            </w:tcBorders>
            <w:vAlign w:val="center"/>
          </w:tcPr>
          <w:p w14:paraId="69717740" w14:textId="77777777" w:rsidR="00567759" w:rsidRDefault="00567759">
            <w:pPr>
              <w:pStyle w:val="TAC"/>
              <w:rPr>
                <w:rFonts w:eastAsia="MS Mincho"/>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8BFB8" w14:textId="77777777" w:rsidR="00567759" w:rsidRDefault="00567759">
            <w:pPr>
              <w:pStyle w:val="TAC"/>
              <w:rPr>
                <w:rFonts w:eastAsia="MS Mincho"/>
                <w:lang w:val="en-US" w:eastAsia="zh-CN"/>
              </w:rPr>
            </w:pPr>
            <w:r>
              <w:rPr>
                <w:color w:val="000000"/>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DFDE25" w14:textId="77777777" w:rsidR="00567759" w:rsidRDefault="00567759">
            <w:pPr>
              <w:pStyle w:val="TAC"/>
              <w:rPr>
                <w:rFonts w:eastAsia="MS Mincho"/>
                <w:lang w:val="en-US" w:eastAsia="zh-CN"/>
              </w:rPr>
            </w:pPr>
            <w:r>
              <w:rPr>
                <w:lang w:val="en-US"/>
              </w:rPr>
              <w:t>726.5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A054A" w14:textId="77777777" w:rsidR="00567759" w:rsidRDefault="00567759">
            <w:pPr>
              <w:pStyle w:val="TAC"/>
              <w:rPr>
                <w:rFonts w:eastAsia="MS Mincho"/>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9A52D" w14:textId="77777777" w:rsidR="00567759" w:rsidRDefault="00567759">
            <w:pPr>
              <w:pStyle w:val="TAC"/>
              <w:rPr>
                <w:rFonts w:eastAsia="MS Mincho"/>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27927" w14:textId="77777777" w:rsidR="00567759" w:rsidRDefault="00567759">
            <w:pPr>
              <w:pStyle w:val="TAC"/>
              <w:rPr>
                <w:rFonts w:eastAsia="MS Mincho"/>
                <w:lang w:val="en-US" w:eastAsia="zh-CN"/>
              </w:rPr>
            </w:pPr>
            <w:r>
              <w:rPr>
                <w:lang w:val="en-US"/>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EA3CA" w14:textId="55F4113C" w:rsidR="00567759" w:rsidRPr="007F30A9" w:rsidRDefault="00567759">
            <w:pPr>
              <w:pStyle w:val="TAC"/>
              <w:rPr>
                <w:rFonts w:eastAsia="MS Mincho"/>
                <w:lang w:val="en-US" w:eastAsia="zh-CN"/>
              </w:rPr>
            </w:pPr>
            <w:del w:id="1567" w:author="CATT" w:date="2023-03-07T15:30:00Z">
              <w:r w:rsidDel="007F30A9">
                <w:rPr>
                  <w:lang w:val="en-US"/>
                </w:rPr>
                <w:delText>TBD</w:delText>
              </w:r>
            </w:del>
            <w:ins w:id="1568" w:author="CATT" w:date="2023-03-07T15:30:00Z">
              <w:r w:rsidR="007F30A9">
                <w:rPr>
                  <w:rFonts w:eastAsiaTheme="minorEastAsia" w:hint="eastAsia"/>
                  <w:lang w:val="en-US" w:eastAsia="zh-CN"/>
                </w:rPr>
                <w:t>23</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431E2EF6" w14:textId="77777777" w:rsidR="00567759" w:rsidRDefault="00567759">
            <w:pPr>
              <w:pStyle w:val="TAC"/>
              <w:rPr>
                <w:rFonts w:eastAsia="MS Mincho"/>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C5E24" w14:textId="77777777" w:rsidR="00567759" w:rsidRDefault="00567759">
            <w:pPr>
              <w:pStyle w:val="TAC"/>
              <w:rPr>
                <w:rFonts w:eastAsia="MS Mincho"/>
                <w:lang w:val="en-US" w:eastAsia="zh-CN"/>
              </w:rPr>
            </w:pPr>
            <w:r>
              <w:t>IMD3</w:t>
            </w:r>
          </w:p>
        </w:tc>
      </w:tr>
    </w:tbl>
    <w:p w14:paraId="0577C666" w14:textId="2938E6AE" w:rsidR="0090665E" w:rsidRDefault="0090665E" w:rsidP="0090665E">
      <w:pPr>
        <w:overflowPunct/>
        <w:autoSpaceDE/>
        <w:adjustRightInd/>
        <w:rPr>
          <w:ins w:id="1569" w:author="CATT" w:date="2023-03-07T15:31:00Z"/>
          <w:rFonts w:eastAsiaTheme="minorEastAsia"/>
          <w:lang w:val="en-US" w:eastAsia="zh-CN"/>
        </w:rPr>
      </w:pPr>
    </w:p>
    <w:p w14:paraId="185CD4B8" w14:textId="77777777" w:rsidR="007F30A9" w:rsidRDefault="007F30A9" w:rsidP="007F30A9">
      <w:pPr>
        <w:overflowPunct/>
        <w:autoSpaceDE/>
        <w:adjustRightInd/>
        <w:spacing w:after="0"/>
        <w:jc w:val="both"/>
        <w:rPr>
          <w:ins w:id="1570" w:author="CATT" w:date="2023-03-07T15:31:00Z"/>
          <w:lang w:eastAsia="zh-CN"/>
        </w:rPr>
      </w:pPr>
      <w:ins w:id="1571" w:author="CATT" w:date="2023-03-07T15:31:00Z">
        <w:r>
          <w:rPr>
            <w:lang w:eastAsia="zh-CN"/>
          </w:rPr>
          <w:t xml:space="preserve">CA_n8-n20-n28 2UL IMD3 MSDs are derived in Table 5.3.5.5-2 and enable </w:t>
        </w:r>
        <w:proofErr w:type="gramStart"/>
        <w:r>
          <w:rPr>
            <w:lang w:eastAsia="zh-CN"/>
          </w:rPr>
          <w:t>a two</w:t>
        </w:r>
        <w:proofErr w:type="gramEnd"/>
        <w:r>
          <w:rPr>
            <w:lang w:eastAsia="zh-CN"/>
          </w:rPr>
          <w:t>-antenna architecture in the long-term.</w:t>
        </w:r>
      </w:ins>
    </w:p>
    <w:p w14:paraId="3C5962E6" w14:textId="77777777" w:rsidR="007F30A9" w:rsidRDefault="007F30A9" w:rsidP="007F30A9">
      <w:pPr>
        <w:keepNext/>
        <w:overflowPunct/>
        <w:autoSpaceDE/>
        <w:adjustRightInd/>
        <w:spacing w:before="120" w:after="120"/>
        <w:jc w:val="center"/>
        <w:rPr>
          <w:ins w:id="1572" w:author="CATT" w:date="2023-03-07T15:31:00Z"/>
          <w:b/>
          <w:lang w:eastAsia="en-US"/>
        </w:rPr>
      </w:pPr>
      <w:ins w:id="1573" w:author="CATT" w:date="2023-03-07T15:31:00Z">
        <w:r>
          <w:rPr>
            <w:b/>
            <w:lang w:eastAsia="zh-CN"/>
          </w:rPr>
          <w:t>Table 5.3.5.5-2: 3DL/2UL IMD3 MSDs for CA_n8-n20-n28</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7F30A9" w14:paraId="195881B6" w14:textId="77777777" w:rsidTr="007F30A9">
        <w:trPr>
          <w:trHeight w:val="60"/>
          <w:jc w:val="center"/>
          <w:ins w:id="1574" w:author="CATT" w:date="2023-03-07T15:31: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C33D30B" w14:textId="77777777" w:rsidR="007F30A9" w:rsidRDefault="007F30A9">
            <w:pPr>
              <w:overflowPunct/>
              <w:autoSpaceDE/>
              <w:adjustRightInd/>
              <w:spacing w:after="0"/>
              <w:jc w:val="center"/>
              <w:rPr>
                <w:ins w:id="1575" w:author="CATT" w:date="2023-03-07T15:31:00Z"/>
                <w:rFonts w:ascii="Arial" w:hAnsi="Arial" w:cs="Arial"/>
                <w:b/>
                <w:bCs/>
                <w:color w:val="000000"/>
                <w:sz w:val="18"/>
                <w:szCs w:val="18"/>
                <w:lang w:val="en-US" w:eastAsia="en-US"/>
              </w:rPr>
            </w:pPr>
            <w:ins w:id="1576" w:author="CATT" w:date="2023-03-07T15:31:00Z">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ins>
          </w:p>
        </w:tc>
        <w:tc>
          <w:tcPr>
            <w:tcW w:w="934" w:type="dxa"/>
            <w:tcBorders>
              <w:top w:val="single" w:sz="8" w:space="0" w:color="auto"/>
              <w:left w:val="nil"/>
              <w:bottom w:val="nil"/>
              <w:right w:val="single" w:sz="8" w:space="0" w:color="auto"/>
            </w:tcBorders>
            <w:vAlign w:val="center"/>
            <w:hideMark/>
          </w:tcPr>
          <w:p w14:paraId="7B341D64" w14:textId="77777777" w:rsidR="007F30A9" w:rsidRDefault="007F30A9">
            <w:pPr>
              <w:overflowPunct/>
              <w:autoSpaceDE/>
              <w:adjustRightInd/>
              <w:spacing w:after="0"/>
              <w:jc w:val="center"/>
              <w:rPr>
                <w:ins w:id="1577" w:author="CATT" w:date="2023-03-07T15:31:00Z"/>
                <w:rFonts w:ascii="Arial" w:hAnsi="Arial" w:cs="Arial"/>
                <w:b/>
                <w:bCs/>
                <w:color w:val="000000"/>
                <w:sz w:val="18"/>
                <w:szCs w:val="18"/>
                <w:lang w:val="en-US" w:eastAsia="en-US"/>
              </w:rPr>
            </w:pPr>
            <w:ins w:id="1578" w:author="CATT" w:date="2023-03-07T15:31:00Z">
              <w:r>
                <w:rPr>
                  <w:rFonts w:ascii="Arial" w:hAnsi="Arial" w:cs="Arial"/>
                  <w:b/>
                  <w:bCs/>
                  <w:color w:val="000000"/>
                  <w:sz w:val="18"/>
                  <w:szCs w:val="18"/>
                </w:rPr>
                <w:t xml:space="preserve">Source </w:t>
              </w:r>
            </w:ins>
          </w:p>
        </w:tc>
      </w:tr>
      <w:tr w:rsidR="007F30A9" w14:paraId="7A376C4D" w14:textId="77777777" w:rsidTr="007F30A9">
        <w:trPr>
          <w:trHeight w:val="60"/>
          <w:jc w:val="center"/>
          <w:ins w:id="1579" w:author="CATT" w:date="2023-03-07T15:31:00Z"/>
        </w:trPr>
        <w:tc>
          <w:tcPr>
            <w:tcW w:w="1610" w:type="dxa"/>
            <w:vMerge w:val="restart"/>
            <w:tcBorders>
              <w:top w:val="nil"/>
              <w:left w:val="single" w:sz="8" w:space="0" w:color="auto"/>
              <w:bottom w:val="single" w:sz="4" w:space="0" w:color="auto"/>
              <w:right w:val="single" w:sz="8" w:space="0" w:color="auto"/>
            </w:tcBorders>
            <w:vAlign w:val="center"/>
            <w:hideMark/>
          </w:tcPr>
          <w:p w14:paraId="7374EAAC" w14:textId="77777777" w:rsidR="007F30A9" w:rsidRDefault="007F30A9">
            <w:pPr>
              <w:overflowPunct/>
              <w:autoSpaceDE/>
              <w:adjustRightInd/>
              <w:spacing w:after="0"/>
              <w:jc w:val="center"/>
              <w:rPr>
                <w:ins w:id="1580" w:author="CATT" w:date="2023-03-07T15:31:00Z"/>
                <w:rFonts w:ascii="Arial" w:hAnsi="Arial" w:cs="Arial"/>
                <w:b/>
                <w:bCs/>
                <w:color w:val="000000"/>
                <w:sz w:val="18"/>
                <w:szCs w:val="18"/>
                <w:lang w:val="en-US" w:eastAsia="en-US"/>
              </w:rPr>
            </w:pPr>
            <w:ins w:id="1581" w:author="CATT" w:date="2023-03-07T15:31: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675BB43B" w14:textId="77777777" w:rsidR="007F30A9" w:rsidRDefault="007F30A9">
            <w:pPr>
              <w:overflowPunct/>
              <w:autoSpaceDE/>
              <w:adjustRightInd/>
              <w:spacing w:after="0"/>
              <w:jc w:val="center"/>
              <w:rPr>
                <w:ins w:id="1582" w:author="CATT" w:date="2023-03-07T15:31:00Z"/>
                <w:rFonts w:ascii="Arial" w:hAnsi="Arial" w:cs="Arial"/>
                <w:b/>
                <w:bCs/>
                <w:color w:val="000000"/>
                <w:sz w:val="18"/>
                <w:szCs w:val="18"/>
                <w:lang w:val="en-US" w:eastAsia="en-US"/>
              </w:rPr>
            </w:pPr>
            <w:ins w:id="1583" w:author="CATT" w:date="2023-03-07T15:31: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441E1CEA" w14:textId="77777777" w:rsidR="007F30A9" w:rsidRDefault="007F30A9">
            <w:pPr>
              <w:overflowPunct/>
              <w:autoSpaceDE/>
              <w:adjustRightInd/>
              <w:spacing w:after="0"/>
              <w:jc w:val="center"/>
              <w:rPr>
                <w:ins w:id="1584" w:author="CATT" w:date="2023-03-07T15:31:00Z"/>
                <w:rFonts w:ascii="Arial" w:hAnsi="Arial" w:cs="Arial"/>
                <w:b/>
                <w:bCs/>
                <w:color w:val="000000"/>
                <w:sz w:val="18"/>
                <w:szCs w:val="18"/>
                <w:lang w:val="en-US" w:eastAsia="en-US"/>
              </w:rPr>
            </w:pPr>
            <w:ins w:id="1585" w:author="CATT" w:date="2023-03-07T15:31:00Z">
              <w:r>
                <w:rPr>
                  <w:rFonts w:ascii="Arial" w:hAnsi="Arial" w:cs="Arial"/>
                  <w:b/>
                  <w:bCs/>
                  <w:color w:val="000000"/>
                  <w:sz w:val="18"/>
                  <w:szCs w:val="18"/>
                </w:rPr>
                <w:t>UL F</w:t>
              </w:r>
              <w:r>
                <w:rPr>
                  <w:rFonts w:ascii="Arial" w:hAnsi="Arial" w:cs="Arial"/>
                  <w:b/>
                  <w:bCs/>
                  <w:color w:val="000000"/>
                  <w:sz w:val="18"/>
                  <w:szCs w:val="18"/>
                  <w:vertAlign w:val="subscript"/>
                </w:rPr>
                <w:t>c</w:t>
              </w:r>
            </w:ins>
          </w:p>
        </w:tc>
        <w:tc>
          <w:tcPr>
            <w:tcW w:w="1196" w:type="dxa"/>
            <w:tcBorders>
              <w:top w:val="nil"/>
              <w:left w:val="nil"/>
              <w:bottom w:val="nil"/>
              <w:right w:val="single" w:sz="8" w:space="0" w:color="auto"/>
            </w:tcBorders>
            <w:vAlign w:val="center"/>
            <w:hideMark/>
          </w:tcPr>
          <w:p w14:paraId="524822E9" w14:textId="77777777" w:rsidR="007F30A9" w:rsidRDefault="007F30A9">
            <w:pPr>
              <w:overflowPunct/>
              <w:autoSpaceDE/>
              <w:adjustRightInd/>
              <w:spacing w:after="0"/>
              <w:jc w:val="center"/>
              <w:rPr>
                <w:ins w:id="1586" w:author="CATT" w:date="2023-03-07T15:31:00Z"/>
                <w:rFonts w:ascii="Arial" w:hAnsi="Arial" w:cs="Arial"/>
                <w:b/>
                <w:bCs/>
                <w:color w:val="000000"/>
                <w:sz w:val="18"/>
                <w:szCs w:val="18"/>
                <w:lang w:val="en-US" w:eastAsia="en-US"/>
              </w:rPr>
            </w:pPr>
            <w:ins w:id="1587" w:author="CATT" w:date="2023-03-07T15:31:00Z">
              <w:r>
                <w:rPr>
                  <w:rFonts w:ascii="Arial" w:hAnsi="Arial" w:cs="Arial"/>
                  <w:b/>
                  <w:bCs/>
                  <w:color w:val="000000"/>
                  <w:sz w:val="18"/>
                  <w:szCs w:val="18"/>
                </w:rPr>
                <w:t>UL/DL BW</w:t>
              </w:r>
            </w:ins>
          </w:p>
        </w:tc>
        <w:tc>
          <w:tcPr>
            <w:tcW w:w="1000" w:type="dxa"/>
            <w:tcBorders>
              <w:top w:val="nil"/>
              <w:left w:val="nil"/>
              <w:bottom w:val="nil"/>
              <w:right w:val="single" w:sz="8" w:space="0" w:color="auto"/>
            </w:tcBorders>
            <w:vAlign w:val="center"/>
            <w:hideMark/>
          </w:tcPr>
          <w:p w14:paraId="34701FAF" w14:textId="77777777" w:rsidR="007F30A9" w:rsidRDefault="007F30A9">
            <w:pPr>
              <w:overflowPunct/>
              <w:autoSpaceDE/>
              <w:adjustRightInd/>
              <w:spacing w:after="0"/>
              <w:jc w:val="center"/>
              <w:rPr>
                <w:ins w:id="1588" w:author="CATT" w:date="2023-03-07T15:31:00Z"/>
                <w:rFonts w:ascii="Arial" w:hAnsi="Arial" w:cs="Arial"/>
                <w:b/>
                <w:bCs/>
                <w:color w:val="000000"/>
                <w:sz w:val="18"/>
                <w:szCs w:val="18"/>
                <w:lang w:val="en-US" w:eastAsia="en-US"/>
              </w:rPr>
            </w:pPr>
            <w:ins w:id="1589" w:author="CATT" w:date="2023-03-07T15:31:00Z">
              <w:r>
                <w:rPr>
                  <w:rFonts w:ascii="Arial" w:hAnsi="Arial" w:cs="Arial"/>
                  <w:b/>
                  <w:bCs/>
                  <w:color w:val="000000"/>
                  <w:sz w:val="18"/>
                  <w:szCs w:val="18"/>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4C7C4AA6" w14:textId="77777777" w:rsidR="007F30A9" w:rsidRDefault="007F30A9">
            <w:pPr>
              <w:overflowPunct/>
              <w:autoSpaceDE/>
              <w:adjustRightInd/>
              <w:spacing w:after="0"/>
              <w:jc w:val="center"/>
              <w:rPr>
                <w:ins w:id="1590" w:author="CATT" w:date="2023-03-07T15:31:00Z"/>
                <w:rFonts w:ascii="Arial" w:hAnsi="Arial" w:cs="Arial"/>
                <w:b/>
                <w:bCs/>
                <w:color w:val="000000"/>
                <w:sz w:val="18"/>
                <w:szCs w:val="18"/>
                <w:lang w:val="en-US" w:eastAsia="en-US"/>
              </w:rPr>
            </w:pPr>
            <w:ins w:id="1591" w:author="CATT" w:date="2023-03-07T15:31:00Z">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ins>
          </w:p>
        </w:tc>
        <w:tc>
          <w:tcPr>
            <w:tcW w:w="1000" w:type="dxa"/>
            <w:tcBorders>
              <w:top w:val="nil"/>
              <w:left w:val="nil"/>
              <w:bottom w:val="nil"/>
              <w:right w:val="single" w:sz="8" w:space="0" w:color="auto"/>
            </w:tcBorders>
            <w:vAlign w:val="center"/>
            <w:hideMark/>
          </w:tcPr>
          <w:p w14:paraId="5748A67C" w14:textId="77777777" w:rsidR="007F30A9" w:rsidRDefault="007F30A9">
            <w:pPr>
              <w:overflowPunct/>
              <w:autoSpaceDE/>
              <w:adjustRightInd/>
              <w:spacing w:after="0"/>
              <w:jc w:val="center"/>
              <w:rPr>
                <w:ins w:id="1592" w:author="CATT" w:date="2023-03-07T15:31:00Z"/>
                <w:rFonts w:ascii="Arial" w:hAnsi="Arial" w:cs="Arial"/>
                <w:b/>
                <w:bCs/>
                <w:color w:val="000000"/>
                <w:sz w:val="18"/>
                <w:szCs w:val="18"/>
                <w:lang w:val="en-US" w:eastAsia="en-US"/>
              </w:rPr>
            </w:pPr>
            <w:ins w:id="1593" w:author="CATT" w:date="2023-03-07T15:31:00Z">
              <w:r>
                <w:rPr>
                  <w:rFonts w:ascii="Arial" w:hAnsi="Arial" w:cs="Arial"/>
                  <w:b/>
                  <w:bCs/>
                  <w:color w:val="000000"/>
                  <w:sz w:val="18"/>
                  <w:szCs w:val="18"/>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1927B745" w14:textId="77777777" w:rsidR="007F30A9" w:rsidRDefault="007F30A9">
            <w:pPr>
              <w:overflowPunct/>
              <w:autoSpaceDE/>
              <w:adjustRightInd/>
              <w:spacing w:after="0"/>
              <w:jc w:val="center"/>
              <w:rPr>
                <w:ins w:id="1594" w:author="CATT" w:date="2023-03-07T15:31:00Z"/>
                <w:rFonts w:ascii="Arial" w:hAnsi="Arial" w:cs="Arial"/>
                <w:b/>
                <w:bCs/>
                <w:color w:val="000000"/>
                <w:sz w:val="18"/>
                <w:szCs w:val="18"/>
                <w:lang w:val="en-US" w:eastAsia="en-US"/>
              </w:rPr>
            </w:pPr>
            <w:ins w:id="1595" w:author="CATT" w:date="2023-03-07T15:31:00Z">
              <w:r>
                <w:rPr>
                  <w:rFonts w:ascii="Arial" w:hAnsi="Arial" w:cs="Arial"/>
                  <w:b/>
                  <w:bCs/>
                  <w:color w:val="000000"/>
                  <w:sz w:val="18"/>
                  <w:szCs w:val="18"/>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23AE8BD7" w14:textId="77777777" w:rsidR="007F30A9" w:rsidRDefault="007F30A9">
            <w:pPr>
              <w:overflowPunct/>
              <w:autoSpaceDE/>
              <w:adjustRightInd/>
              <w:spacing w:after="0"/>
              <w:jc w:val="center"/>
              <w:rPr>
                <w:ins w:id="1596" w:author="CATT" w:date="2023-03-07T15:31:00Z"/>
                <w:rFonts w:ascii="Arial" w:hAnsi="Arial" w:cs="Arial"/>
                <w:b/>
                <w:bCs/>
                <w:color w:val="000000"/>
                <w:sz w:val="18"/>
                <w:szCs w:val="18"/>
                <w:lang w:val="en-US" w:eastAsia="en-US"/>
              </w:rPr>
            </w:pPr>
            <w:ins w:id="1597" w:author="CATT" w:date="2023-03-07T15:31:00Z">
              <w:r>
                <w:rPr>
                  <w:rFonts w:ascii="Arial" w:hAnsi="Arial" w:cs="Arial"/>
                  <w:b/>
                  <w:bCs/>
                  <w:color w:val="000000"/>
                  <w:sz w:val="18"/>
                  <w:szCs w:val="18"/>
                </w:rPr>
                <w:t> of IMD</w:t>
              </w:r>
            </w:ins>
          </w:p>
        </w:tc>
      </w:tr>
      <w:tr w:rsidR="007F30A9" w14:paraId="0447A618" w14:textId="77777777" w:rsidTr="007F30A9">
        <w:trPr>
          <w:trHeight w:val="80"/>
          <w:jc w:val="center"/>
          <w:ins w:id="1598" w:author="CATT" w:date="2023-03-07T15:31:00Z"/>
        </w:trPr>
        <w:tc>
          <w:tcPr>
            <w:tcW w:w="0" w:type="auto"/>
            <w:vMerge/>
            <w:tcBorders>
              <w:top w:val="nil"/>
              <w:left w:val="single" w:sz="8" w:space="0" w:color="auto"/>
              <w:bottom w:val="single" w:sz="4" w:space="0" w:color="auto"/>
              <w:right w:val="single" w:sz="8" w:space="0" w:color="auto"/>
            </w:tcBorders>
            <w:vAlign w:val="center"/>
            <w:hideMark/>
          </w:tcPr>
          <w:p w14:paraId="3B42C4D4" w14:textId="77777777" w:rsidR="007F30A9" w:rsidRDefault="007F30A9">
            <w:pPr>
              <w:overflowPunct/>
              <w:autoSpaceDE/>
              <w:autoSpaceDN/>
              <w:adjustRightInd/>
              <w:spacing w:after="0"/>
              <w:rPr>
                <w:ins w:id="1599" w:author="CATT" w:date="2023-03-07T15:31:00Z"/>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0B85C06D" w14:textId="77777777" w:rsidR="007F30A9" w:rsidRDefault="007F30A9">
            <w:pPr>
              <w:overflowPunct/>
              <w:autoSpaceDE/>
              <w:autoSpaceDN/>
              <w:adjustRightInd/>
              <w:spacing w:after="0"/>
              <w:rPr>
                <w:ins w:id="1600" w:author="CATT" w:date="2023-03-07T15:31:00Z"/>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533CD0C" w14:textId="77777777" w:rsidR="007F30A9" w:rsidRDefault="007F30A9">
            <w:pPr>
              <w:overflowPunct/>
              <w:autoSpaceDE/>
              <w:adjustRightInd/>
              <w:spacing w:after="0"/>
              <w:jc w:val="center"/>
              <w:rPr>
                <w:ins w:id="1601" w:author="CATT" w:date="2023-03-07T15:31:00Z"/>
                <w:rFonts w:ascii="Arial" w:hAnsi="Arial" w:cs="Arial"/>
                <w:b/>
                <w:bCs/>
                <w:color w:val="000000"/>
                <w:sz w:val="18"/>
                <w:szCs w:val="18"/>
                <w:lang w:val="en-US" w:eastAsia="en-US"/>
              </w:rPr>
            </w:pPr>
            <w:ins w:id="1602" w:author="CATT" w:date="2023-03-07T15:31:00Z">
              <w:r>
                <w:rPr>
                  <w:rFonts w:ascii="Arial" w:hAnsi="Arial" w:cs="Arial"/>
                  <w:b/>
                  <w:bCs/>
                  <w:color w:val="000000"/>
                  <w:sz w:val="18"/>
                  <w:szCs w:val="18"/>
                  <w:lang w:val="en-US"/>
                </w:rPr>
                <w:t>(MHz)</w:t>
              </w:r>
            </w:ins>
          </w:p>
        </w:tc>
        <w:tc>
          <w:tcPr>
            <w:tcW w:w="1196" w:type="dxa"/>
            <w:tcBorders>
              <w:top w:val="nil"/>
              <w:left w:val="nil"/>
              <w:bottom w:val="single" w:sz="4" w:space="0" w:color="auto"/>
              <w:right w:val="single" w:sz="8" w:space="0" w:color="auto"/>
            </w:tcBorders>
            <w:vAlign w:val="center"/>
            <w:hideMark/>
          </w:tcPr>
          <w:p w14:paraId="4F4E08B8" w14:textId="77777777" w:rsidR="007F30A9" w:rsidRDefault="007F30A9">
            <w:pPr>
              <w:overflowPunct/>
              <w:autoSpaceDE/>
              <w:adjustRightInd/>
              <w:spacing w:after="0"/>
              <w:jc w:val="center"/>
              <w:rPr>
                <w:ins w:id="1603" w:author="CATT" w:date="2023-03-07T15:31:00Z"/>
                <w:rFonts w:ascii="Arial" w:hAnsi="Arial" w:cs="Arial"/>
                <w:b/>
                <w:bCs/>
                <w:color w:val="000000"/>
                <w:sz w:val="18"/>
                <w:szCs w:val="18"/>
                <w:lang w:val="en-US" w:eastAsia="en-US"/>
              </w:rPr>
            </w:pPr>
            <w:ins w:id="1604" w:author="CATT" w:date="2023-03-07T15:31:00Z">
              <w:r>
                <w:rPr>
                  <w:rFonts w:ascii="Arial" w:hAnsi="Arial" w:cs="Arial"/>
                  <w:b/>
                  <w:bCs/>
                  <w:color w:val="000000"/>
                  <w:sz w:val="18"/>
                  <w:szCs w:val="18"/>
                  <w:lang w:val="en-US"/>
                </w:rPr>
                <w:t>(MHz)</w:t>
              </w:r>
            </w:ins>
          </w:p>
        </w:tc>
        <w:tc>
          <w:tcPr>
            <w:tcW w:w="1000" w:type="dxa"/>
            <w:tcBorders>
              <w:top w:val="nil"/>
              <w:left w:val="nil"/>
              <w:bottom w:val="single" w:sz="4" w:space="0" w:color="auto"/>
              <w:right w:val="single" w:sz="8" w:space="0" w:color="auto"/>
            </w:tcBorders>
            <w:vAlign w:val="center"/>
            <w:hideMark/>
          </w:tcPr>
          <w:p w14:paraId="7FB15FFE" w14:textId="77777777" w:rsidR="007F30A9" w:rsidRDefault="007F30A9">
            <w:pPr>
              <w:overflowPunct/>
              <w:autoSpaceDE/>
              <w:adjustRightInd/>
              <w:spacing w:after="0"/>
              <w:jc w:val="center"/>
              <w:rPr>
                <w:ins w:id="1605" w:author="CATT" w:date="2023-03-07T15:31:00Z"/>
                <w:rFonts w:ascii="Arial" w:hAnsi="Arial" w:cs="Arial"/>
                <w:b/>
                <w:bCs/>
                <w:color w:val="000000"/>
                <w:sz w:val="18"/>
                <w:szCs w:val="18"/>
                <w:lang w:val="en-US" w:eastAsia="en-US"/>
              </w:rPr>
            </w:pPr>
            <w:ins w:id="1606" w:author="CATT" w:date="2023-03-07T15:31:00Z">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ins>
          </w:p>
        </w:tc>
        <w:tc>
          <w:tcPr>
            <w:tcW w:w="0" w:type="auto"/>
            <w:vMerge/>
            <w:tcBorders>
              <w:top w:val="nil"/>
              <w:left w:val="single" w:sz="8" w:space="0" w:color="auto"/>
              <w:bottom w:val="single" w:sz="4" w:space="0" w:color="auto"/>
              <w:right w:val="single" w:sz="8" w:space="0" w:color="auto"/>
            </w:tcBorders>
            <w:vAlign w:val="center"/>
            <w:hideMark/>
          </w:tcPr>
          <w:p w14:paraId="52BC9BB8" w14:textId="77777777" w:rsidR="007F30A9" w:rsidRDefault="007F30A9">
            <w:pPr>
              <w:overflowPunct/>
              <w:autoSpaceDE/>
              <w:autoSpaceDN/>
              <w:adjustRightInd/>
              <w:spacing w:after="0"/>
              <w:rPr>
                <w:ins w:id="1607" w:author="CATT" w:date="2023-03-07T15:31:00Z"/>
                <w:rFonts w:ascii="Arial" w:hAnsi="Arial" w:cs="Arial"/>
                <w:b/>
                <w:bCs/>
                <w:color w:val="000000"/>
                <w:sz w:val="18"/>
                <w:szCs w:val="18"/>
                <w:lang w:val="en-US" w:eastAsia="en-US"/>
              </w:rPr>
            </w:pPr>
          </w:p>
        </w:tc>
        <w:tc>
          <w:tcPr>
            <w:tcW w:w="1000" w:type="dxa"/>
            <w:tcBorders>
              <w:top w:val="nil"/>
              <w:left w:val="nil"/>
              <w:bottom w:val="single" w:sz="4" w:space="0" w:color="auto"/>
              <w:right w:val="single" w:sz="8" w:space="0" w:color="auto"/>
            </w:tcBorders>
            <w:vAlign w:val="center"/>
            <w:hideMark/>
          </w:tcPr>
          <w:p w14:paraId="28AEB2D8" w14:textId="77777777" w:rsidR="007F30A9" w:rsidRDefault="007F30A9">
            <w:pPr>
              <w:overflowPunct/>
              <w:autoSpaceDE/>
              <w:adjustRightInd/>
              <w:spacing w:after="0"/>
              <w:jc w:val="center"/>
              <w:rPr>
                <w:ins w:id="1608" w:author="CATT" w:date="2023-03-07T15:31:00Z"/>
                <w:rFonts w:ascii="Arial" w:hAnsi="Arial" w:cs="Arial"/>
                <w:b/>
                <w:bCs/>
                <w:color w:val="000000"/>
                <w:sz w:val="18"/>
                <w:szCs w:val="18"/>
                <w:lang w:val="en-US" w:eastAsia="en-US"/>
              </w:rPr>
            </w:pPr>
            <w:ins w:id="1609" w:author="CATT" w:date="2023-03-07T15:31:00Z">
              <w:r>
                <w:rPr>
                  <w:rFonts w:ascii="Arial" w:hAnsi="Arial" w:cs="Arial"/>
                  <w:b/>
                  <w:bCs/>
                  <w:color w:val="000000"/>
                  <w:sz w:val="18"/>
                  <w:szCs w:val="18"/>
                  <w:lang w:val="en-US"/>
                </w:rPr>
                <w:t>(dB)</w:t>
              </w:r>
            </w:ins>
          </w:p>
        </w:tc>
        <w:tc>
          <w:tcPr>
            <w:tcW w:w="0" w:type="auto"/>
            <w:vMerge/>
            <w:tcBorders>
              <w:top w:val="nil"/>
              <w:left w:val="single" w:sz="8" w:space="0" w:color="auto"/>
              <w:bottom w:val="single" w:sz="4" w:space="0" w:color="auto"/>
              <w:right w:val="single" w:sz="8" w:space="0" w:color="auto"/>
            </w:tcBorders>
            <w:vAlign w:val="center"/>
            <w:hideMark/>
          </w:tcPr>
          <w:p w14:paraId="510FC981" w14:textId="77777777" w:rsidR="007F30A9" w:rsidRDefault="007F30A9">
            <w:pPr>
              <w:overflowPunct/>
              <w:autoSpaceDE/>
              <w:autoSpaceDN/>
              <w:adjustRightInd/>
              <w:spacing w:after="0"/>
              <w:rPr>
                <w:ins w:id="1610" w:author="CATT" w:date="2023-03-07T15:31:00Z"/>
                <w:rFonts w:ascii="Arial" w:hAnsi="Arial" w:cs="Arial"/>
                <w:b/>
                <w:bCs/>
                <w:color w:val="000000"/>
                <w:sz w:val="18"/>
                <w:szCs w:val="18"/>
                <w:lang w:val="en-US" w:eastAsia="en-US"/>
              </w:rPr>
            </w:pPr>
          </w:p>
        </w:tc>
        <w:tc>
          <w:tcPr>
            <w:tcW w:w="0" w:type="auto"/>
            <w:vMerge/>
            <w:tcBorders>
              <w:top w:val="nil"/>
              <w:left w:val="single" w:sz="8" w:space="0" w:color="auto"/>
              <w:bottom w:val="single" w:sz="4" w:space="0" w:color="auto"/>
              <w:right w:val="single" w:sz="8" w:space="0" w:color="auto"/>
            </w:tcBorders>
            <w:vAlign w:val="center"/>
            <w:hideMark/>
          </w:tcPr>
          <w:p w14:paraId="65B24D2D" w14:textId="77777777" w:rsidR="007F30A9" w:rsidRDefault="007F30A9">
            <w:pPr>
              <w:overflowPunct/>
              <w:autoSpaceDE/>
              <w:autoSpaceDN/>
              <w:adjustRightInd/>
              <w:spacing w:after="0"/>
              <w:rPr>
                <w:ins w:id="1611" w:author="CATT" w:date="2023-03-07T15:31:00Z"/>
                <w:rFonts w:ascii="Arial" w:hAnsi="Arial" w:cs="Arial"/>
                <w:b/>
                <w:bCs/>
                <w:color w:val="000000"/>
                <w:sz w:val="18"/>
                <w:szCs w:val="18"/>
                <w:lang w:val="en-US" w:eastAsia="en-US"/>
              </w:rPr>
            </w:pPr>
          </w:p>
        </w:tc>
      </w:tr>
      <w:tr w:rsidR="007F30A9" w14:paraId="45592864" w14:textId="77777777" w:rsidTr="007F30A9">
        <w:trPr>
          <w:trHeight w:val="70"/>
          <w:jc w:val="center"/>
          <w:ins w:id="1612" w:author="CATT" w:date="2023-03-07T15:31:00Z"/>
        </w:trPr>
        <w:tc>
          <w:tcPr>
            <w:tcW w:w="1610" w:type="dxa"/>
            <w:tcBorders>
              <w:top w:val="single" w:sz="4" w:space="0" w:color="auto"/>
              <w:left w:val="single" w:sz="4" w:space="0" w:color="auto"/>
              <w:bottom w:val="nil"/>
              <w:right w:val="single" w:sz="4" w:space="0" w:color="auto"/>
            </w:tcBorders>
            <w:vAlign w:val="center"/>
            <w:hideMark/>
          </w:tcPr>
          <w:p w14:paraId="4BBBAC07" w14:textId="77777777" w:rsidR="007F30A9" w:rsidRDefault="007F30A9">
            <w:pPr>
              <w:overflowPunct/>
              <w:autoSpaceDE/>
              <w:adjustRightInd/>
              <w:spacing w:after="0"/>
              <w:jc w:val="center"/>
              <w:rPr>
                <w:ins w:id="1613" w:author="CATT" w:date="2023-03-07T15:31:00Z"/>
                <w:rFonts w:ascii="Arial" w:hAnsi="Arial" w:cs="Arial"/>
                <w:color w:val="000000"/>
                <w:sz w:val="18"/>
                <w:szCs w:val="18"/>
                <w:lang w:val="en-US" w:eastAsia="zh-CN"/>
              </w:rPr>
            </w:pPr>
            <w:ins w:id="1614" w:author="CATT" w:date="2023-03-07T15:31:00Z">
              <w:r>
                <w:rPr>
                  <w:rFonts w:ascii="Arial" w:hAnsi="Arial" w:cs="Arial"/>
                  <w:color w:val="000000"/>
                  <w:sz w:val="18"/>
                  <w:szCs w:val="18"/>
                  <w:lang w:val="en-US" w:eastAsia="zh-CN"/>
                </w:rPr>
                <w:t>CA_n8-n20-n28</w:t>
              </w:r>
            </w:ins>
          </w:p>
        </w:tc>
        <w:tc>
          <w:tcPr>
            <w:tcW w:w="877" w:type="dxa"/>
            <w:tcBorders>
              <w:top w:val="single" w:sz="4" w:space="0" w:color="auto"/>
              <w:left w:val="nil"/>
              <w:bottom w:val="single" w:sz="4" w:space="0" w:color="auto"/>
              <w:right w:val="single" w:sz="4" w:space="0" w:color="auto"/>
            </w:tcBorders>
            <w:vAlign w:val="center"/>
            <w:hideMark/>
          </w:tcPr>
          <w:p w14:paraId="79C3630E" w14:textId="77777777" w:rsidR="007F30A9" w:rsidRDefault="007F30A9">
            <w:pPr>
              <w:overflowPunct/>
              <w:autoSpaceDE/>
              <w:adjustRightInd/>
              <w:spacing w:after="0"/>
              <w:jc w:val="center"/>
              <w:rPr>
                <w:ins w:id="1615" w:author="CATT" w:date="2023-03-07T15:31:00Z"/>
                <w:rFonts w:ascii="Arial" w:hAnsi="Arial" w:cs="Arial"/>
                <w:color w:val="000000"/>
                <w:sz w:val="18"/>
                <w:szCs w:val="18"/>
                <w:lang w:val="en-US" w:eastAsia="zh-CN"/>
              </w:rPr>
            </w:pPr>
            <w:ins w:id="1616" w:author="CATT" w:date="2023-03-07T15:31:00Z">
              <w:r>
                <w:rPr>
                  <w:rFonts w:ascii="Arial" w:hAnsi="Arial" w:cs="Arial"/>
                  <w:color w:val="000000"/>
                  <w:sz w:val="18"/>
                  <w:szCs w:val="18"/>
                  <w:lang w:val="en-US" w:eastAsia="zh-CN"/>
                </w:rPr>
                <w:t>n8</w:t>
              </w:r>
            </w:ins>
          </w:p>
        </w:tc>
        <w:tc>
          <w:tcPr>
            <w:tcW w:w="1000" w:type="dxa"/>
            <w:tcBorders>
              <w:top w:val="single" w:sz="4" w:space="0" w:color="auto"/>
              <w:left w:val="nil"/>
              <w:bottom w:val="single" w:sz="4" w:space="0" w:color="auto"/>
              <w:right w:val="single" w:sz="4" w:space="0" w:color="auto"/>
            </w:tcBorders>
            <w:vAlign w:val="center"/>
            <w:hideMark/>
          </w:tcPr>
          <w:p w14:paraId="57BBFA1C" w14:textId="77777777" w:rsidR="007F30A9" w:rsidRDefault="007F30A9">
            <w:pPr>
              <w:overflowPunct/>
              <w:autoSpaceDE/>
              <w:adjustRightInd/>
              <w:spacing w:after="0"/>
              <w:jc w:val="center"/>
              <w:rPr>
                <w:ins w:id="1617" w:author="CATT" w:date="2023-03-07T15:31:00Z"/>
                <w:rFonts w:ascii="Arial" w:hAnsi="Arial" w:cs="Arial"/>
                <w:color w:val="000000"/>
                <w:sz w:val="18"/>
                <w:szCs w:val="18"/>
                <w:lang w:val="en-US" w:eastAsia="zh-CN"/>
              </w:rPr>
            </w:pPr>
            <w:ins w:id="1618" w:author="CATT" w:date="2023-03-07T15:31:00Z">
              <w:r>
                <w:rPr>
                  <w:rFonts w:ascii="Arial" w:hAnsi="Arial" w:cs="Arial"/>
                  <w:color w:val="000000"/>
                  <w:sz w:val="18"/>
                  <w:szCs w:val="18"/>
                  <w:lang w:val="en-US" w:eastAsia="zh-CN"/>
                </w:rPr>
                <w:t>N/A</w:t>
              </w:r>
            </w:ins>
          </w:p>
        </w:tc>
        <w:tc>
          <w:tcPr>
            <w:tcW w:w="1196" w:type="dxa"/>
            <w:tcBorders>
              <w:top w:val="single" w:sz="4" w:space="0" w:color="auto"/>
              <w:left w:val="nil"/>
              <w:bottom w:val="single" w:sz="4" w:space="0" w:color="auto"/>
              <w:right w:val="single" w:sz="4" w:space="0" w:color="auto"/>
            </w:tcBorders>
            <w:vAlign w:val="center"/>
            <w:hideMark/>
          </w:tcPr>
          <w:p w14:paraId="6176DEE9" w14:textId="77777777" w:rsidR="007F30A9" w:rsidRDefault="007F30A9">
            <w:pPr>
              <w:overflowPunct/>
              <w:autoSpaceDE/>
              <w:adjustRightInd/>
              <w:spacing w:after="0"/>
              <w:jc w:val="center"/>
              <w:rPr>
                <w:ins w:id="1619" w:author="CATT" w:date="2023-03-07T15:31:00Z"/>
                <w:rFonts w:ascii="Arial" w:hAnsi="Arial" w:cs="Arial"/>
                <w:color w:val="000000"/>
                <w:sz w:val="18"/>
                <w:szCs w:val="18"/>
                <w:lang w:val="en-US" w:eastAsia="zh-CN"/>
              </w:rPr>
            </w:pPr>
            <w:ins w:id="1620" w:author="CATT" w:date="2023-03-07T15:31:00Z">
              <w:r>
                <w:rPr>
                  <w:rFonts w:ascii="Arial" w:hAnsi="Arial" w:cs="Arial"/>
                  <w:color w:val="000000"/>
                  <w:sz w:val="18"/>
                  <w:szCs w:val="18"/>
                  <w:lang w:val="en-US"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28526936" w14:textId="77777777" w:rsidR="007F30A9" w:rsidRDefault="007F30A9">
            <w:pPr>
              <w:overflowPunct/>
              <w:autoSpaceDE/>
              <w:adjustRightInd/>
              <w:spacing w:after="0"/>
              <w:jc w:val="center"/>
              <w:rPr>
                <w:ins w:id="1621" w:author="CATT" w:date="2023-03-07T15:31:00Z"/>
                <w:rFonts w:ascii="Arial" w:hAnsi="Arial" w:cs="Arial"/>
                <w:color w:val="000000"/>
                <w:sz w:val="18"/>
                <w:szCs w:val="18"/>
                <w:lang w:val="en-US" w:eastAsia="zh-CN"/>
              </w:rPr>
            </w:pPr>
            <w:ins w:id="1622" w:author="CATT" w:date="2023-03-07T15:31:00Z">
              <w:r>
                <w:rPr>
                  <w:rFonts w:ascii="Arial" w:hAnsi="Arial" w:cs="Arial"/>
                  <w:color w:val="000000"/>
                  <w:sz w:val="18"/>
                  <w:szCs w:val="18"/>
                  <w:lang w:val="en-US"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7C9B0AEA" w14:textId="77777777" w:rsidR="007F30A9" w:rsidRDefault="007F30A9">
            <w:pPr>
              <w:overflowPunct/>
              <w:autoSpaceDE/>
              <w:adjustRightInd/>
              <w:spacing w:after="0"/>
              <w:jc w:val="center"/>
              <w:rPr>
                <w:ins w:id="1623" w:author="CATT" w:date="2023-03-07T15:31:00Z"/>
                <w:rFonts w:ascii="Arial" w:hAnsi="Arial" w:cs="Arial"/>
                <w:color w:val="000000"/>
                <w:sz w:val="18"/>
                <w:szCs w:val="18"/>
                <w:lang w:val="en-US" w:eastAsia="zh-CN"/>
              </w:rPr>
            </w:pPr>
            <w:ins w:id="1624" w:author="CATT" w:date="2023-03-07T15:31:00Z">
              <w:r>
                <w:rPr>
                  <w:rFonts w:ascii="Arial" w:hAnsi="Arial" w:cs="Arial"/>
                  <w:color w:val="000000"/>
                  <w:sz w:val="18"/>
                  <w:szCs w:val="18"/>
                  <w:lang w:val="en-US" w:eastAsia="zh-CN"/>
                </w:rPr>
                <w:t>951.5</w:t>
              </w:r>
            </w:ins>
          </w:p>
        </w:tc>
        <w:tc>
          <w:tcPr>
            <w:tcW w:w="1000" w:type="dxa"/>
            <w:tcBorders>
              <w:top w:val="single" w:sz="4" w:space="0" w:color="auto"/>
              <w:left w:val="nil"/>
              <w:bottom w:val="single" w:sz="4" w:space="0" w:color="auto"/>
              <w:right w:val="single" w:sz="4" w:space="0" w:color="auto"/>
            </w:tcBorders>
            <w:vAlign w:val="center"/>
            <w:hideMark/>
          </w:tcPr>
          <w:p w14:paraId="62FEAC17" w14:textId="77777777" w:rsidR="007F30A9" w:rsidRDefault="007F30A9">
            <w:pPr>
              <w:overflowPunct/>
              <w:autoSpaceDE/>
              <w:adjustRightInd/>
              <w:spacing w:after="0"/>
              <w:jc w:val="center"/>
              <w:rPr>
                <w:ins w:id="1625" w:author="CATT" w:date="2023-03-07T15:31:00Z"/>
                <w:rFonts w:ascii="Arial" w:hAnsi="Arial" w:cs="Arial"/>
                <w:color w:val="000000"/>
                <w:sz w:val="18"/>
                <w:szCs w:val="18"/>
                <w:lang w:eastAsia="ja-JP"/>
              </w:rPr>
            </w:pPr>
            <w:ins w:id="1626" w:author="CATT" w:date="2023-03-07T15:31:00Z">
              <w:r>
                <w:rPr>
                  <w:rFonts w:ascii="Arial" w:hAnsi="Arial" w:cs="Arial"/>
                  <w:color w:val="000000"/>
                  <w:sz w:val="18"/>
                  <w:szCs w:val="18"/>
                  <w:lang w:eastAsia="ja-JP"/>
                </w:rPr>
                <w:t>[25]</w:t>
              </w:r>
            </w:ins>
          </w:p>
        </w:tc>
        <w:tc>
          <w:tcPr>
            <w:tcW w:w="1003" w:type="dxa"/>
            <w:tcBorders>
              <w:top w:val="single" w:sz="4" w:space="0" w:color="auto"/>
              <w:left w:val="nil"/>
              <w:bottom w:val="single" w:sz="4" w:space="0" w:color="auto"/>
              <w:right w:val="single" w:sz="4" w:space="0" w:color="auto"/>
            </w:tcBorders>
            <w:vAlign w:val="center"/>
            <w:hideMark/>
          </w:tcPr>
          <w:p w14:paraId="5F1CDC93" w14:textId="77777777" w:rsidR="007F30A9" w:rsidRDefault="007F30A9">
            <w:pPr>
              <w:overflowPunct/>
              <w:autoSpaceDE/>
              <w:adjustRightInd/>
              <w:spacing w:after="0"/>
              <w:jc w:val="center"/>
              <w:rPr>
                <w:ins w:id="1627" w:author="CATT" w:date="2023-03-07T15:31:00Z"/>
                <w:rFonts w:ascii="Arial" w:hAnsi="Arial" w:cs="Arial"/>
                <w:color w:val="000000"/>
                <w:sz w:val="18"/>
                <w:szCs w:val="18"/>
                <w:lang w:val="en-US" w:eastAsia="zh-CN"/>
              </w:rPr>
            </w:pPr>
            <w:ins w:id="1628" w:author="CATT" w:date="2023-03-07T15:31:00Z">
              <w:r>
                <w:rPr>
                  <w:rFonts w:ascii="Arial" w:hAnsi="Arial" w:cs="Arial"/>
                  <w:color w:val="000000"/>
                  <w:sz w:val="18"/>
                  <w:szCs w:val="18"/>
                  <w:lang w:val="en-US" w:eastAsia="zh-CN"/>
                </w:rPr>
                <w:t>FDD</w:t>
              </w:r>
            </w:ins>
          </w:p>
        </w:tc>
        <w:tc>
          <w:tcPr>
            <w:tcW w:w="934" w:type="dxa"/>
            <w:tcBorders>
              <w:top w:val="single" w:sz="4" w:space="0" w:color="auto"/>
              <w:left w:val="nil"/>
              <w:bottom w:val="single" w:sz="4" w:space="0" w:color="auto"/>
              <w:right w:val="single" w:sz="4" w:space="0" w:color="auto"/>
            </w:tcBorders>
            <w:vAlign w:val="center"/>
            <w:hideMark/>
          </w:tcPr>
          <w:p w14:paraId="7146D4A8" w14:textId="77777777" w:rsidR="007F30A9" w:rsidRDefault="007F30A9">
            <w:pPr>
              <w:overflowPunct/>
              <w:autoSpaceDE/>
              <w:adjustRightInd/>
              <w:spacing w:after="0"/>
              <w:jc w:val="center"/>
              <w:rPr>
                <w:ins w:id="1629" w:author="CATT" w:date="2023-03-07T15:31:00Z"/>
                <w:rFonts w:ascii="Arial" w:hAnsi="Arial" w:cs="Arial"/>
                <w:color w:val="000000"/>
                <w:sz w:val="18"/>
                <w:szCs w:val="18"/>
                <w:lang w:eastAsia="ja-JP"/>
              </w:rPr>
            </w:pPr>
            <w:ins w:id="1630" w:author="CATT" w:date="2023-03-07T15:31:00Z">
              <w:r>
                <w:rPr>
                  <w:rFonts w:ascii="Arial" w:hAnsi="Arial" w:cs="Arial"/>
                  <w:color w:val="000000"/>
                  <w:sz w:val="18"/>
                  <w:szCs w:val="18"/>
                  <w:lang w:eastAsia="ja-JP"/>
                </w:rPr>
                <w:t>IMD3</w:t>
              </w:r>
            </w:ins>
          </w:p>
        </w:tc>
      </w:tr>
      <w:tr w:rsidR="007F30A9" w14:paraId="33B25DC5" w14:textId="77777777" w:rsidTr="007F30A9">
        <w:trPr>
          <w:trHeight w:val="70"/>
          <w:jc w:val="center"/>
          <w:ins w:id="1631" w:author="CATT" w:date="2023-03-07T15:31:00Z"/>
        </w:trPr>
        <w:tc>
          <w:tcPr>
            <w:tcW w:w="1610" w:type="dxa"/>
            <w:tcBorders>
              <w:top w:val="nil"/>
              <w:left w:val="single" w:sz="4" w:space="0" w:color="auto"/>
              <w:bottom w:val="nil"/>
              <w:right w:val="single" w:sz="4" w:space="0" w:color="auto"/>
            </w:tcBorders>
            <w:vAlign w:val="center"/>
            <w:hideMark/>
          </w:tcPr>
          <w:p w14:paraId="086F6BCF" w14:textId="77777777" w:rsidR="007F30A9" w:rsidRDefault="007F30A9">
            <w:pPr>
              <w:overflowPunct/>
              <w:autoSpaceDE/>
              <w:adjustRightInd/>
              <w:spacing w:after="0"/>
              <w:jc w:val="center"/>
              <w:rPr>
                <w:ins w:id="1632" w:author="CATT" w:date="2023-03-07T15:31:00Z"/>
                <w:rFonts w:ascii="Arial" w:hAnsi="Arial" w:cs="Arial"/>
                <w:color w:val="000000"/>
                <w:sz w:val="18"/>
                <w:szCs w:val="18"/>
                <w:lang w:val="en-US" w:eastAsia="zh-CN"/>
              </w:rPr>
            </w:pPr>
            <w:ins w:id="1633" w:author="CATT" w:date="2023-03-07T15:31:00Z">
              <w:r>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358791C2" w14:textId="77777777" w:rsidR="007F30A9" w:rsidRDefault="007F30A9">
            <w:pPr>
              <w:overflowPunct/>
              <w:autoSpaceDE/>
              <w:adjustRightInd/>
              <w:spacing w:after="0"/>
              <w:jc w:val="center"/>
              <w:rPr>
                <w:ins w:id="1634" w:author="CATT" w:date="2023-03-07T15:31:00Z"/>
                <w:rFonts w:ascii="Arial" w:hAnsi="Arial" w:cs="Arial"/>
                <w:color w:val="000000"/>
                <w:sz w:val="18"/>
                <w:szCs w:val="18"/>
                <w:lang w:val="en-US" w:eastAsia="zh-CN"/>
              </w:rPr>
            </w:pPr>
            <w:ins w:id="1635" w:author="CATT" w:date="2023-03-07T15:31:00Z">
              <w:r>
                <w:rPr>
                  <w:rFonts w:ascii="Arial" w:hAnsi="Arial" w:cs="Arial"/>
                  <w:color w:val="000000"/>
                  <w:sz w:val="18"/>
                  <w:szCs w:val="18"/>
                  <w:lang w:val="en-US" w:eastAsia="zh-CN"/>
                </w:rPr>
                <w:t>n20</w:t>
              </w:r>
            </w:ins>
          </w:p>
        </w:tc>
        <w:tc>
          <w:tcPr>
            <w:tcW w:w="1000" w:type="dxa"/>
            <w:tcBorders>
              <w:top w:val="nil"/>
              <w:left w:val="nil"/>
              <w:bottom w:val="single" w:sz="4" w:space="0" w:color="auto"/>
              <w:right w:val="single" w:sz="4" w:space="0" w:color="auto"/>
            </w:tcBorders>
            <w:vAlign w:val="center"/>
            <w:hideMark/>
          </w:tcPr>
          <w:p w14:paraId="2CEF83BD" w14:textId="77777777" w:rsidR="007F30A9" w:rsidRDefault="007F30A9">
            <w:pPr>
              <w:overflowPunct/>
              <w:autoSpaceDE/>
              <w:adjustRightInd/>
              <w:spacing w:after="0"/>
              <w:jc w:val="center"/>
              <w:rPr>
                <w:ins w:id="1636" w:author="CATT" w:date="2023-03-07T15:31:00Z"/>
                <w:rFonts w:ascii="Arial" w:hAnsi="Arial" w:cs="Arial"/>
                <w:color w:val="000000"/>
                <w:sz w:val="18"/>
                <w:szCs w:val="18"/>
                <w:lang w:val="en-US" w:eastAsia="zh-CN"/>
              </w:rPr>
            </w:pPr>
            <w:ins w:id="1637" w:author="CATT" w:date="2023-03-07T15:31:00Z">
              <w:r>
                <w:rPr>
                  <w:rFonts w:ascii="Arial" w:hAnsi="Arial" w:cs="Arial"/>
                  <w:color w:val="000000"/>
                  <w:sz w:val="18"/>
                  <w:szCs w:val="18"/>
                  <w:lang w:val="en-US" w:eastAsia="zh-CN"/>
                </w:rPr>
                <w:t>834.5</w:t>
              </w:r>
            </w:ins>
          </w:p>
        </w:tc>
        <w:tc>
          <w:tcPr>
            <w:tcW w:w="1196" w:type="dxa"/>
            <w:tcBorders>
              <w:top w:val="nil"/>
              <w:left w:val="nil"/>
              <w:bottom w:val="single" w:sz="4" w:space="0" w:color="auto"/>
              <w:right w:val="single" w:sz="4" w:space="0" w:color="auto"/>
            </w:tcBorders>
            <w:vAlign w:val="center"/>
            <w:hideMark/>
          </w:tcPr>
          <w:p w14:paraId="7B9DAF57" w14:textId="77777777" w:rsidR="007F30A9" w:rsidRDefault="007F30A9">
            <w:pPr>
              <w:overflowPunct/>
              <w:autoSpaceDE/>
              <w:adjustRightInd/>
              <w:spacing w:after="0"/>
              <w:jc w:val="center"/>
              <w:rPr>
                <w:ins w:id="1638" w:author="CATT" w:date="2023-03-07T15:31:00Z"/>
                <w:rFonts w:ascii="Arial" w:hAnsi="Arial" w:cs="Arial"/>
                <w:color w:val="000000"/>
                <w:sz w:val="18"/>
                <w:szCs w:val="18"/>
                <w:lang w:val="en-US" w:eastAsia="zh-CN"/>
              </w:rPr>
            </w:pPr>
            <w:ins w:id="1639" w:author="CATT" w:date="2023-03-07T15:31:00Z">
              <w:r>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6B5C99F5" w14:textId="77777777" w:rsidR="007F30A9" w:rsidRDefault="007F30A9">
            <w:pPr>
              <w:overflowPunct/>
              <w:autoSpaceDE/>
              <w:adjustRightInd/>
              <w:spacing w:after="0"/>
              <w:jc w:val="center"/>
              <w:rPr>
                <w:ins w:id="1640" w:author="CATT" w:date="2023-03-07T15:31:00Z"/>
                <w:rFonts w:ascii="Arial" w:hAnsi="Arial" w:cs="Arial"/>
                <w:color w:val="000000"/>
                <w:sz w:val="18"/>
                <w:szCs w:val="18"/>
                <w:lang w:val="en-US" w:eastAsia="zh-CN"/>
              </w:rPr>
            </w:pPr>
            <w:ins w:id="1641" w:author="CATT" w:date="2023-03-07T15:31:00Z">
              <w:r>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5A8B47DC" w14:textId="77777777" w:rsidR="007F30A9" w:rsidRDefault="007F30A9">
            <w:pPr>
              <w:overflowPunct/>
              <w:autoSpaceDE/>
              <w:adjustRightInd/>
              <w:spacing w:after="0"/>
              <w:jc w:val="center"/>
              <w:rPr>
                <w:ins w:id="1642" w:author="CATT" w:date="2023-03-07T15:31:00Z"/>
                <w:rFonts w:ascii="Arial" w:hAnsi="Arial" w:cs="Arial"/>
                <w:color w:val="000000"/>
                <w:sz w:val="18"/>
                <w:szCs w:val="18"/>
                <w:lang w:val="en-US" w:eastAsia="zh-CN"/>
              </w:rPr>
            </w:pPr>
            <w:ins w:id="1643" w:author="CATT" w:date="2023-03-07T15:31:00Z">
              <w:r>
                <w:rPr>
                  <w:rFonts w:ascii="Arial" w:hAnsi="Arial" w:cs="Arial"/>
                  <w:color w:val="000000"/>
                  <w:sz w:val="18"/>
                  <w:szCs w:val="18"/>
                  <w:lang w:val="en-US" w:eastAsia="zh-CN"/>
                </w:rPr>
                <w:t>793.5</w:t>
              </w:r>
            </w:ins>
          </w:p>
        </w:tc>
        <w:tc>
          <w:tcPr>
            <w:tcW w:w="1000" w:type="dxa"/>
            <w:tcBorders>
              <w:top w:val="nil"/>
              <w:left w:val="nil"/>
              <w:bottom w:val="single" w:sz="4" w:space="0" w:color="auto"/>
              <w:right w:val="single" w:sz="4" w:space="0" w:color="auto"/>
            </w:tcBorders>
            <w:vAlign w:val="center"/>
            <w:hideMark/>
          </w:tcPr>
          <w:p w14:paraId="2C50A681" w14:textId="77777777" w:rsidR="007F30A9" w:rsidRDefault="007F30A9">
            <w:pPr>
              <w:overflowPunct/>
              <w:autoSpaceDE/>
              <w:adjustRightInd/>
              <w:spacing w:after="0"/>
              <w:jc w:val="center"/>
              <w:rPr>
                <w:ins w:id="1644" w:author="CATT" w:date="2023-03-07T15:31:00Z"/>
                <w:rFonts w:ascii="Arial" w:hAnsi="Arial" w:cs="Arial"/>
                <w:color w:val="000000"/>
                <w:sz w:val="18"/>
                <w:szCs w:val="18"/>
                <w:lang w:eastAsia="ja-JP"/>
              </w:rPr>
            </w:pPr>
            <w:ins w:id="1645" w:author="CATT" w:date="2023-03-07T15:31: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D1065B3" w14:textId="77777777" w:rsidR="007F30A9" w:rsidRDefault="007F30A9">
            <w:pPr>
              <w:overflowPunct/>
              <w:autoSpaceDE/>
              <w:adjustRightInd/>
              <w:spacing w:after="0"/>
              <w:jc w:val="center"/>
              <w:rPr>
                <w:ins w:id="1646" w:author="CATT" w:date="2023-03-07T15:31:00Z"/>
                <w:rFonts w:ascii="Arial" w:hAnsi="Arial" w:cs="Arial"/>
                <w:color w:val="000000"/>
                <w:sz w:val="18"/>
                <w:szCs w:val="18"/>
                <w:lang w:val="en-US" w:eastAsia="zh-CN"/>
              </w:rPr>
            </w:pPr>
            <w:ins w:id="1647" w:author="CATT" w:date="2023-03-07T15:31:00Z">
              <w:r>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691A5EC3" w14:textId="77777777" w:rsidR="007F30A9" w:rsidRDefault="007F30A9">
            <w:pPr>
              <w:overflowPunct/>
              <w:autoSpaceDE/>
              <w:adjustRightInd/>
              <w:spacing w:after="0"/>
              <w:jc w:val="center"/>
              <w:rPr>
                <w:ins w:id="1648" w:author="CATT" w:date="2023-03-07T15:31:00Z"/>
                <w:rFonts w:ascii="Arial" w:hAnsi="Arial" w:cs="Arial"/>
                <w:color w:val="000000"/>
                <w:sz w:val="18"/>
                <w:szCs w:val="18"/>
                <w:lang w:eastAsia="ja-JP"/>
              </w:rPr>
            </w:pPr>
            <w:ins w:id="1649" w:author="CATT" w:date="2023-03-07T15:31:00Z">
              <w:r>
                <w:rPr>
                  <w:rFonts w:ascii="Arial" w:hAnsi="Arial" w:cs="Arial"/>
                  <w:color w:val="000000"/>
                  <w:sz w:val="18"/>
                  <w:szCs w:val="18"/>
                  <w:lang w:eastAsia="ja-JP"/>
                </w:rPr>
                <w:t>N/A</w:t>
              </w:r>
            </w:ins>
          </w:p>
        </w:tc>
      </w:tr>
      <w:tr w:rsidR="007F30A9" w14:paraId="1222CE3F" w14:textId="77777777" w:rsidTr="007F30A9">
        <w:trPr>
          <w:trHeight w:val="70"/>
          <w:jc w:val="center"/>
          <w:ins w:id="1650" w:author="CATT" w:date="2023-03-07T15:31:00Z"/>
        </w:trPr>
        <w:tc>
          <w:tcPr>
            <w:tcW w:w="1610" w:type="dxa"/>
            <w:tcBorders>
              <w:top w:val="nil"/>
              <w:left w:val="single" w:sz="4" w:space="0" w:color="auto"/>
              <w:bottom w:val="nil"/>
              <w:right w:val="single" w:sz="4" w:space="0" w:color="auto"/>
            </w:tcBorders>
            <w:vAlign w:val="center"/>
            <w:hideMark/>
          </w:tcPr>
          <w:p w14:paraId="5CC41CDD" w14:textId="77777777" w:rsidR="007F30A9" w:rsidRDefault="007F30A9">
            <w:pPr>
              <w:overflowPunct/>
              <w:autoSpaceDE/>
              <w:adjustRightInd/>
              <w:spacing w:after="0"/>
              <w:jc w:val="center"/>
              <w:rPr>
                <w:ins w:id="1651" w:author="CATT" w:date="2023-03-07T15:31:00Z"/>
                <w:rFonts w:ascii="Arial" w:hAnsi="Arial" w:cs="Arial"/>
                <w:color w:val="000000"/>
                <w:sz w:val="18"/>
                <w:szCs w:val="18"/>
                <w:lang w:val="en-US" w:eastAsia="zh-CN"/>
              </w:rPr>
            </w:pPr>
            <w:ins w:id="1652" w:author="CATT" w:date="2023-03-07T15:31:00Z">
              <w:r>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6A94435E" w14:textId="77777777" w:rsidR="007F30A9" w:rsidRDefault="007F30A9">
            <w:pPr>
              <w:overflowPunct/>
              <w:autoSpaceDE/>
              <w:adjustRightInd/>
              <w:spacing w:after="0"/>
              <w:jc w:val="center"/>
              <w:rPr>
                <w:ins w:id="1653" w:author="CATT" w:date="2023-03-07T15:31:00Z"/>
                <w:rFonts w:ascii="Arial" w:hAnsi="Arial" w:cs="Arial"/>
                <w:color w:val="000000"/>
                <w:sz w:val="18"/>
                <w:szCs w:val="18"/>
                <w:lang w:val="en-US" w:eastAsia="zh-CN"/>
              </w:rPr>
            </w:pPr>
            <w:ins w:id="1654" w:author="CATT" w:date="2023-03-07T15:31:00Z">
              <w:r>
                <w:rPr>
                  <w:rFonts w:ascii="Arial" w:hAnsi="Arial" w:cs="Arial"/>
                  <w:color w:val="000000"/>
                  <w:sz w:val="18"/>
                  <w:szCs w:val="18"/>
                  <w:lang w:val="en-US" w:eastAsia="zh-CN"/>
                </w:rPr>
                <w:t>n28</w:t>
              </w:r>
            </w:ins>
          </w:p>
        </w:tc>
        <w:tc>
          <w:tcPr>
            <w:tcW w:w="1000" w:type="dxa"/>
            <w:tcBorders>
              <w:top w:val="nil"/>
              <w:left w:val="nil"/>
              <w:bottom w:val="single" w:sz="4" w:space="0" w:color="auto"/>
              <w:right w:val="single" w:sz="4" w:space="0" w:color="auto"/>
            </w:tcBorders>
            <w:vAlign w:val="center"/>
            <w:hideMark/>
          </w:tcPr>
          <w:p w14:paraId="54E95B5E" w14:textId="77777777" w:rsidR="007F30A9" w:rsidRDefault="007F30A9">
            <w:pPr>
              <w:overflowPunct/>
              <w:autoSpaceDE/>
              <w:adjustRightInd/>
              <w:spacing w:after="0"/>
              <w:jc w:val="center"/>
              <w:rPr>
                <w:ins w:id="1655" w:author="CATT" w:date="2023-03-07T15:31:00Z"/>
                <w:rFonts w:ascii="Arial" w:hAnsi="Arial" w:cs="Arial"/>
                <w:color w:val="000000"/>
                <w:sz w:val="18"/>
                <w:szCs w:val="18"/>
                <w:lang w:val="en-US" w:eastAsia="zh-CN"/>
              </w:rPr>
            </w:pPr>
            <w:ins w:id="1656" w:author="CATT" w:date="2023-03-07T15:31:00Z">
              <w:r>
                <w:rPr>
                  <w:rFonts w:ascii="Arial" w:hAnsi="Arial" w:cs="Arial"/>
                  <w:color w:val="000000"/>
                  <w:sz w:val="18"/>
                  <w:szCs w:val="18"/>
                  <w:lang w:val="en-US" w:eastAsia="zh-CN"/>
                </w:rPr>
                <w:t>717.5</w:t>
              </w:r>
            </w:ins>
          </w:p>
        </w:tc>
        <w:tc>
          <w:tcPr>
            <w:tcW w:w="1196" w:type="dxa"/>
            <w:tcBorders>
              <w:top w:val="nil"/>
              <w:left w:val="nil"/>
              <w:bottom w:val="single" w:sz="4" w:space="0" w:color="auto"/>
              <w:right w:val="single" w:sz="4" w:space="0" w:color="auto"/>
            </w:tcBorders>
            <w:vAlign w:val="center"/>
            <w:hideMark/>
          </w:tcPr>
          <w:p w14:paraId="17630668" w14:textId="77777777" w:rsidR="007F30A9" w:rsidRDefault="007F30A9">
            <w:pPr>
              <w:overflowPunct/>
              <w:autoSpaceDE/>
              <w:adjustRightInd/>
              <w:spacing w:after="0"/>
              <w:jc w:val="center"/>
              <w:rPr>
                <w:ins w:id="1657" w:author="CATT" w:date="2023-03-07T15:31:00Z"/>
                <w:rFonts w:ascii="Arial" w:hAnsi="Arial" w:cs="Arial"/>
                <w:color w:val="000000"/>
                <w:sz w:val="18"/>
                <w:szCs w:val="18"/>
                <w:lang w:val="en-US" w:eastAsia="zh-CN"/>
              </w:rPr>
            </w:pPr>
            <w:ins w:id="1658" w:author="CATT" w:date="2023-03-07T15:31:00Z">
              <w:r>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4CF994C7" w14:textId="77777777" w:rsidR="007F30A9" w:rsidRDefault="007F30A9">
            <w:pPr>
              <w:overflowPunct/>
              <w:autoSpaceDE/>
              <w:adjustRightInd/>
              <w:spacing w:after="0"/>
              <w:jc w:val="center"/>
              <w:rPr>
                <w:ins w:id="1659" w:author="CATT" w:date="2023-03-07T15:31:00Z"/>
                <w:rFonts w:ascii="Arial" w:hAnsi="Arial" w:cs="Arial"/>
                <w:color w:val="000000"/>
                <w:sz w:val="18"/>
                <w:szCs w:val="18"/>
                <w:lang w:val="en-US" w:eastAsia="zh-CN"/>
              </w:rPr>
            </w:pPr>
            <w:ins w:id="1660" w:author="CATT" w:date="2023-03-07T15:31:00Z">
              <w:r>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1DCD7DB2" w14:textId="77777777" w:rsidR="007F30A9" w:rsidRDefault="007F30A9">
            <w:pPr>
              <w:overflowPunct/>
              <w:autoSpaceDE/>
              <w:adjustRightInd/>
              <w:spacing w:after="0"/>
              <w:jc w:val="center"/>
              <w:rPr>
                <w:ins w:id="1661" w:author="CATT" w:date="2023-03-07T15:31:00Z"/>
                <w:rFonts w:ascii="Arial" w:hAnsi="Arial" w:cs="Arial"/>
                <w:color w:val="000000"/>
                <w:sz w:val="18"/>
                <w:szCs w:val="18"/>
                <w:lang w:val="en-US" w:eastAsia="zh-CN"/>
              </w:rPr>
            </w:pPr>
            <w:ins w:id="1662" w:author="CATT" w:date="2023-03-07T15:31:00Z">
              <w:r>
                <w:rPr>
                  <w:rFonts w:ascii="Arial" w:hAnsi="Arial" w:cs="Arial"/>
                  <w:color w:val="000000"/>
                  <w:sz w:val="18"/>
                  <w:szCs w:val="18"/>
                  <w:lang w:val="en-US" w:eastAsia="zh-CN"/>
                </w:rPr>
                <w:t>772.5</w:t>
              </w:r>
            </w:ins>
          </w:p>
        </w:tc>
        <w:tc>
          <w:tcPr>
            <w:tcW w:w="1000" w:type="dxa"/>
            <w:tcBorders>
              <w:top w:val="nil"/>
              <w:left w:val="nil"/>
              <w:bottom w:val="single" w:sz="4" w:space="0" w:color="auto"/>
              <w:right w:val="single" w:sz="4" w:space="0" w:color="auto"/>
            </w:tcBorders>
            <w:vAlign w:val="center"/>
            <w:hideMark/>
          </w:tcPr>
          <w:p w14:paraId="6F5BE29D" w14:textId="77777777" w:rsidR="007F30A9" w:rsidRDefault="007F30A9">
            <w:pPr>
              <w:overflowPunct/>
              <w:autoSpaceDE/>
              <w:adjustRightInd/>
              <w:spacing w:after="0"/>
              <w:jc w:val="center"/>
              <w:rPr>
                <w:ins w:id="1663" w:author="CATT" w:date="2023-03-07T15:31:00Z"/>
                <w:rFonts w:ascii="Arial" w:hAnsi="Arial" w:cs="Arial"/>
                <w:color w:val="000000"/>
                <w:sz w:val="18"/>
                <w:szCs w:val="18"/>
                <w:lang w:eastAsia="ja-JP"/>
              </w:rPr>
            </w:pPr>
            <w:ins w:id="1664" w:author="CATT" w:date="2023-03-07T15:31: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33118FC8" w14:textId="77777777" w:rsidR="007F30A9" w:rsidRDefault="007F30A9">
            <w:pPr>
              <w:overflowPunct/>
              <w:autoSpaceDE/>
              <w:adjustRightInd/>
              <w:spacing w:after="0"/>
              <w:jc w:val="center"/>
              <w:rPr>
                <w:ins w:id="1665" w:author="CATT" w:date="2023-03-07T15:31:00Z"/>
                <w:rFonts w:ascii="Arial" w:hAnsi="Arial" w:cs="Arial"/>
                <w:color w:val="000000"/>
                <w:sz w:val="18"/>
                <w:szCs w:val="18"/>
                <w:lang w:val="en-US" w:eastAsia="zh-CN"/>
              </w:rPr>
            </w:pPr>
            <w:ins w:id="1666" w:author="CATT" w:date="2023-03-07T15:31:00Z">
              <w:r>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43C5B0F7" w14:textId="77777777" w:rsidR="007F30A9" w:rsidRDefault="007F30A9">
            <w:pPr>
              <w:overflowPunct/>
              <w:autoSpaceDE/>
              <w:adjustRightInd/>
              <w:spacing w:after="0"/>
              <w:jc w:val="center"/>
              <w:rPr>
                <w:ins w:id="1667" w:author="CATT" w:date="2023-03-07T15:31:00Z"/>
                <w:rFonts w:ascii="Arial" w:hAnsi="Arial" w:cs="Arial"/>
                <w:color w:val="000000"/>
                <w:sz w:val="18"/>
                <w:szCs w:val="18"/>
                <w:lang w:eastAsia="ja-JP"/>
              </w:rPr>
            </w:pPr>
            <w:ins w:id="1668" w:author="CATT" w:date="2023-03-07T15:31:00Z">
              <w:r>
                <w:rPr>
                  <w:rFonts w:ascii="Arial" w:hAnsi="Arial" w:cs="Arial"/>
                  <w:color w:val="000000"/>
                  <w:sz w:val="18"/>
                  <w:szCs w:val="18"/>
                  <w:lang w:eastAsia="ja-JP"/>
                </w:rPr>
                <w:t>N/A</w:t>
              </w:r>
            </w:ins>
          </w:p>
        </w:tc>
      </w:tr>
      <w:tr w:rsidR="007F30A9" w14:paraId="238952C7" w14:textId="77777777" w:rsidTr="007F30A9">
        <w:trPr>
          <w:trHeight w:val="70"/>
          <w:jc w:val="center"/>
          <w:ins w:id="1669" w:author="CATT" w:date="2023-03-07T15:31:00Z"/>
        </w:trPr>
        <w:tc>
          <w:tcPr>
            <w:tcW w:w="1610" w:type="dxa"/>
            <w:tcBorders>
              <w:top w:val="nil"/>
              <w:left w:val="single" w:sz="4" w:space="0" w:color="auto"/>
              <w:bottom w:val="nil"/>
              <w:right w:val="single" w:sz="4" w:space="0" w:color="auto"/>
            </w:tcBorders>
            <w:vAlign w:val="center"/>
            <w:hideMark/>
          </w:tcPr>
          <w:p w14:paraId="5C4F0A8C" w14:textId="77777777" w:rsidR="007F30A9" w:rsidRDefault="007F30A9">
            <w:pPr>
              <w:overflowPunct/>
              <w:autoSpaceDE/>
              <w:adjustRightInd/>
              <w:spacing w:after="0"/>
              <w:jc w:val="center"/>
              <w:rPr>
                <w:ins w:id="1670" w:author="CATT" w:date="2023-03-07T15:31:00Z"/>
                <w:rFonts w:ascii="Arial" w:hAnsi="Arial" w:cs="Arial"/>
                <w:color w:val="000000"/>
                <w:sz w:val="18"/>
                <w:szCs w:val="18"/>
                <w:lang w:val="en-US" w:eastAsia="zh-CN"/>
              </w:rPr>
            </w:pPr>
            <w:ins w:id="1671" w:author="CATT" w:date="2023-03-07T15:31:00Z">
              <w:r>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5F547785" w14:textId="77777777" w:rsidR="007F30A9" w:rsidRDefault="007F30A9">
            <w:pPr>
              <w:overflowPunct/>
              <w:autoSpaceDE/>
              <w:adjustRightInd/>
              <w:spacing w:after="0"/>
              <w:jc w:val="center"/>
              <w:rPr>
                <w:ins w:id="1672" w:author="CATT" w:date="2023-03-07T15:31:00Z"/>
                <w:rFonts w:ascii="Arial" w:hAnsi="Arial" w:cs="Arial"/>
                <w:color w:val="000000"/>
                <w:sz w:val="18"/>
                <w:szCs w:val="18"/>
                <w:lang w:val="en-US" w:eastAsia="zh-CN"/>
              </w:rPr>
            </w:pPr>
            <w:ins w:id="1673" w:author="CATT" w:date="2023-03-07T15:31:00Z">
              <w:r>
                <w:rPr>
                  <w:rFonts w:ascii="Arial" w:hAnsi="Arial" w:cs="Arial"/>
                  <w:color w:val="000000"/>
                  <w:sz w:val="18"/>
                  <w:szCs w:val="18"/>
                  <w:lang w:val="en-US" w:eastAsia="zh-CN"/>
                </w:rPr>
                <w:t>n8</w:t>
              </w:r>
            </w:ins>
          </w:p>
        </w:tc>
        <w:tc>
          <w:tcPr>
            <w:tcW w:w="1000" w:type="dxa"/>
            <w:tcBorders>
              <w:top w:val="nil"/>
              <w:left w:val="nil"/>
              <w:bottom w:val="single" w:sz="4" w:space="0" w:color="auto"/>
              <w:right w:val="single" w:sz="4" w:space="0" w:color="auto"/>
            </w:tcBorders>
            <w:vAlign w:val="center"/>
            <w:hideMark/>
          </w:tcPr>
          <w:p w14:paraId="467A2147" w14:textId="77777777" w:rsidR="007F30A9" w:rsidRDefault="007F30A9">
            <w:pPr>
              <w:overflowPunct/>
              <w:autoSpaceDE/>
              <w:adjustRightInd/>
              <w:spacing w:after="0"/>
              <w:jc w:val="center"/>
              <w:rPr>
                <w:ins w:id="1674" w:author="CATT" w:date="2023-03-07T15:31:00Z"/>
                <w:rFonts w:ascii="Arial" w:hAnsi="Arial" w:cs="Arial"/>
                <w:color w:val="000000"/>
                <w:sz w:val="18"/>
                <w:szCs w:val="18"/>
                <w:lang w:val="en-US" w:eastAsia="zh-CN"/>
              </w:rPr>
            </w:pPr>
            <w:ins w:id="1675" w:author="CATT" w:date="2023-03-07T15:31:00Z">
              <w:r>
                <w:rPr>
                  <w:rFonts w:ascii="Arial" w:hAnsi="Arial" w:cs="Arial"/>
                  <w:color w:val="000000"/>
                  <w:sz w:val="18"/>
                  <w:szCs w:val="18"/>
                  <w:lang w:val="en-US" w:eastAsia="zh-CN"/>
                </w:rPr>
                <w:t>887.5</w:t>
              </w:r>
            </w:ins>
          </w:p>
        </w:tc>
        <w:tc>
          <w:tcPr>
            <w:tcW w:w="1196" w:type="dxa"/>
            <w:tcBorders>
              <w:top w:val="nil"/>
              <w:left w:val="nil"/>
              <w:bottom w:val="single" w:sz="4" w:space="0" w:color="auto"/>
              <w:right w:val="single" w:sz="4" w:space="0" w:color="auto"/>
            </w:tcBorders>
            <w:vAlign w:val="center"/>
            <w:hideMark/>
          </w:tcPr>
          <w:p w14:paraId="565B7337" w14:textId="77777777" w:rsidR="007F30A9" w:rsidRDefault="007F30A9">
            <w:pPr>
              <w:overflowPunct/>
              <w:autoSpaceDE/>
              <w:adjustRightInd/>
              <w:spacing w:after="0"/>
              <w:jc w:val="center"/>
              <w:rPr>
                <w:ins w:id="1676" w:author="CATT" w:date="2023-03-07T15:31:00Z"/>
                <w:rFonts w:ascii="Arial" w:hAnsi="Arial" w:cs="Arial"/>
                <w:color w:val="000000"/>
                <w:sz w:val="18"/>
                <w:szCs w:val="18"/>
                <w:lang w:val="en-US" w:eastAsia="zh-CN"/>
              </w:rPr>
            </w:pPr>
            <w:ins w:id="1677" w:author="CATT" w:date="2023-03-07T15:31:00Z">
              <w:r>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0D5FD755" w14:textId="77777777" w:rsidR="007F30A9" w:rsidRDefault="007F30A9">
            <w:pPr>
              <w:overflowPunct/>
              <w:autoSpaceDE/>
              <w:adjustRightInd/>
              <w:spacing w:after="0"/>
              <w:jc w:val="center"/>
              <w:rPr>
                <w:ins w:id="1678" w:author="CATT" w:date="2023-03-07T15:31:00Z"/>
                <w:rFonts w:ascii="Arial" w:hAnsi="Arial" w:cs="Arial"/>
                <w:color w:val="000000"/>
                <w:sz w:val="18"/>
                <w:szCs w:val="18"/>
                <w:lang w:val="en-US" w:eastAsia="zh-CN"/>
              </w:rPr>
            </w:pPr>
            <w:ins w:id="1679" w:author="CATT" w:date="2023-03-07T15:31:00Z">
              <w:r>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30D47CE5" w14:textId="77777777" w:rsidR="007F30A9" w:rsidRDefault="007F30A9">
            <w:pPr>
              <w:overflowPunct/>
              <w:autoSpaceDE/>
              <w:adjustRightInd/>
              <w:spacing w:after="0"/>
              <w:jc w:val="center"/>
              <w:rPr>
                <w:ins w:id="1680" w:author="CATT" w:date="2023-03-07T15:31:00Z"/>
                <w:rFonts w:ascii="Arial" w:hAnsi="Arial" w:cs="Arial"/>
                <w:color w:val="000000"/>
                <w:sz w:val="18"/>
                <w:szCs w:val="18"/>
                <w:lang w:val="en-US" w:eastAsia="zh-CN"/>
              </w:rPr>
            </w:pPr>
            <w:ins w:id="1681" w:author="CATT" w:date="2023-03-07T15:31:00Z">
              <w:r>
                <w:rPr>
                  <w:rFonts w:ascii="Arial" w:hAnsi="Arial" w:cs="Arial"/>
                  <w:color w:val="000000"/>
                  <w:sz w:val="18"/>
                  <w:szCs w:val="18"/>
                  <w:lang w:val="en-US" w:eastAsia="zh-CN"/>
                </w:rPr>
                <w:t>932.5</w:t>
              </w:r>
            </w:ins>
          </w:p>
        </w:tc>
        <w:tc>
          <w:tcPr>
            <w:tcW w:w="1000" w:type="dxa"/>
            <w:tcBorders>
              <w:top w:val="nil"/>
              <w:left w:val="nil"/>
              <w:bottom w:val="single" w:sz="4" w:space="0" w:color="auto"/>
              <w:right w:val="single" w:sz="4" w:space="0" w:color="auto"/>
            </w:tcBorders>
            <w:vAlign w:val="center"/>
            <w:hideMark/>
          </w:tcPr>
          <w:p w14:paraId="62C82CB0" w14:textId="77777777" w:rsidR="007F30A9" w:rsidRDefault="007F30A9">
            <w:pPr>
              <w:overflowPunct/>
              <w:autoSpaceDE/>
              <w:adjustRightInd/>
              <w:spacing w:after="0"/>
              <w:jc w:val="center"/>
              <w:rPr>
                <w:ins w:id="1682" w:author="CATT" w:date="2023-03-07T15:31:00Z"/>
                <w:rFonts w:ascii="Arial" w:hAnsi="Arial" w:cs="Arial"/>
                <w:color w:val="000000"/>
                <w:sz w:val="18"/>
                <w:szCs w:val="18"/>
                <w:lang w:eastAsia="ja-JP"/>
              </w:rPr>
            </w:pPr>
            <w:ins w:id="1683" w:author="CATT" w:date="2023-03-07T15:31: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3467516D" w14:textId="77777777" w:rsidR="007F30A9" w:rsidRDefault="007F30A9">
            <w:pPr>
              <w:overflowPunct/>
              <w:autoSpaceDE/>
              <w:adjustRightInd/>
              <w:spacing w:after="0"/>
              <w:jc w:val="center"/>
              <w:rPr>
                <w:ins w:id="1684" w:author="CATT" w:date="2023-03-07T15:31:00Z"/>
                <w:rFonts w:ascii="Arial" w:hAnsi="Arial" w:cs="Arial"/>
                <w:color w:val="000000"/>
                <w:sz w:val="18"/>
                <w:szCs w:val="18"/>
                <w:lang w:val="en-US" w:eastAsia="zh-CN"/>
              </w:rPr>
            </w:pPr>
            <w:ins w:id="1685" w:author="CATT" w:date="2023-03-07T15:31:00Z">
              <w:r>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7AAB953E" w14:textId="77777777" w:rsidR="007F30A9" w:rsidRDefault="007F30A9">
            <w:pPr>
              <w:overflowPunct/>
              <w:autoSpaceDE/>
              <w:adjustRightInd/>
              <w:spacing w:after="0"/>
              <w:jc w:val="center"/>
              <w:rPr>
                <w:ins w:id="1686" w:author="CATT" w:date="2023-03-07T15:31:00Z"/>
                <w:rFonts w:ascii="Arial" w:hAnsi="Arial" w:cs="Arial"/>
                <w:color w:val="000000"/>
                <w:sz w:val="18"/>
                <w:szCs w:val="18"/>
                <w:lang w:eastAsia="ja-JP"/>
              </w:rPr>
            </w:pPr>
            <w:ins w:id="1687" w:author="CATT" w:date="2023-03-07T15:31:00Z">
              <w:r>
                <w:rPr>
                  <w:rFonts w:ascii="Arial" w:hAnsi="Arial" w:cs="Arial"/>
                  <w:color w:val="000000"/>
                  <w:sz w:val="18"/>
                  <w:szCs w:val="18"/>
                  <w:lang w:eastAsia="ja-JP"/>
                </w:rPr>
                <w:t>N/A</w:t>
              </w:r>
            </w:ins>
          </w:p>
        </w:tc>
      </w:tr>
      <w:tr w:rsidR="007F30A9" w14:paraId="4FE74115" w14:textId="77777777" w:rsidTr="007F30A9">
        <w:trPr>
          <w:trHeight w:val="70"/>
          <w:jc w:val="center"/>
          <w:ins w:id="1688" w:author="CATT" w:date="2023-03-07T15:31:00Z"/>
        </w:trPr>
        <w:tc>
          <w:tcPr>
            <w:tcW w:w="1610" w:type="dxa"/>
            <w:tcBorders>
              <w:top w:val="nil"/>
              <w:left w:val="single" w:sz="4" w:space="0" w:color="auto"/>
              <w:bottom w:val="nil"/>
              <w:right w:val="single" w:sz="4" w:space="0" w:color="auto"/>
            </w:tcBorders>
            <w:vAlign w:val="center"/>
            <w:hideMark/>
          </w:tcPr>
          <w:p w14:paraId="66395B4E" w14:textId="77777777" w:rsidR="007F30A9" w:rsidRDefault="007F30A9">
            <w:pPr>
              <w:overflowPunct/>
              <w:autoSpaceDE/>
              <w:adjustRightInd/>
              <w:spacing w:after="0"/>
              <w:jc w:val="center"/>
              <w:rPr>
                <w:ins w:id="1689" w:author="CATT" w:date="2023-03-07T15:31:00Z"/>
                <w:rFonts w:ascii="Arial" w:hAnsi="Arial" w:cs="Arial"/>
                <w:color w:val="000000"/>
                <w:sz w:val="18"/>
                <w:szCs w:val="18"/>
                <w:lang w:val="en-US" w:eastAsia="zh-CN"/>
              </w:rPr>
            </w:pPr>
            <w:ins w:id="1690" w:author="CATT" w:date="2023-03-07T15:31:00Z">
              <w:r>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4170B653" w14:textId="77777777" w:rsidR="007F30A9" w:rsidRDefault="007F30A9">
            <w:pPr>
              <w:overflowPunct/>
              <w:autoSpaceDE/>
              <w:adjustRightInd/>
              <w:spacing w:after="0"/>
              <w:jc w:val="center"/>
              <w:rPr>
                <w:ins w:id="1691" w:author="CATT" w:date="2023-03-07T15:31:00Z"/>
                <w:rFonts w:ascii="Arial" w:hAnsi="Arial" w:cs="Arial"/>
                <w:color w:val="000000"/>
                <w:sz w:val="18"/>
                <w:szCs w:val="18"/>
                <w:lang w:val="en-US" w:eastAsia="zh-CN"/>
              </w:rPr>
            </w:pPr>
            <w:ins w:id="1692" w:author="CATT" w:date="2023-03-07T15:31:00Z">
              <w:r>
                <w:rPr>
                  <w:rFonts w:ascii="Arial" w:hAnsi="Arial" w:cs="Arial"/>
                  <w:color w:val="000000"/>
                  <w:sz w:val="18"/>
                  <w:szCs w:val="18"/>
                  <w:lang w:val="en-US" w:eastAsia="zh-CN"/>
                </w:rPr>
                <w:t>n20</w:t>
              </w:r>
            </w:ins>
          </w:p>
        </w:tc>
        <w:tc>
          <w:tcPr>
            <w:tcW w:w="1000" w:type="dxa"/>
            <w:tcBorders>
              <w:top w:val="nil"/>
              <w:left w:val="nil"/>
              <w:bottom w:val="single" w:sz="4" w:space="0" w:color="auto"/>
              <w:right w:val="single" w:sz="4" w:space="0" w:color="auto"/>
            </w:tcBorders>
            <w:vAlign w:val="center"/>
            <w:hideMark/>
          </w:tcPr>
          <w:p w14:paraId="1C0F52B7" w14:textId="77777777" w:rsidR="007F30A9" w:rsidRDefault="007F30A9">
            <w:pPr>
              <w:overflowPunct/>
              <w:autoSpaceDE/>
              <w:adjustRightInd/>
              <w:spacing w:after="0"/>
              <w:jc w:val="center"/>
              <w:rPr>
                <w:ins w:id="1693" w:author="CATT" w:date="2023-03-07T15:31:00Z"/>
                <w:rFonts w:ascii="Arial" w:hAnsi="Arial" w:cs="Arial"/>
                <w:color w:val="000000"/>
                <w:sz w:val="18"/>
                <w:szCs w:val="18"/>
                <w:lang w:val="en-US" w:eastAsia="zh-CN"/>
              </w:rPr>
            </w:pPr>
            <w:ins w:id="1694" w:author="CATT" w:date="2023-03-07T15:31:00Z">
              <w:r>
                <w:rPr>
                  <w:rFonts w:ascii="Arial" w:hAnsi="Arial" w:cs="Arial"/>
                  <w:color w:val="000000"/>
                  <w:sz w:val="18"/>
                  <w:szCs w:val="18"/>
                  <w:lang w:val="en-US" w:eastAsia="zh-CN"/>
                </w:rPr>
                <w:t>834.5</w:t>
              </w:r>
            </w:ins>
          </w:p>
        </w:tc>
        <w:tc>
          <w:tcPr>
            <w:tcW w:w="1196" w:type="dxa"/>
            <w:tcBorders>
              <w:top w:val="nil"/>
              <w:left w:val="nil"/>
              <w:bottom w:val="single" w:sz="4" w:space="0" w:color="auto"/>
              <w:right w:val="single" w:sz="4" w:space="0" w:color="auto"/>
            </w:tcBorders>
            <w:vAlign w:val="center"/>
            <w:hideMark/>
          </w:tcPr>
          <w:p w14:paraId="12E4F1AD" w14:textId="77777777" w:rsidR="007F30A9" w:rsidRDefault="007F30A9">
            <w:pPr>
              <w:overflowPunct/>
              <w:autoSpaceDE/>
              <w:adjustRightInd/>
              <w:spacing w:after="0"/>
              <w:jc w:val="center"/>
              <w:rPr>
                <w:ins w:id="1695" w:author="CATT" w:date="2023-03-07T15:31:00Z"/>
                <w:rFonts w:ascii="Arial" w:hAnsi="Arial" w:cs="Arial"/>
                <w:color w:val="000000"/>
                <w:sz w:val="18"/>
                <w:szCs w:val="18"/>
                <w:lang w:val="en-US" w:eastAsia="zh-CN"/>
              </w:rPr>
            </w:pPr>
            <w:ins w:id="1696" w:author="CATT" w:date="2023-03-07T15:31:00Z">
              <w:r>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7418405A" w14:textId="77777777" w:rsidR="007F30A9" w:rsidRDefault="007F30A9">
            <w:pPr>
              <w:overflowPunct/>
              <w:autoSpaceDE/>
              <w:adjustRightInd/>
              <w:spacing w:after="0"/>
              <w:jc w:val="center"/>
              <w:rPr>
                <w:ins w:id="1697" w:author="CATT" w:date="2023-03-07T15:31:00Z"/>
                <w:rFonts w:ascii="Arial" w:hAnsi="Arial" w:cs="Arial"/>
                <w:color w:val="000000"/>
                <w:sz w:val="18"/>
                <w:szCs w:val="18"/>
                <w:lang w:val="en-US" w:eastAsia="zh-CN"/>
              </w:rPr>
            </w:pPr>
            <w:ins w:id="1698" w:author="CATT" w:date="2023-03-07T15:31:00Z">
              <w:r>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6169B9F9" w14:textId="77777777" w:rsidR="007F30A9" w:rsidRDefault="007F30A9">
            <w:pPr>
              <w:overflowPunct/>
              <w:autoSpaceDE/>
              <w:adjustRightInd/>
              <w:spacing w:after="0"/>
              <w:jc w:val="center"/>
              <w:rPr>
                <w:ins w:id="1699" w:author="CATT" w:date="2023-03-07T15:31:00Z"/>
                <w:rFonts w:ascii="Arial" w:hAnsi="Arial" w:cs="Arial"/>
                <w:color w:val="000000"/>
                <w:sz w:val="18"/>
                <w:szCs w:val="18"/>
                <w:lang w:val="en-US" w:eastAsia="zh-CN"/>
              </w:rPr>
            </w:pPr>
            <w:ins w:id="1700" w:author="CATT" w:date="2023-03-07T15:31:00Z">
              <w:r>
                <w:rPr>
                  <w:rFonts w:ascii="Arial" w:hAnsi="Arial" w:cs="Arial"/>
                  <w:color w:val="000000"/>
                  <w:sz w:val="18"/>
                  <w:szCs w:val="18"/>
                  <w:lang w:val="en-US" w:eastAsia="zh-CN"/>
                </w:rPr>
                <w:t>793.5</w:t>
              </w:r>
            </w:ins>
          </w:p>
        </w:tc>
        <w:tc>
          <w:tcPr>
            <w:tcW w:w="1000" w:type="dxa"/>
            <w:tcBorders>
              <w:top w:val="nil"/>
              <w:left w:val="nil"/>
              <w:bottom w:val="single" w:sz="4" w:space="0" w:color="auto"/>
              <w:right w:val="single" w:sz="4" w:space="0" w:color="auto"/>
            </w:tcBorders>
            <w:vAlign w:val="center"/>
            <w:hideMark/>
          </w:tcPr>
          <w:p w14:paraId="30107A46" w14:textId="77777777" w:rsidR="007F30A9" w:rsidRDefault="007F30A9">
            <w:pPr>
              <w:overflowPunct/>
              <w:autoSpaceDE/>
              <w:adjustRightInd/>
              <w:spacing w:after="0"/>
              <w:jc w:val="center"/>
              <w:rPr>
                <w:ins w:id="1701" w:author="CATT" w:date="2023-03-07T15:31:00Z"/>
                <w:rFonts w:ascii="Arial" w:hAnsi="Arial" w:cs="Arial"/>
                <w:color w:val="000000"/>
                <w:sz w:val="18"/>
                <w:szCs w:val="18"/>
                <w:lang w:eastAsia="ja-JP"/>
              </w:rPr>
            </w:pPr>
            <w:ins w:id="1702" w:author="CATT" w:date="2023-03-07T15:31: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032F89BA" w14:textId="77777777" w:rsidR="007F30A9" w:rsidRDefault="007F30A9">
            <w:pPr>
              <w:overflowPunct/>
              <w:autoSpaceDE/>
              <w:adjustRightInd/>
              <w:spacing w:after="0"/>
              <w:jc w:val="center"/>
              <w:rPr>
                <w:ins w:id="1703" w:author="CATT" w:date="2023-03-07T15:31:00Z"/>
                <w:rFonts w:ascii="Arial" w:hAnsi="Arial" w:cs="Arial"/>
                <w:color w:val="000000"/>
                <w:sz w:val="18"/>
                <w:szCs w:val="18"/>
                <w:lang w:val="en-US" w:eastAsia="zh-CN"/>
              </w:rPr>
            </w:pPr>
            <w:ins w:id="1704" w:author="CATT" w:date="2023-03-07T15:31:00Z">
              <w:r>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51C3642F" w14:textId="77777777" w:rsidR="007F30A9" w:rsidRDefault="007F30A9">
            <w:pPr>
              <w:overflowPunct/>
              <w:autoSpaceDE/>
              <w:adjustRightInd/>
              <w:spacing w:after="0"/>
              <w:jc w:val="center"/>
              <w:rPr>
                <w:ins w:id="1705" w:author="CATT" w:date="2023-03-07T15:31:00Z"/>
                <w:rFonts w:ascii="Arial" w:hAnsi="Arial" w:cs="Arial"/>
                <w:color w:val="000000"/>
                <w:sz w:val="18"/>
                <w:szCs w:val="18"/>
                <w:lang w:eastAsia="ja-JP"/>
              </w:rPr>
            </w:pPr>
            <w:ins w:id="1706" w:author="CATT" w:date="2023-03-07T15:31:00Z">
              <w:r>
                <w:rPr>
                  <w:rFonts w:ascii="Arial" w:hAnsi="Arial" w:cs="Arial"/>
                  <w:color w:val="000000"/>
                  <w:sz w:val="18"/>
                  <w:szCs w:val="18"/>
                  <w:lang w:eastAsia="ja-JP"/>
                </w:rPr>
                <w:t>N/A</w:t>
              </w:r>
            </w:ins>
          </w:p>
        </w:tc>
      </w:tr>
      <w:tr w:rsidR="007F30A9" w14:paraId="2AF2895C" w14:textId="77777777" w:rsidTr="007F30A9">
        <w:trPr>
          <w:trHeight w:val="70"/>
          <w:jc w:val="center"/>
          <w:ins w:id="1707" w:author="CATT" w:date="2023-03-07T15:31:00Z"/>
        </w:trPr>
        <w:tc>
          <w:tcPr>
            <w:tcW w:w="1610" w:type="dxa"/>
            <w:tcBorders>
              <w:top w:val="nil"/>
              <w:left w:val="single" w:sz="4" w:space="0" w:color="auto"/>
              <w:bottom w:val="single" w:sz="4" w:space="0" w:color="auto"/>
              <w:right w:val="single" w:sz="4" w:space="0" w:color="auto"/>
            </w:tcBorders>
            <w:vAlign w:val="center"/>
            <w:hideMark/>
          </w:tcPr>
          <w:p w14:paraId="75B8A395" w14:textId="77777777" w:rsidR="007F30A9" w:rsidRDefault="007F30A9">
            <w:pPr>
              <w:overflowPunct/>
              <w:autoSpaceDE/>
              <w:adjustRightInd/>
              <w:spacing w:after="0"/>
              <w:jc w:val="center"/>
              <w:rPr>
                <w:ins w:id="1708" w:author="CATT" w:date="2023-03-07T15:31:00Z"/>
                <w:rFonts w:ascii="Arial" w:hAnsi="Arial" w:cs="Arial"/>
                <w:color w:val="000000"/>
                <w:sz w:val="18"/>
                <w:szCs w:val="18"/>
                <w:lang w:val="en-US" w:eastAsia="zh-CN"/>
              </w:rPr>
            </w:pPr>
            <w:ins w:id="1709" w:author="CATT" w:date="2023-03-07T15:31:00Z">
              <w:r>
                <w:rPr>
                  <w:rFonts w:ascii="Arial" w:hAnsi="Arial" w:cs="Arial"/>
                  <w:color w:val="000000"/>
                  <w:sz w:val="18"/>
                  <w:szCs w:val="18"/>
                  <w:lang w:val="en-US" w:eastAsia="zh-CN"/>
                </w:rPr>
                <w:t> </w:t>
              </w:r>
            </w:ins>
          </w:p>
        </w:tc>
        <w:tc>
          <w:tcPr>
            <w:tcW w:w="877" w:type="dxa"/>
            <w:tcBorders>
              <w:top w:val="nil"/>
              <w:left w:val="nil"/>
              <w:bottom w:val="single" w:sz="4" w:space="0" w:color="auto"/>
              <w:right w:val="single" w:sz="4" w:space="0" w:color="auto"/>
            </w:tcBorders>
            <w:vAlign w:val="center"/>
            <w:hideMark/>
          </w:tcPr>
          <w:p w14:paraId="47688CFB" w14:textId="77777777" w:rsidR="007F30A9" w:rsidRDefault="007F30A9">
            <w:pPr>
              <w:overflowPunct/>
              <w:autoSpaceDE/>
              <w:adjustRightInd/>
              <w:spacing w:after="0"/>
              <w:jc w:val="center"/>
              <w:rPr>
                <w:ins w:id="1710" w:author="CATT" w:date="2023-03-07T15:31:00Z"/>
                <w:rFonts w:ascii="Arial" w:hAnsi="Arial" w:cs="Arial"/>
                <w:color w:val="000000"/>
                <w:sz w:val="18"/>
                <w:szCs w:val="18"/>
                <w:lang w:val="en-US" w:eastAsia="zh-CN"/>
              </w:rPr>
            </w:pPr>
            <w:ins w:id="1711" w:author="CATT" w:date="2023-03-07T15:31:00Z">
              <w:r>
                <w:rPr>
                  <w:rFonts w:ascii="Arial" w:hAnsi="Arial" w:cs="Arial"/>
                  <w:color w:val="000000"/>
                  <w:sz w:val="18"/>
                  <w:szCs w:val="18"/>
                  <w:lang w:val="en-US" w:eastAsia="zh-CN"/>
                </w:rPr>
                <w:t>n28</w:t>
              </w:r>
            </w:ins>
          </w:p>
        </w:tc>
        <w:tc>
          <w:tcPr>
            <w:tcW w:w="1000" w:type="dxa"/>
            <w:tcBorders>
              <w:top w:val="nil"/>
              <w:left w:val="nil"/>
              <w:bottom w:val="single" w:sz="4" w:space="0" w:color="auto"/>
              <w:right w:val="single" w:sz="4" w:space="0" w:color="auto"/>
            </w:tcBorders>
            <w:vAlign w:val="center"/>
            <w:hideMark/>
          </w:tcPr>
          <w:p w14:paraId="10F54AC9" w14:textId="77777777" w:rsidR="007F30A9" w:rsidRDefault="007F30A9">
            <w:pPr>
              <w:overflowPunct/>
              <w:autoSpaceDE/>
              <w:adjustRightInd/>
              <w:spacing w:after="0"/>
              <w:jc w:val="center"/>
              <w:rPr>
                <w:ins w:id="1712" w:author="CATT" w:date="2023-03-07T15:31:00Z"/>
                <w:rFonts w:ascii="Arial" w:hAnsi="Arial" w:cs="Arial"/>
                <w:color w:val="000000"/>
                <w:sz w:val="18"/>
                <w:szCs w:val="18"/>
                <w:lang w:val="en-US" w:eastAsia="zh-CN"/>
              </w:rPr>
            </w:pPr>
            <w:ins w:id="1713" w:author="CATT" w:date="2023-03-07T15:31:00Z">
              <w:r>
                <w:rPr>
                  <w:rFonts w:ascii="Arial" w:hAnsi="Arial" w:cs="Arial"/>
                  <w:color w:val="000000"/>
                  <w:sz w:val="18"/>
                  <w:szCs w:val="18"/>
                  <w:lang w:val="en-US" w:eastAsia="zh-CN"/>
                </w:rPr>
                <w:t>N/A</w:t>
              </w:r>
            </w:ins>
          </w:p>
        </w:tc>
        <w:tc>
          <w:tcPr>
            <w:tcW w:w="1196" w:type="dxa"/>
            <w:tcBorders>
              <w:top w:val="nil"/>
              <w:left w:val="nil"/>
              <w:bottom w:val="single" w:sz="4" w:space="0" w:color="auto"/>
              <w:right w:val="single" w:sz="4" w:space="0" w:color="auto"/>
            </w:tcBorders>
            <w:vAlign w:val="center"/>
            <w:hideMark/>
          </w:tcPr>
          <w:p w14:paraId="2D42AD14" w14:textId="77777777" w:rsidR="007F30A9" w:rsidRDefault="007F30A9">
            <w:pPr>
              <w:overflowPunct/>
              <w:autoSpaceDE/>
              <w:adjustRightInd/>
              <w:spacing w:after="0"/>
              <w:jc w:val="center"/>
              <w:rPr>
                <w:ins w:id="1714" w:author="CATT" w:date="2023-03-07T15:31:00Z"/>
                <w:rFonts w:ascii="Arial" w:hAnsi="Arial" w:cs="Arial"/>
                <w:color w:val="000000"/>
                <w:sz w:val="18"/>
                <w:szCs w:val="18"/>
                <w:lang w:val="en-US" w:eastAsia="zh-CN"/>
              </w:rPr>
            </w:pPr>
            <w:ins w:id="1715" w:author="CATT" w:date="2023-03-07T15:31:00Z">
              <w:r>
                <w:rPr>
                  <w:rFonts w:ascii="Arial" w:hAnsi="Arial" w:cs="Arial"/>
                  <w:color w:val="000000"/>
                  <w:sz w:val="18"/>
                  <w:szCs w:val="18"/>
                  <w:lang w:val="en-US" w:eastAsia="zh-CN"/>
                </w:rPr>
                <w:t>5</w:t>
              </w:r>
            </w:ins>
          </w:p>
        </w:tc>
        <w:tc>
          <w:tcPr>
            <w:tcW w:w="1000" w:type="dxa"/>
            <w:tcBorders>
              <w:top w:val="nil"/>
              <w:left w:val="nil"/>
              <w:bottom w:val="single" w:sz="4" w:space="0" w:color="auto"/>
              <w:right w:val="single" w:sz="4" w:space="0" w:color="auto"/>
            </w:tcBorders>
            <w:vAlign w:val="center"/>
            <w:hideMark/>
          </w:tcPr>
          <w:p w14:paraId="71F6AA9C" w14:textId="77777777" w:rsidR="007F30A9" w:rsidRDefault="007F30A9">
            <w:pPr>
              <w:overflowPunct/>
              <w:autoSpaceDE/>
              <w:adjustRightInd/>
              <w:spacing w:after="0"/>
              <w:jc w:val="center"/>
              <w:rPr>
                <w:ins w:id="1716" w:author="CATT" w:date="2023-03-07T15:31:00Z"/>
                <w:rFonts w:ascii="Arial" w:hAnsi="Arial" w:cs="Arial"/>
                <w:color w:val="000000"/>
                <w:sz w:val="18"/>
                <w:szCs w:val="18"/>
                <w:lang w:val="en-US" w:eastAsia="zh-CN"/>
              </w:rPr>
            </w:pPr>
            <w:ins w:id="1717" w:author="CATT" w:date="2023-03-07T15:31:00Z">
              <w:r>
                <w:rPr>
                  <w:rFonts w:ascii="Arial" w:hAnsi="Arial" w:cs="Arial"/>
                  <w:color w:val="000000"/>
                  <w:sz w:val="18"/>
                  <w:szCs w:val="18"/>
                  <w:lang w:val="en-US" w:eastAsia="zh-CN"/>
                </w:rPr>
                <w:t>25</w:t>
              </w:r>
            </w:ins>
          </w:p>
        </w:tc>
        <w:tc>
          <w:tcPr>
            <w:tcW w:w="1000" w:type="dxa"/>
            <w:tcBorders>
              <w:top w:val="nil"/>
              <w:left w:val="nil"/>
              <w:bottom w:val="single" w:sz="4" w:space="0" w:color="auto"/>
              <w:right w:val="single" w:sz="4" w:space="0" w:color="auto"/>
            </w:tcBorders>
            <w:vAlign w:val="center"/>
            <w:hideMark/>
          </w:tcPr>
          <w:p w14:paraId="1EFC146A" w14:textId="77777777" w:rsidR="007F30A9" w:rsidRDefault="007F30A9">
            <w:pPr>
              <w:overflowPunct/>
              <w:autoSpaceDE/>
              <w:adjustRightInd/>
              <w:spacing w:after="0"/>
              <w:jc w:val="center"/>
              <w:rPr>
                <w:ins w:id="1718" w:author="CATT" w:date="2023-03-07T15:31:00Z"/>
                <w:rFonts w:ascii="Arial" w:hAnsi="Arial" w:cs="Arial"/>
                <w:color w:val="000000"/>
                <w:sz w:val="18"/>
                <w:szCs w:val="18"/>
                <w:lang w:val="en-US" w:eastAsia="zh-CN"/>
              </w:rPr>
            </w:pPr>
            <w:ins w:id="1719" w:author="CATT" w:date="2023-03-07T15:31:00Z">
              <w:r>
                <w:rPr>
                  <w:rFonts w:ascii="Arial" w:hAnsi="Arial" w:cs="Arial"/>
                  <w:color w:val="000000"/>
                  <w:sz w:val="18"/>
                  <w:szCs w:val="18"/>
                  <w:lang w:val="en-US" w:eastAsia="zh-CN"/>
                </w:rPr>
                <w:t>781.5</w:t>
              </w:r>
            </w:ins>
          </w:p>
        </w:tc>
        <w:tc>
          <w:tcPr>
            <w:tcW w:w="1000" w:type="dxa"/>
            <w:tcBorders>
              <w:top w:val="nil"/>
              <w:left w:val="nil"/>
              <w:bottom w:val="single" w:sz="4" w:space="0" w:color="auto"/>
              <w:right w:val="single" w:sz="4" w:space="0" w:color="auto"/>
            </w:tcBorders>
            <w:vAlign w:val="center"/>
            <w:hideMark/>
          </w:tcPr>
          <w:p w14:paraId="47A7F602" w14:textId="77777777" w:rsidR="007F30A9" w:rsidRDefault="007F30A9">
            <w:pPr>
              <w:overflowPunct/>
              <w:autoSpaceDE/>
              <w:adjustRightInd/>
              <w:spacing w:after="0"/>
              <w:jc w:val="center"/>
              <w:rPr>
                <w:ins w:id="1720" w:author="CATT" w:date="2023-03-07T15:31:00Z"/>
                <w:rFonts w:ascii="Arial" w:hAnsi="Arial" w:cs="Arial"/>
                <w:color w:val="000000"/>
                <w:sz w:val="18"/>
                <w:szCs w:val="18"/>
                <w:lang w:eastAsia="ja-JP"/>
              </w:rPr>
            </w:pPr>
            <w:ins w:id="1721" w:author="CATT" w:date="2023-03-07T15:31:00Z">
              <w:r>
                <w:rPr>
                  <w:rFonts w:ascii="Arial" w:hAnsi="Arial" w:cs="Arial"/>
                  <w:color w:val="000000"/>
                  <w:sz w:val="18"/>
                  <w:szCs w:val="18"/>
                  <w:lang w:eastAsia="ja-JP"/>
                </w:rPr>
                <w:t>[25]</w:t>
              </w:r>
            </w:ins>
          </w:p>
        </w:tc>
        <w:tc>
          <w:tcPr>
            <w:tcW w:w="1003" w:type="dxa"/>
            <w:tcBorders>
              <w:top w:val="nil"/>
              <w:left w:val="nil"/>
              <w:bottom w:val="single" w:sz="4" w:space="0" w:color="auto"/>
              <w:right w:val="single" w:sz="4" w:space="0" w:color="auto"/>
            </w:tcBorders>
            <w:vAlign w:val="center"/>
            <w:hideMark/>
          </w:tcPr>
          <w:p w14:paraId="119579DB" w14:textId="77777777" w:rsidR="007F30A9" w:rsidRDefault="007F30A9">
            <w:pPr>
              <w:overflowPunct/>
              <w:autoSpaceDE/>
              <w:adjustRightInd/>
              <w:spacing w:after="0"/>
              <w:jc w:val="center"/>
              <w:rPr>
                <w:ins w:id="1722" w:author="CATT" w:date="2023-03-07T15:31:00Z"/>
                <w:rFonts w:ascii="Arial" w:hAnsi="Arial" w:cs="Arial"/>
                <w:color w:val="000000"/>
                <w:sz w:val="18"/>
                <w:szCs w:val="18"/>
                <w:lang w:val="en-US" w:eastAsia="zh-CN"/>
              </w:rPr>
            </w:pPr>
            <w:ins w:id="1723" w:author="CATT" w:date="2023-03-07T15:31:00Z">
              <w:r>
                <w:rPr>
                  <w:rFonts w:ascii="Arial" w:hAnsi="Arial" w:cs="Arial"/>
                  <w:color w:val="000000"/>
                  <w:sz w:val="18"/>
                  <w:szCs w:val="18"/>
                  <w:lang w:val="en-US" w:eastAsia="zh-CN"/>
                </w:rPr>
                <w:t>FDD</w:t>
              </w:r>
            </w:ins>
          </w:p>
        </w:tc>
        <w:tc>
          <w:tcPr>
            <w:tcW w:w="934" w:type="dxa"/>
            <w:tcBorders>
              <w:top w:val="nil"/>
              <w:left w:val="nil"/>
              <w:bottom w:val="single" w:sz="4" w:space="0" w:color="auto"/>
              <w:right w:val="single" w:sz="4" w:space="0" w:color="auto"/>
            </w:tcBorders>
            <w:vAlign w:val="center"/>
            <w:hideMark/>
          </w:tcPr>
          <w:p w14:paraId="2E7072D8" w14:textId="77777777" w:rsidR="007F30A9" w:rsidRDefault="007F30A9">
            <w:pPr>
              <w:overflowPunct/>
              <w:autoSpaceDE/>
              <w:adjustRightInd/>
              <w:spacing w:after="0"/>
              <w:jc w:val="center"/>
              <w:rPr>
                <w:ins w:id="1724" w:author="CATT" w:date="2023-03-07T15:31:00Z"/>
                <w:rFonts w:ascii="Arial" w:hAnsi="Arial" w:cs="Arial"/>
                <w:color w:val="000000"/>
                <w:sz w:val="18"/>
                <w:szCs w:val="18"/>
                <w:lang w:eastAsia="ja-JP"/>
              </w:rPr>
            </w:pPr>
            <w:ins w:id="1725" w:author="CATT" w:date="2023-03-07T15:31:00Z">
              <w:r>
                <w:rPr>
                  <w:rFonts w:ascii="Arial" w:hAnsi="Arial" w:cs="Arial"/>
                  <w:color w:val="000000"/>
                  <w:sz w:val="18"/>
                  <w:szCs w:val="18"/>
                  <w:lang w:eastAsia="ja-JP"/>
                </w:rPr>
                <w:t>IMD3</w:t>
              </w:r>
            </w:ins>
          </w:p>
        </w:tc>
      </w:tr>
    </w:tbl>
    <w:p w14:paraId="105FEC50" w14:textId="77777777" w:rsidR="007F30A9" w:rsidRDefault="007F30A9" w:rsidP="0090665E">
      <w:pPr>
        <w:overflowPunct/>
        <w:autoSpaceDE/>
        <w:adjustRightInd/>
        <w:rPr>
          <w:rFonts w:eastAsiaTheme="minorEastAsia"/>
          <w:lang w:val="en-US" w:eastAsia="zh-CN"/>
        </w:rPr>
      </w:pPr>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726" w:name="_Toc107475353"/>
      <w:bookmarkStart w:id="1727" w:name="_Toc107419716"/>
      <w:bookmarkStart w:id="1728" w:name="_Toc107312132"/>
      <w:bookmarkStart w:id="1729" w:name="_Toc106783240"/>
      <w:bookmarkStart w:id="1730" w:name="_Toc90423036"/>
      <w:bookmarkStart w:id="1731" w:name="_Toc82622189"/>
      <w:bookmarkStart w:id="1732" w:name="_Toc74663646"/>
      <w:bookmarkStart w:id="1733" w:name="_Toc67917025"/>
      <w:bookmarkStart w:id="1734" w:name="_Toc61179723"/>
      <w:bookmarkStart w:id="1735" w:name="_Toc61179253"/>
      <w:bookmarkStart w:id="1736" w:name="_Toc53179005"/>
      <w:bookmarkStart w:id="1737" w:name="_Toc53178554"/>
      <w:bookmarkStart w:id="1738" w:name="_Toc45893848"/>
      <w:bookmarkStart w:id="1739" w:name="_Toc44712536"/>
      <w:bookmarkStart w:id="1740" w:name="_Toc37267929"/>
      <w:bookmarkStart w:id="1741" w:name="_Toc37260541"/>
      <w:bookmarkStart w:id="1742" w:name="_Toc36817615"/>
      <w:bookmarkStart w:id="1743" w:name="_Toc29812063"/>
      <w:bookmarkStart w:id="1744" w:name="_Toc21127854"/>
      <w:bookmarkStart w:id="1745" w:name="historyclause"/>
      <w:bookmarkStart w:id="1746" w:name="_Toc129097030"/>
      <w:bookmarkStart w:id="1747" w:name="_Toc39585307"/>
      <w:bookmarkStart w:id="1748" w:name="_Toc39586650"/>
      <w:r>
        <w:t xml:space="preserve">Annex </w:t>
      </w:r>
      <w:r>
        <w:rPr>
          <w:rFonts w:hint="eastAsia"/>
          <w:lang w:eastAsia="zh-CN"/>
        </w:rPr>
        <w:t>A</w:t>
      </w:r>
      <w:proofErr w:type="gramStart"/>
      <w:r>
        <w:t>:</w:t>
      </w:r>
      <w:proofErr w:type="gramEnd"/>
      <w:r>
        <w:br/>
        <w:t>Change history</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tr w:rsidR="00666011" w14:paraId="3603C73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A45575B" w14:textId="415DEBE4" w:rsidR="00666011" w:rsidRPr="00666011" w:rsidRDefault="00666011"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w:t>
            </w:r>
            <w:r>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51234" w14:textId="4B6DDA69" w:rsidR="00666011" w:rsidRPr="00666011" w:rsidRDefault="00666011" w:rsidP="00666011">
            <w:pPr>
              <w:pStyle w:val="TAC"/>
              <w:rPr>
                <w:sz w:val="16"/>
                <w:szCs w:val="16"/>
              </w:rPr>
            </w:pPr>
            <w:r>
              <w:rPr>
                <w:sz w:val="16"/>
                <w:szCs w:val="16"/>
              </w:rPr>
              <w:t>RAN4#</w:t>
            </w:r>
            <w:r>
              <w:rPr>
                <w:rFonts w:hint="eastAsia"/>
                <w:sz w:val="16"/>
                <w:szCs w:val="16"/>
                <w:lang w:eastAsia="zh-CN"/>
              </w:rPr>
              <w:t>10</w:t>
            </w:r>
            <w:r>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82E0E" w14:textId="634B23FF" w:rsidR="00666011" w:rsidRPr="007C4C37" w:rsidRDefault="00666011" w:rsidP="00177DE9">
            <w:pPr>
              <w:pStyle w:val="TAC"/>
              <w:rPr>
                <w:sz w:val="16"/>
                <w:szCs w:val="16"/>
              </w:rPr>
            </w:pPr>
            <w:r>
              <w:rPr>
                <w:rFonts w:cs="Arial"/>
                <w:color w:val="000000"/>
                <w:sz w:val="16"/>
                <w:szCs w:val="16"/>
              </w:rPr>
              <w:t>R4-2220504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0DBAEC4"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C93AF"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6B6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F08200B" w14:textId="4098713F" w:rsidR="00666011" w:rsidRPr="007C4C37" w:rsidRDefault="00666011">
            <w:pPr>
              <w:pStyle w:val="TAL"/>
              <w:rPr>
                <w:sz w:val="16"/>
                <w:szCs w:val="16"/>
              </w:rPr>
            </w:pPr>
            <w:r>
              <w:rPr>
                <w:rFonts w:cs="Arial"/>
                <w:sz w:val="16"/>
                <w:szCs w:val="16"/>
              </w:rPr>
              <w:t>TP for TR 38.872 on CA_n5-n8 architectures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231F7" w14:textId="07417EAF" w:rsidR="00666011" w:rsidRPr="00F05882" w:rsidRDefault="00666011" w:rsidP="00666011">
            <w:pPr>
              <w:pStyle w:val="TAC"/>
              <w:rPr>
                <w:rFonts w:eastAsiaTheme="minorEastAsia"/>
                <w:sz w:val="16"/>
                <w:szCs w:val="16"/>
                <w:lang w:eastAsia="zh-CN"/>
              </w:rPr>
            </w:pPr>
            <w:r w:rsidRPr="00F05882">
              <w:rPr>
                <w:rFonts w:eastAsiaTheme="minorEastAsia" w:hint="eastAsia"/>
                <w:sz w:val="16"/>
                <w:szCs w:val="16"/>
                <w:lang w:eastAsia="zh-CN"/>
              </w:rPr>
              <w:t>0.</w:t>
            </w:r>
            <w:r>
              <w:rPr>
                <w:rFonts w:eastAsiaTheme="minorEastAsia" w:hint="eastAsia"/>
                <w:sz w:val="16"/>
                <w:szCs w:val="16"/>
                <w:lang w:eastAsia="zh-CN"/>
              </w:rPr>
              <w:t>3</w:t>
            </w:r>
            <w:r w:rsidRPr="00F05882">
              <w:rPr>
                <w:rFonts w:eastAsiaTheme="minorEastAsia" w:hint="eastAsia"/>
                <w:sz w:val="16"/>
                <w:szCs w:val="16"/>
                <w:lang w:eastAsia="zh-CN"/>
              </w:rPr>
              <w:t>.0</w:t>
            </w:r>
          </w:p>
        </w:tc>
      </w:tr>
      <w:tr w:rsidR="00666011" w14:paraId="771B3303"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194D515F" w14:textId="34333D91"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37738A" w14:textId="204C5D34"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5860A7" w14:textId="54B0D603" w:rsidR="00666011" w:rsidRPr="007C4C37" w:rsidRDefault="00666011" w:rsidP="00177DE9">
            <w:pPr>
              <w:pStyle w:val="TAC"/>
              <w:rPr>
                <w:sz w:val="16"/>
                <w:szCs w:val="16"/>
              </w:rPr>
            </w:pPr>
            <w:r>
              <w:rPr>
                <w:rFonts w:cs="Arial"/>
                <w:color w:val="000000"/>
                <w:sz w:val="16"/>
                <w:szCs w:val="16"/>
              </w:rPr>
              <w:t>R4-2220505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180D99B"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90193"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E3E51"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8198212" w14:textId="333D4F56" w:rsidR="00666011" w:rsidRPr="007C4C37" w:rsidRDefault="00666011">
            <w:pPr>
              <w:pStyle w:val="TAL"/>
              <w:rPr>
                <w:sz w:val="16"/>
                <w:szCs w:val="16"/>
              </w:rPr>
            </w:pPr>
            <w:r>
              <w:rPr>
                <w:rFonts w:cs="Arial"/>
                <w:sz w:val="16"/>
                <w:szCs w:val="16"/>
              </w:rPr>
              <w:t>TP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F9B72" w14:textId="2B36E978"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66011" w14:paraId="2B92F4C0"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723831A" w14:textId="2CCDA65D" w:rsidR="00666011" w:rsidRDefault="00666011" w:rsidP="0060531B">
            <w:pPr>
              <w:pStyle w:val="TAC"/>
              <w:rPr>
                <w:sz w:val="16"/>
                <w:szCs w:val="16"/>
              </w:rPr>
            </w:pPr>
            <w:r w:rsidRPr="00657F2A">
              <w:rPr>
                <w:sz w:val="16"/>
                <w:szCs w:val="16"/>
              </w:rPr>
              <w:t>20</w:t>
            </w:r>
            <w:r w:rsidRPr="00657F2A">
              <w:rPr>
                <w:rFonts w:hint="eastAsia"/>
                <w:sz w:val="16"/>
                <w:szCs w:val="16"/>
                <w:lang w:eastAsia="zh-CN"/>
              </w:rPr>
              <w:t>22</w:t>
            </w:r>
            <w:r w:rsidRPr="00657F2A">
              <w:rPr>
                <w:sz w:val="16"/>
                <w:szCs w:val="16"/>
              </w:rPr>
              <w:t>-</w:t>
            </w:r>
            <w:r w:rsidRPr="00657F2A">
              <w:rPr>
                <w:rFonts w:hint="eastAsia"/>
                <w:sz w:val="16"/>
                <w:szCs w:val="16"/>
                <w:lang w:eastAsia="zh-CN"/>
              </w:rPr>
              <w:t>1</w:t>
            </w:r>
            <w:r w:rsidRPr="00657F2A">
              <w:rPr>
                <w:rFonts w:eastAsiaTheme="minorEastAsia" w:hint="eastAsia"/>
                <w:sz w:val="16"/>
                <w:szCs w:val="16"/>
                <w:lang w:eastAsia="zh-CN"/>
              </w:rPr>
              <w:t>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695F94" w14:textId="2CA06A82" w:rsidR="00666011" w:rsidRDefault="00666011" w:rsidP="00941C45">
            <w:pPr>
              <w:pStyle w:val="TAC"/>
              <w:rPr>
                <w:sz w:val="16"/>
                <w:szCs w:val="16"/>
              </w:rPr>
            </w:pPr>
            <w:r w:rsidRPr="00C70330">
              <w:rPr>
                <w:sz w:val="16"/>
                <w:szCs w:val="16"/>
              </w:rPr>
              <w:t>RAN4#</w:t>
            </w:r>
            <w:r w:rsidRPr="00C70330">
              <w:rPr>
                <w:rFonts w:hint="eastAsia"/>
                <w:sz w:val="16"/>
                <w:szCs w:val="16"/>
                <w:lang w:eastAsia="zh-CN"/>
              </w:rPr>
              <w:t>10</w:t>
            </w:r>
            <w:r w:rsidRPr="00C70330">
              <w:rPr>
                <w:rFonts w:eastAsiaTheme="minorEastAsia" w:hint="eastAsia"/>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47028" w14:textId="1F0F0BE8" w:rsidR="00666011" w:rsidRPr="007C4C37" w:rsidRDefault="00666011" w:rsidP="00177DE9">
            <w:pPr>
              <w:pStyle w:val="TAC"/>
              <w:rPr>
                <w:sz w:val="16"/>
                <w:szCs w:val="16"/>
              </w:rPr>
            </w:pPr>
            <w:r>
              <w:rPr>
                <w:rFonts w:cs="Arial"/>
                <w:color w:val="000000"/>
                <w:sz w:val="16"/>
                <w:szCs w:val="16"/>
              </w:rPr>
              <w:t>R4-2220506</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CCF7BA1" w14:textId="77777777" w:rsidR="00666011" w:rsidRDefault="006660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C6CC2B" w14:textId="77777777" w:rsidR="00666011" w:rsidRDefault="0066601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3710D" w14:textId="77777777" w:rsidR="00666011" w:rsidRDefault="00666011">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264DB0F" w14:textId="52195ABA" w:rsidR="00666011" w:rsidRPr="007C4C37" w:rsidRDefault="00666011">
            <w:pPr>
              <w:pStyle w:val="TAL"/>
              <w:rPr>
                <w:sz w:val="16"/>
                <w:szCs w:val="16"/>
              </w:rPr>
            </w:pPr>
            <w:r>
              <w:rPr>
                <w:rFonts w:cs="Arial"/>
                <w:sz w:val="16"/>
                <w:szCs w:val="16"/>
              </w:rPr>
              <w:t>TP for TR 38.872 to capture the RF architecture assumption and IMD evaluation for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4B866" w14:textId="74A75F15" w:rsidR="00666011" w:rsidRPr="00F05882" w:rsidRDefault="00666011" w:rsidP="00177DE9">
            <w:pPr>
              <w:pStyle w:val="TAC"/>
              <w:rPr>
                <w:rFonts w:eastAsiaTheme="minorEastAsia"/>
                <w:sz w:val="16"/>
                <w:szCs w:val="16"/>
                <w:lang w:eastAsia="zh-CN"/>
              </w:rPr>
            </w:pPr>
            <w:r w:rsidRPr="006F54DA">
              <w:rPr>
                <w:rFonts w:eastAsiaTheme="minorEastAsia" w:hint="eastAsia"/>
                <w:sz w:val="16"/>
                <w:szCs w:val="16"/>
                <w:lang w:eastAsia="zh-CN"/>
              </w:rPr>
              <w:t>0.3.0</w:t>
            </w:r>
          </w:p>
        </w:tc>
      </w:tr>
      <w:tr w:rsidR="00606BB6" w14:paraId="70C9B9DF" w14:textId="77777777" w:rsidTr="00941C45">
        <w:trPr>
          <w:ins w:id="1749" w:author="CATT" w:date="2023-03-07T14:32: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D824604" w14:textId="24FD41C4" w:rsidR="00606BB6" w:rsidRPr="00606BB6" w:rsidRDefault="00606BB6" w:rsidP="00807D83">
            <w:pPr>
              <w:pStyle w:val="TAC"/>
              <w:rPr>
                <w:ins w:id="1750" w:author="CATT" w:date="2023-03-07T14:32:00Z"/>
                <w:sz w:val="16"/>
                <w:szCs w:val="16"/>
                <w:lang w:eastAsia="zh-CN"/>
              </w:rPr>
            </w:pPr>
            <w:ins w:id="1751" w:author="CATT" w:date="2023-03-07T14:33:00Z">
              <w:r w:rsidRPr="00606BB6">
                <w:rPr>
                  <w:rFonts w:hint="eastAsia"/>
                  <w:sz w:val="16"/>
                  <w:szCs w:val="16"/>
                  <w:lang w:eastAsia="zh-CN"/>
                </w:rPr>
                <w:t>202</w:t>
              </w:r>
            </w:ins>
            <w:ins w:id="1752" w:author="CATT" w:date="2023-03-07T16:12:00Z">
              <w:r w:rsidR="00807D83">
                <w:rPr>
                  <w:rFonts w:eastAsiaTheme="minorEastAsia" w:hint="eastAsia"/>
                  <w:sz w:val="16"/>
                  <w:szCs w:val="16"/>
                  <w:lang w:eastAsia="zh-CN"/>
                </w:rPr>
                <w:t>3</w:t>
              </w:r>
            </w:ins>
            <w:ins w:id="1753" w:author="CATT" w:date="2023-03-07T14:33:00Z">
              <w:r w:rsidRPr="00606BB6">
                <w:rPr>
                  <w:rFonts w:hint="eastAsia"/>
                  <w:sz w:val="16"/>
                  <w:szCs w:val="16"/>
                  <w:lang w:eastAsia="zh-CN"/>
                </w:rPr>
                <w:t>-03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9C4F47A" w14:textId="3EDE6557" w:rsidR="00606BB6" w:rsidRPr="00606BB6" w:rsidRDefault="00606BB6" w:rsidP="00941C45">
            <w:pPr>
              <w:pStyle w:val="TAC"/>
              <w:rPr>
                <w:ins w:id="1754" w:author="CATT" w:date="2023-03-07T14:32:00Z"/>
                <w:sz w:val="16"/>
                <w:szCs w:val="16"/>
                <w:lang w:eastAsia="zh-CN"/>
              </w:rPr>
            </w:pPr>
            <w:ins w:id="1755" w:author="CATT" w:date="2023-03-07T14:33:00Z">
              <w:r w:rsidRPr="00606BB6">
                <w:rPr>
                  <w:rFonts w:hint="eastAsia"/>
                  <w:sz w:val="16"/>
                  <w:szCs w:val="16"/>
                  <w:lang w:eastAsia="zh-CN"/>
                </w:rPr>
                <w:t>RAN4#106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3AAD0" w14:textId="3CF41969" w:rsidR="00606BB6" w:rsidRPr="00606BB6" w:rsidRDefault="00606BB6" w:rsidP="00177DE9">
            <w:pPr>
              <w:pStyle w:val="TAC"/>
              <w:rPr>
                <w:ins w:id="1756" w:author="CATT" w:date="2023-03-07T14:32:00Z"/>
                <w:sz w:val="16"/>
                <w:szCs w:val="16"/>
                <w:lang w:eastAsia="zh-CN"/>
              </w:rPr>
            </w:pPr>
            <w:ins w:id="1757" w:author="CATT" w:date="2023-03-07T14:34:00Z">
              <w:r w:rsidRPr="00606BB6">
                <w:rPr>
                  <w:sz w:val="16"/>
                  <w:szCs w:val="16"/>
                  <w:lang w:eastAsia="zh-CN"/>
                </w:rPr>
                <w:fldChar w:fldCharType="begin"/>
              </w:r>
              <w:r w:rsidRPr="00606BB6">
                <w:rPr>
                  <w:sz w:val="16"/>
                  <w:szCs w:val="16"/>
                  <w:lang w:eastAsia="zh-CN"/>
                </w:rPr>
                <w:instrText xml:space="preserve"> HYPERLINK "file:///D:\\RAN4%23106\\Docs\\R4-2300560.zip" </w:instrText>
              </w:r>
              <w:r w:rsidRPr="00606BB6">
                <w:rPr>
                  <w:sz w:val="16"/>
                  <w:szCs w:val="16"/>
                  <w:lang w:eastAsia="zh-CN"/>
                </w:rPr>
                <w:fldChar w:fldCharType="separate"/>
              </w:r>
              <w:r w:rsidRPr="00606BB6">
                <w:rPr>
                  <w:sz w:val="16"/>
                  <w:szCs w:val="16"/>
                  <w:lang w:eastAsia="zh-CN"/>
                </w:rPr>
                <w:t>R4-2300560</w:t>
              </w:r>
              <w:r w:rsidRPr="00606BB6">
                <w:rPr>
                  <w:sz w:val="16"/>
                  <w:szCs w:val="16"/>
                  <w:lang w:eastAsia="zh-CN"/>
                </w:rPr>
                <w:fldChar w:fldCharType="end"/>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401CB3C5" w14:textId="77777777" w:rsidR="00606BB6" w:rsidRDefault="00606BB6">
            <w:pPr>
              <w:pStyle w:val="TAL"/>
              <w:rPr>
                <w:ins w:id="1758" w:author="CATT" w:date="2023-03-07T14:3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96DFA" w14:textId="77777777" w:rsidR="00606BB6" w:rsidRDefault="00606BB6">
            <w:pPr>
              <w:pStyle w:val="TAR"/>
              <w:jc w:val="center"/>
              <w:rPr>
                <w:ins w:id="1759" w:author="CATT" w:date="2023-03-07T14:32: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CC864" w14:textId="77777777" w:rsidR="00606BB6" w:rsidRDefault="00606BB6">
            <w:pPr>
              <w:pStyle w:val="TAC"/>
              <w:rPr>
                <w:ins w:id="1760" w:author="CATT" w:date="2023-03-07T14:32:00Z"/>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050837C" w14:textId="30225C59" w:rsidR="00606BB6" w:rsidRPr="00606BB6" w:rsidRDefault="00606BB6">
            <w:pPr>
              <w:pStyle w:val="TAL"/>
              <w:rPr>
                <w:ins w:id="1761" w:author="CATT" w:date="2023-03-07T14:32:00Z"/>
                <w:sz w:val="16"/>
                <w:szCs w:val="16"/>
                <w:lang w:eastAsia="zh-CN"/>
              </w:rPr>
            </w:pPr>
            <w:ins w:id="1762" w:author="CATT" w:date="2023-03-07T14:34:00Z">
              <w:r w:rsidRPr="00606BB6">
                <w:rPr>
                  <w:sz w:val="16"/>
                  <w:szCs w:val="16"/>
                  <w:lang w:eastAsia="zh-CN"/>
                </w:rPr>
                <w:t>TP for TR 38.872: scope and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1201D" w14:textId="740123EF" w:rsidR="00606BB6" w:rsidRPr="00606BB6" w:rsidRDefault="00606BB6" w:rsidP="00177DE9">
            <w:pPr>
              <w:pStyle w:val="TAC"/>
              <w:rPr>
                <w:ins w:id="1763" w:author="CATT" w:date="2023-03-07T14:32:00Z"/>
                <w:sz w:val="16"/>
                <w:szCs w:val="16"/>
                <w:lang w:eastAsia="zh-CN"/>
              </w:rPr>
            </w:pPr>
            <w:ins w:id="1764" w:author="CATT" w:date="2023-03-07T14:34:00Z">
              <w:r w:rsidRPr="00606BB6">
                <w:rPr>
                  <w:rFonts w:hint="eastAsia"/>
                  <w:sz w:val="16"/>
                  <w:szCs w:val="16"/>
                  <w:lang w:eastAsia="zh-CN"/>
                </w:rPr>
                <w:t>0.4.0</w:t>
              </w:r>
            </w:ins>
          </w:p>
        </w:tc>
      </w:tr>
      <w:tr w:rsidR="00606BB6" w14:paraId="36A1A02D" w14:textId="77777777" w:rsidTr="00941C45">
        <w:trPr>
          <w:ins w:id="1765" w:author="CATT" w:date="2023-03-07T14: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4F0915" w14:textId="3B80316B" w:rsidR="00606BB6" w:rsidRPr="00657F2A" w:rsidRDefault="00606BB6" w:rsidP="00807D83">
            <w:pPr>
              <w:pStyle w:val="TAC"/>
              <w:rPr>
                <w:ins w:id="1766" w:author="CATT" w:date="2023-03-07T14:33:00Z"/>
                <w:sz w:val="16"/>
                <w:szCs w:val="16"/>
              </w:rPr>
            </w:pPr>
            <w:ins w:id="1767" w:author="CATT" w:date="2023-03-07T14:33:00Z">
              <w:r w:rsidRPr="00606BB6">
                <w:rPr>
                  <w:rFonts w:hint="eastAsia"/>
                  <w:sz w:val="16"/>
                  <w:szCs w:val="16"/>
                  <w:lang w:eastAsia="zh-CN"/>
                </w:rPr>
                <w:t>202</w:t>
              </w:r>
            </w:ins>
            <w:ins w:id="1768" w:author="CATT" w:date="2023-03-07T16:12:00Z">
              <w:r w:rsidR="00807D83">
                <w:rPr>
                  <w:rFonts w:eastAsiaTheme="minorEastAsia" w:hint="eastAsia"/>
                  <w:sz w:val="16"/>
                  <w:szCs w:val="16"/>
                  <w:lang w:eastAsia="zh-CN"/>
                </w:rPr>
                <w:t>3</w:t>
              </w:r>
            </w:ins>
            <w:ins w:id="1769" w:author="CATT" w:date="2023-03-07T14:33:00Z">
              <w:r w:rsidRPr="00606BB6">
                <w:rPr>
                  <w:rFonts w:hint="eastAsia"/>
                  <w:sz w:val="16"/>
                  <w:szCs w:val="16"/>
                  <w:lang w:eastAsia="zh-CN"/>
                </w:rPr>
                <w:t>-03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71C4870" w14:textId="1D7BF6A1" w:rsidR="00606BB6" w:rsidRPr="00C70330" w:rsidRDefault="00606BB6" w:rsidP="00941C45">
            <w:pPr>
              <w:pStyle w:val="TAC"/>
              <w:rPr>
                <w:ins w:id="1770" w:author="CATT" w:date="2023-03-07T14:33:00Z"/>
                <w:sz w:val="16"/>
                <w:szCs w:val="16"/>
              </w:rPr>
            </w:pPr>
            <w:ins w:id="1771" w:author="CATT" w:date="2023-03-07T14:33:00Z">
              <w:r w:rsidRPr="00606BB6">
                <w:rPr>
                  <w:rFonts w:hint="eastAsia"/>
                  <w:sz w:val="16"/>
                  <w:szCs w:val="16"/>
                  <w:lang w:eastAsia="zh-CN"/>
                </w:rPr>
                <w:t>RAN4#106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A69" w14:textId="170FBCA1" w:rsidR="00606BB6" w:rsidRPr="00606BB6" w:rsidRDefault="00606BB6" w:rsidP="00177DE9">
            <w:pPr>
              <w:pStyle w:val="TAC"/>
              <w:rPr>
                <w:ins w:id="1772" w:author="CATT" w:date="2023-03-07T14:33:00Z"/>
                <w:sz w:val="16"/>
                <w:szCs w:val="16"/>
                <w:lang w:eastAsia="zh-CN"/>
              </w:rPr>
            </w:pPr>
            <w:ins w:id="1773" w:author="CATT" w:date="2023-03-07T14:36:00Z">
              <w:r w:rsidRPr="00606BB6">
                <w:rPr>
                  <w:sz w:val="16"/>
                  <w:szCs w:val="16"/>
                  <w:lang w:eastAsia="zh-CN"/>
                </w:rPr>
                <w:fldChar w:fldCharType="begin"/>
              </w:r>
              <w:r w:rsidRPr="00606BB6">
                <w:rPr>
                  <w:sz w:val="16"/>
                  <w:szCs w:val="16"/>
                  <w:lang w:eastAsia="zh-CN"/>
                </w:rPr>
                <w:instrText xml:space="preserve"> HYPERLINK "D:\\RAN4#106\\Docs\\R4-2303544.zip" </w:instrText>
              </w:r>
              <w:r w:rsidRPr="00606BB6">
                <w:rPr>
                  <w:sz w:val="16"/>
                  <w:szCs w:val="16"/>
                  <w:lang w:eastAsia="zh-CN"/>
                </w:rPr>
                <w:fldChar w:fldCharType="separate"/>
              </w:r>
              <w:r w:rsidRPr="00606BB6">
                <w:rPr>
                  <w:sz w:val="16"/>
                  <w:szCs w:val="16"/>
                  <w:lang w:eastAsia="zh-CN"/>
                </w:rPr>
                <w:t>R4-2303544</w:t>
              </w:r>
              <w:r w:rsidRPr="00606BB6">
                <w:rPr>
                  <w:sz w:val="16"/>
                  <w:szCs w:val="16"/>
                  <w:lang w:eastAsia="zh-CN"/>
                </w:rPr>
                <w:fldChar w:fldCharType="end"/>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5BAED34C" w14:textId="77777777" w:rsidR="00606BB6" w:rsidRDefault="00606BB6">
            <w:pPr>
              <w:pStyle w:val="TAL"/>
              <w:rPr>
                <w:ins w:id="1774"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ECECB0" w14:textId="77777777" w:rsidR="00606BB6" w:rsidRDefault="00606BB6">
            <w:pPr>
              <w:pStyle w:val="TAR"/>
              <w:jc w:val="center"/>
              <w:rPr>
                <w:ins w:id="1775"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41133A" w14:textId="77777777" w:rsidR="00606BB6" w:rsidRDefault="00606BB6">
            <w:pPr>
              <w:pStyle w:val="TAC"/>
              <w:rPr>
                <w:ins w:id="1776" w:author="CATT" w:date="2023-03-07T14:33:00Z"/>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8B5224" w14:textId="2759639F" w:rsidR="00606BB6" w:rsidRPr="00606BB6" w:rsidRDefault="00606BB6">
            <w:pPr>
              <w:pStyle w:val="TAL"/>
              <w:rPr>
                <w:ins w:id="1777" w:author="CATT" w:date="2023-03-07T14:33:00Z"/>
                <w:sz w:val="16"/>
                <w:szCs w:val="16"/>
                <w:lang w:eastAsia="zh-CN"/>
              </w:rPr>
            </w:pPr>
            <w:ins w:id="1778" w:author="CATT" w:date="2023-03-07T14:36:00Z">
              <w:r w:rsidRPr="00606BB6">
                <w:rPr>
                  <w:sz w:val="16"/>
                  <w:szCs w:val="16"/>
                  <w:lang w:eastAsia="zh-CN"/>
                </w:rPr>
                <w:t>TP for TR 38.872 to complete the open issues for CA_n5-n8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B0026" w14:textId="34809375" w:rsidR="00606BB6" w:rsidRPr="006F54DA" w:rsidRDefault="00606BB6" w:rsidP="00177DE9">
            <w:pPr>
              <w:pStyle w:val="TAC"/>
              <w:rPr>
                <w:ins w:id="1779" w:author="CATT" w:date="2023-03-07T14:33:00Z"/>
                <w:rFonts w:eastAsiaTheme="minorEastAsia"/>
                <w:sz w:val="16"/>
                <w:szCs w:val="16"/>
                <w:lang w:eastAsia="zh-CN"/>
              </w:rPr>
            </w:pPr>
            <w:ins w:id="1780" w:author="CATT" w:date="2023-03-07T14:34:00Z">
              <w:r w:rsidRPr="00631215">
                <w:rPr>
                  <w:rFonts w:hint="eastAsia"/>
                  <w:sz w:val="16"/>
                  <w:szCs w:val="16"/>
                  <w:lang w:eastAsia="zh-CN"/>
                </w:rPr>
                <w:t>0.4.0</w:t>
              </w:r>
            </w:ins>
          </w:p>
        </w:tc>
      </w:tr>
      <w:tr w:rsidR="00606BB6" w14:paraId="16166910" w14:textId="77777777" w:rsidTr="00941C45">
        <w:trPr>
          <w:ins w:id="1781" w:author="CATT" w:date="2023-03-07T14: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2010CE" w14:textId="26D24424" w:rsidR="00606BB6" w:rsidRPr="00657F2A" w:rsidRDefault="00606BB6" w:rsidP="00807D83">
            <w:pPr>
              <w:pStyle w:val="TAC"/>
              <w:rPr>
                <w:ins w:id="1782" w:author="CATT" w:date="2023-03-07T14:33:00Z"/>
                <w:sz w:val="16"/>
                <w:szCs w:val="16"/>
              </w:rPr>
            </w:pPr>
            <w:ins w:id="1783" w:author="CATT" w:date="2023-03-07T14:33:00Z">
              <w:r w:rsidRPr="00606BB6">
                <w:rPr>
                  <w:rFonts w:hint="eastAsia"/>
                  <w:sz w:val="16"/>
                  <w:szCs w:val="16"/>
                  <w:lang w:eastAsia="zh-CN"/>
                </w:rPr>
                <w:t>202</w:t>
              </w:r>
            </w:ins>
            <w:ins w:id="1784" w:author="CATT" w:date="2023-03-07T16:12:00Z">
              <w:r w:rsidR="00807D83">
                <w:rPr>
                  <w:rFonts w:eastAsiaTheme="minorEastAsia" w:hint="eastAsia"/>
                  <w:sz w:val="16"/>
                  <w:szCs w:val="16"/>
                  <w:lang w:eastAsia="zh-CN"/>
                </w:rPr>
                <w:t>3</w:t>
              </w:r>
            </w:ins>
            <w:ins w:id="1785" w:author="CATT" w:date="2023-03-07T14:33:00Z">
              <w:r w:rsidRPr="00606BB6">
                <w:rPr>
                  <w:rFonts w:hint="eastAsia"/>
                  <w:sz w:val="16"/>
                  <w:szCs w:val="16"/>
                  <w:lang w:eastAsia="zh-CN"/>
                </w:rPr>
                <w:t>-03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B318E11" w14:textId="24F055BB" w:rsidR="00606BB6" w:rsidRPr="00C70330" w:rsidRDefault="00606BB6" w:rsidP="00941C45">
            <w:pPr>
              <w:pStyle w:val="TAC"/>
              <w:rPr>
                <w:ins w:id="1786" w:author="CATT" w:date="2023-03-07T14:33:00Z"/>
                <w:sz w:val="16"/>
                <w:szCs w:val="16"/>
              </w:rPr>
            </w:pPr>
            <w:ins w:id="1787" w:author="CATT" w:date="2023-03-07T14:33:00Z">
              <w:r w:rsidRPr="00606BB6">
                <w:rPr>
                  <w:rFonts w:hint="eastAsia"/>
                  <w:sz w:val="16"/>
                  <w:szCs w:val="16"/>
                  <w:lang w:eastAsia="zh-CN"/>
                </w:rPr>
                <w:t>RAN4#106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41D35" w14:textId="3E122CB8" w:rsidR="00606BB6" w:rsidRPr="00606BB6" w:rsidRDefault="00606BB6" w:rsidP="00177DE9">
            <w:pPr>
              <w:pStyle w:val="TAC"/>
              <w:rPr>
                <w:ins w:id="1788" w:author="CATT" w:date="2023-03-07T14:33:00Z"/>
                <w:sz w:val="16"/>
                <w:szCs w:val="16"/>
                <w:lang w:eastAsia="zh-CN"/>
              </w:rPr>
            </w:pPr>
            <w:ins w:id="1789" w:author="CATT" w:date="2023-03-07T14:36:00Z">
              <w:r w:rsidRPr="00606BB6">
                <w:rPr>
                  <w:sz w:val="16"/>
                  <w:szCs w:val="16"/>
                  <w:lang w:eastAsia="zh-CN"/>
                </w:rPr>
                <w:fldChar w:fldCharType="begin"/>
              </w:r>
              <w:r w:rsidRPr="00606BB6">
                <w:rPr>
                  <w:sz w:val="16"/>
                  <w:szCs w:val="16"/>
                  <w:lang w:eastAsia="zh-CN"/>
                </w:rPr>
                <w:instrText xml:space="preserve"> HYPERLINK "file:///D:\\RAN4%23106\\Docs\\R4-2303545.zip" </w:instrText>
              </w:r>
              <w:r w:rsidRPr="00606BB6">
                <w:rPr>
                  <w:sz w:val="16"/>
                  <w:szCs w:val="16"/>
                  <w:lang w:eastAsia="zh-CN"/>
                </w:rPr>
                <w:fldChar w:fldCharType="separate"/>
              </w:r>
              <w:r w:rsidRPr="00606BB6">
                <w:rPr>
                  <w:sz w:val="16"/>
                  <w:szCs w:val="16"/>
                  <w:lang w:eastAsia="zh-CN"/>
                </w:rPr>
                <w:t>R4-2303545</w:t>
              </w:r>
              <w:r w:rsidRPr="00606BB6">
                <w:rPr>
                  <w:sz w:val="16"/>
                  <w:szCs w:val="16"/>
                  <w:lang w:eastAsia="zh-CN"/>
                </w:rPr>
                <w:fldChar w:fldCharType="end"/>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F815DD5" w14:textId="77777777" w:rsidR="00606BB6" w:rsidRDefault="00606BB6">
            <w:pPr>
              <w:pStyle w:val="TAL"/>
              <w:rPr>
                <w:ins w:id="1790"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99D94" w14:textId="77777777" w:rsidR="00606BB6" w:rsidRDefault="00606BB6">
            <w:pPr>
              <w:pStyle w:val="TAR"/>
              <w:jc w:val="center"/>
              <w:rPr>
                <w:ins w:id="1791"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1182" w14:textId="77777777" w:rsidR="00606BB6" w:rsidRDefault="00606BB6">
            <w:pPr>
              <w:pStyle w:val="TAC"/>
              <w:rPr>
                <w:ins w:id="1792" w:author="CATT" w:date="2023-03-07T14:33:00Z"/>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9EF5A6E" w14:textId="7290D8E7" w:rsidR="00606BB6" w:rsidRPr="00606BB6" w:rsidRDefault="00606BB6">
            <w:pPr>
              <w:pStyle w:val="TAL"/>
              <w:rPr>
                <w:ins w:id="1793" w:author="CATT" w:date="2023-03-07T14:33:00Z"/>
                <w:sz w:val="16"/>
                <w:szCs w:val="16"/>
                <w:lang w:eastAsia="zh-CN"/>
              </w:rPr>
            </w:pPr>
            <w:ins w:id="1794" w:author="CATT" w:date="2023-03-07T14:36:00Z">
              <w:r w:rsidRPr="00606BB6">
                <w:rPr>
                  <w:sz w:val="16"/>
                  <w:szCs w:val="16"/>
                  <w:lang w:eastAsia="zh-CN"/>
                </w:rPr>
                <w:t>TP for TR 38.872 to complete the open issues for CA_n5-n28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CFC42" w14:textId="43A5ACF2" w:rsidR="00606BB6" w:rsidRPr="006F54DA" w:rsidRDefault="00606BB6" w:rsidP="00177DE9">
            <w:pPr>
              <w:pStyle w:val="TAC"/>
              <w:rPr>
                <w:ins w:id="1795" w:author="CATT" w:date="2023-03-07T14:33:00Z"/>
                <w:rFonts w:eastAsiaTheme="minorEastAsia"/>
                <w:sz w:val="16"/>
                <w:szCs w:val="16"/>
                <w:lang w:eastAsia="zh-CN"/>
              </w:rPr>
            </w:pPr>
            <w:ins w:id="1796" w:author="CATT" w:date="2023-03-07T14:34:00Z">
              <w:r w:rsidRPr="00631215">
                <w:rPr>
                  <w:rFonts w:hint="eastAsia"/>
                  <w:sz w:val="16"/>
                  <w:szCs w:val="16"/>
                  <w:lang w:eastAsia="zh-CN"/>
                </w:rPr>
                <w:t>0.4.0</w:t>
              </w:r>
            </w:ins>
          </w:p>
        </w:tc>
      </w:tr>
      <w:tr w:rsidR="00606BB6" w14:paraId="44AF90AA" w14:textId="77777777" w:rsidTr="00941C45">
        <w:trPr>
          <w:ins w:id="1797" w:author="CATT" w:date="2023-03-07T14: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9789F9" w14:textId="13CF726A" w:rsidR="00606BB6" w:rsidRPr="00657F2A" w:rsidRDefault="00606BB6" w:rsidP="00807D83">
            <w:pPr>
              <w:pStyle w:val="TAC"/>
              <w:rPr>
                <w:ins w:id="1798" w:author="CATT" w:date="2023-03-07T14:33:00Z"/>
                <w:sz w:val="16"/>
                <w:szCs w:val="16"/>
              </w:rPr>
            </w:pPr>
            <w:ins w:id="1799" w:author="CATT" w:date="2023-03-07T14:33:00Z">
              <w:r w:rsidRPr="00606BB6">
                <w:rPr>
                  <w:rFonts w:hint="eastAsia"/>
                  <w:sz w:val="16"/>
                  <w:szCs w:val="16"/>
                  <w:lang w:eastAsia="zh-CN"/>
                </w:rPr>
                <w:t>202</w:t>
              </w:r>
            </w:ins>
            <w:ins w:id="1800" w:author="CATT" w:date="2023-03-07T16:12:00Z">
              <w:r w:rsidR="00807D83">
                <w:rPr>
                  <w:rFonts w:eastAsiaTheme="minorEastAsia" w:hint="eastAsia"/>
                  <w:sz w:val="16"/>
                  <w:szCs w:val="16"/>
                  <w:lang w:eastAsia="zh-CN"/>
                </w:rPr>
                <w:t>3</w:t>
              </w:r>
            </w:ins>
            <w:ins w:id="1801" w:author="CATT" w:date="2023-03-07T14:33:00Z">
              <w:r w:rsidRPr="00606BB6">
                <w:rPr>
                  <w:rFonts w:hint="eastAsia"/>
                  <w:sz w:val="16"/>
                  <w:szCs w:val="16"/>
                  <w:lang w:eastAsia="zh-CN"/>
                </w:rPr>
                <w:t>-03</w:t>
              </w:r>
            </w:ins>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2994F01F" w14:textId="6177E14B" w:rsidR="00606BB6" w:rsidRPr="00C70330" w:rsidRDefault="00606BB6" w:rsidP="00941C45">
            <w:pPr>
              <w:pStyle w:val="TAC"/>
              <w:rPr>
                <w:ins w:id="1802" w:author="CATT" w:date="2023-03-07T14:33:00Z"/>
                <w:sz w:val="16"/>
                <w:szCs w:val="16"/>
              </w:rPr>
            </w:pPr>
            <w:ins w:id="1803" w:author="CATT" w:date="2023-03-07T14:33:00Z">
              <w:r w:rsidRPr="00606BB6">
                <w:rPr>
                  <w:rFonts w:hint="eastAsia"/>
                  <w:sz w:val="16"/>
                  <w:szCs w:val="16"/>
                  <w:lang w:eastAsia="zh-CN"/>
                </w:rPr>
                <w:t>RAN4#106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CA6DC" w14:textId="6BA6D996" w:rsidR="00606BB6" w:rsidRPr="00606BB6" w:rsidRDefault="00606BB6" w:rsidP="00177DE9">
            <w:pPr>
              <w:pStyle w:val="TAC"/>
              <w:rPr>
                <w:ins w:id="1804" w:author="CATT" w:date="2023-03-07T14:33:00Z"/>
                <w:sz w:val="16"/>
                <w:szCs w:val="16"/>
                <w:lang w:eastAsia="zh-CN"/>
              </w:rPr>
            </w:pPr>
            <w:ins w:id="1805" w:author="CATT" w:date="2023-03-07T14:37:00Z">
              <w:r w:rsidRPr="00606BB6">
                <w:rPr>
                  <w:sz w:val="16"/>
                  <w:szCs w:val="16"/>
                  <w:lang w:eastAsia="zh-CN"/>
                </w:rPr>
                <w:fldChar w:fldCharType="begin"/>
              </w:r>
              <w:r w:rsidRPr="00606BB6">
                <w:rPr>
                  <w:sz w:val="16"/>
                  <w:szCs w:val="16"/>
                  <w:lang w:eastAsia="zh-CN"/>
                </w:rPr>
                <w:instrText xml:space="preserve"> HYPERLINK "file:///D:\\RAN4%23106\\Docs\\R4-2303546.zip" </w:instrText>
              </w:r>
              <w:r w:rsidRPr="00606BB6">
                <w:rPr>
                  <w:sz w:val="16"/>
                  <w:szCs w:val="16"/>
                  <w:lang w:eastAsia="zh-CN"/>
                </w:rPr>
                <w:fldChar w:fldCharType="separate"/>
              </w:r>
              <w:r w:rsidRPr="00606BB6">
                <w:rPr>
                  <w:sz w:val="16"/>
                  <w:szCs w:val="16"/>
                  <w:lang w:eastAsia="zh-CN"/>
                </w:rPr>
                <w:t>R4-2303546</w:t>
              </w:r>
              <w:r w:rsidRPr="00606BB6">
                <w:rPr>
                  <w:sz w:val="16"/>
                  <w:szCs w:val="16"/>
                  <w:lang w:eastAsia="zh-CN"/>
                </w:rPr>
                <w:fldChar w:fldCharType="end"/>
              </w:r>
            </w:ins>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332A1858" w14:textId="77777777" w:rsidR="00606BB6" w:rsidRDefault="00606BB6">
            <w:pPr>
              <w:pStyle w:val="TAL"/>
              <w:rPr>
                <w:ins w:id="1806"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4BA50" w14:textId="77777777" w:rsidR="00606BB6" w:rsidRDefault="00606BB6">
            <w:pPr>
              <w:pStyle w:val="TAR"/>
              <w:jc w:val="center"/>
              <w:rPr>
                <w:ins w:id="1807" w:author="CATT" w:date="2023-03-07T14:33: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C80CD" w14:textId="77777777" w:rsidR="00606BB6" w:rsidRDefault="00606BB6">
            <w:pPr>
              <w:pStyle w:val="TAC"/>
              <w:rPr>
                <w:ins w:id="1808" w:author="CATT" w:date="2023-03-07T14:33:00Z"/>
                <w:sz w:val="16"/>
                <w:szCs w:val="16"/>
                <w:lang w:eastAsia="zh-CN"/>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A062E56" w14:textId="514AD6A4" w:rsidR="00606BB6" w:rsidRPr="00606BB6" w:rsidRDefault="00606BB6">
            <w:pPr>
              <w:pStyle w:val="TAL"/>
              <w:rPr>
                <w:ins w:id="1809" w:author="CATT" w:date="2023-03-07T14:33:00Z"/>
                <w:rFonts w:cs="Arial"/>
                <w:sz w:val="16"/>
                <w:szCs w:val="16"/>
              </w:rPr>
            </w:pPr>
            <w:ins w:id="1810" w:author="CATT" w:date="2023-03-07T14:37:00Z">
              <w:r w:rsidRPr="00606BB6">
                <w:rPr>
                  <w:sz w:val="16"/>
                  <w:szCs w:val="16"/>
                  <w:lang w:eastAsia="zh-CN"/>
                </w:rPr>
                <w:t>TP for TR 38.872 to complete the open issues for CA_n8-n20-n2</w:t>
              </w:r>
              <w:r w:rsidRPr="00606BB6">
                <w:rPr>
                  <w:rFonts w:hint="eastAsia"/>
                  <w:sz w:val="16"/>
                  <w:szCs w:val="16"/>
                  <w:lang w:eastAsia="zh-CN"/>
                </w:rPr>
                <w:t>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C6870" w14:textId="45E897A8" w:rsidR="00606BB6" w:rsidRPr="006F54DA" w:rsidRDefault="00606BB6" w:rsidP="00177DE9">
            <w:pPr>
              <w:pStyle w:val="TAC"/>
              <w:rPr>
                <w:ins w:id="1811" w:author="CATT" w:date="2023-03-07T14:33:00Z"/>
                <w:rFonts w:eastAsiaTheme="minorEastAsia"/>
                <w:sz w:val="16"/>
                <w:szCs w:val="16"/>
                <w:lang w:eastAsia="zh-CN"/>
              </w:rPr>
            </w:pPr>
            <w:ins w:id="1812" w:author="CATT" w:date="2023-03-07T14:34:00Z">
              <w:r w:rsidRPr="00631215">
                <w:rPr>
                  <w:rFonts w:hint="eastAsia"/>
                  <w:sz w:val="16"/>
                  <w:szCs w:val="16"/>
                  <w:lang w:eastAsia="zh-CN"/>
                </w:rPr>
                <w:t>0.4.0</w:t>
              </w:r>
            </w:ins>
          </w:p>
        </w:tc>
      </w:tr>
    </w:tbl>
    <w:p w14:paraId="61136554" w14:textId="77777777" w:rsidR="002F13B0" w:rsidRPr="00606BB6" w:rsidRDefault="002F13B0" w:rsidP="004445FE">
      <w:pPr>
        <w:spacing w:after="120"/>
        <w:rPr>
          <w:lang w:val="en-US"/>
        </w:rPr>
      </w:pPr>
      <w:bookmarkStart w:id="1813" w:name="_GoBack"/>
      <w:bookmarkEnd w:id="1747"/>
      <w:bookmarkEnd w:id="1748"/>
      <w:bookmarkEnd w:id="1813"/>
    </w:p>
    <w:sectPr w:rsidR="002F13B0" w:rsidRPr="00606BB6" w:rsidSect="009A676D">
      <w:headerReference w:type="even" r:id="rId33"/>
      <w:headerReference w:type="default" r:id="rId34"/>
      <w:footerReference w:type="default" r:id="rId3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B6C16" w14:textId="77777777" w:rsidR="0057063C" w:rsidRDefault="0057063C" w:rsidP="0095591C">
      <w:pPr>
        <w:spacing w:after="60"/>
        <w:ind w:left="210"/>
      </w:pPr>
      <w:r>
        <w:separator/>
      </w:r>
    </w:p>
  </w:endnote>
  <w:endnote w:type="continuationSeparator" w:id="0">
    <w:p w14:paraId="1FC05536" w14:textId="77777777" w:rsidR="0057063C" w:rsidRDefault="0057063C"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5497C" w14:textId="77777777" w:rsidR="0057063C" w:rsidRDefault="0057063C" w:rsidP="0095591C">
      <w:pPr>
        <w:spacing w:after="60"/>
        <w:ind w:left="210"/>
      </w:pPr>
      <w:r>
        <w:separator/>
      </w:r>
    </w:p>
  </w:footnote>
  <w:footnote w:type="continuationSeparator" w:id="0">
    <w:p w14:paraId="3CADE41F" w14:textId="77777777" w:rsidR="0057063C" w:rsidRDefault="0057063C"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159473CC"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7D83">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D83">
      <w:rPr>
        <w:rFonts w:ascii="Arial" w:hAnsi="Arial" w:cs="Arial"/>
        <w:b/>
        <w:noProof/>
        <w:sz w:val="18"/>
        <w:szCs w:val="18"/>
      </w:rPr>
      <w:t>42</w:t>
    </w:r>
    <w:r>
      <w:rPr>
        <w:rFonts w:ascii="Arial" w:hAnsi="Arial" w:cs="Arial"/>
        <w:b/>
        <w:sz w:val="18"/>
        <w:szCs w:val="18"/>
      </w:rPr>
      <w:fldChar w:fldCharType="end"/>
    </w:r>
  </w:p>
  <w:p w14:paraId="72C2087F" w14:textId="3EB9A637"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7D83">
      <w:rPr>
        <w:rFonts w:ascii="Arial" w:hAnsi="Arial" w:cs="Arial"/>
        <w:b/>
        <w:noProof/>
        <w:sz w:val="18"/>
        <w:szCs w:val="18"/>
      </w:rPr>
      <w:t>3GPP TR 38.872 V0.34.0 (20222023-1103)</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B75F33"/>
    <w:multiLevelType w:val="hybridMultilevel"/>
    <w:tmpl w:val="DB62F5B8"/>
    <w:lvl w:ilvl="0" w:tplc="52223BF6">
      <w:start w:val="1"/>
      <w:numFmt w:val="bullet"/>
      <w:lvlText w:val="•"/>
      <w:lvlJc w:val="left"/>
      <w:pPr>
        <w:tabs>
          <w:tab w:val="num" w:pos="720"/>
        </w:tabs>
        <w:ind w:left="720" w:hanging="360"/>
      </w:pPr>
      <w:rPr>
        <w:rFonts w:ascii="Arial" w:hAnsi="Arial" w:cs="Times New Roman" w:hint="default"/>
      </w:rPr>
    </w:lvl>
    <w:lvl w:ilvl="1" w:tplc="BD120FE6">
      <w:start w:val="1"/>
      <w:numFmt w:val="bullet"/>
      <w:lvlText w:val="•"/>
      <w:lvlJc w:val="left"/>
      <w:pPr>
        <w:tabs>
          <w:tab w:val="num" w:pos="1440"/>
        </w:tabs>
        <w:ind w:left="1440" w:hanging="360"/>
      </w:pPr>
      <w:rPr>
        <w:rFonts w:ascii="Arial" w:hAnsi="Arial" w:cs="Times New Roman" w:hint="default"/>
      </w:rPr>
    </w:lvl>
    <w:lvl w:ilvl="2" w:tplc="56DE1F02">
      <w:start w:val="1"/>
      <w:numFmt w:val="bullet"/>
      <w:lvlText w:val="•"/>
      <w:lvlJc w:val="left"/>
      <w:pPr>
        <w:tabs>
          <w:tab w:val="num" w:pos="2160"/>
        </w:tabs>
        <w:ind w:left="2160" w:hanging="360"/>
      </w:pPr>
      <w:rPr>
        <w:rFonts w:ascii="Arial" w:hAnsi="Arial" w:cs="Times New Roman" w:hint="default"/>
      </w:rPr>
    </w:lvl>
    <w:lvl w:ilvl="3" w:tplc="13005C52">
      <w:start w:val="1"/>
      <w:numFmt w:val="bullet"/>
      <w:lvlText w:val="•"/>
      <w:lvlJc w:val="left"/>
      <w:pPr>
        <w:tabs>
          <w:tab w:val="num" w:pos="2880"/>
        </w:tabs>
        <w:ind w:left="2880" w:hanging="360"/>
      </w:pPr>
      <w:rPr>
        <w:rFonts w:ascii="Arial" w:hAnsi="Arial" w:cs="Times New Roman" w:hint="default"/>
      </w:rPr>
    </w:lvl>
    <w:lvl w:ilvl="4" w:tplc="338A915A">
      <w:start w:val="1"/>
      <w:numFmt w:val="bullet"/>
      <w:lvlText w:val="•"/>
      <w:lvlJc w:val="left"/>
      <w:pPr>
        <w:tabs>
          <w:tab w:val="num" w:pos="3600"/>
        </w:tabs>
        <w:ind w:left="3600" w:hanging="360"/>
      </w:pPr>
      <w:rPr>
        <w:rFonts w:ascii="Arial" w:hAnsi="Arial" w:cs="Times New Roman" w:hint="default"/>
      </w:rPr>
    </w:lvl>
    <w:lvl w:ilvl="5" w:tplc="D4F6585E">
      <w:start w:val="1"/>
      <w:numFmt w:val="bullet"/>
      <w:lvlText w:val="•"/>
      <w:lvlJc w:val="left"/>
      <w:pPr>
        <w:tabs>
          <w:tab w:val="num" w:pos="4320"/>
        </w:tabs>
        <w:ind w:left="4320" w:hanging="360"/>
      </w:pPr>
      <w:rPr>
        <w:rFonts w:ascii="Arial" w:hAnsi="Arial" w:cs="Times New Roman" w:hint="default"/>
      </w:rPr>
    </w:lvl>
    <w:lvl w:ilvl="6" w:tplc="92F8A3A4">
      <w:start w:val="1"/>
      <w:numFmt w:val="bullet"/>
      <w:lvlText w:val="•"/>
      <w:lvlJc w:val="left"/>
      <w:pPr>
        <w:tabs>
          <w:tab w:val="num" w:pos="5040"/>
        </w:tabs>
        <w:ind w:left="5040" w:hanging="360"/>
      </w:pPr>
      <w:rPr>
        <w:rFonts w:ascii="Arial" w:hAnsi="Arial" w:cs="Times New Roman" w:hint="default"/>
      </w:rPr>
    </w:lvl>
    <w:lvl w:ilvl="7" w:tplc="78DE6C2A">
      <w:start w:val="1"/>
      <w:numFmt w:val="bullet"/>
      <w:lvlText w:val="•"/>
      <w:lvlJc w:val="left"/>
      <w:pPr>
        <w:tabs>
          <w:tab w:val="num" w:pos="5760"/>
        </w:tabs>
        <w:ind w:left="5760" w:hanging="360"/>
      </w:pPr>
      <w:rPr>
        <w:rFonts w:ascii="Arial" w:hAnsi="Arial" w:cs="Times New Roman" w:hint="default"/>
      </w:rPr>
    </w:lvl>
    <w:lvl w:ilvl="8" w:tplc="0B306DE0">
      <w:start w:val="1"/>
      <w:numFmt w:val="bullet"/>
      <w:lvlText w:val="•"/>
      <w:lvlJc w:val="left"/>
      <w:pPr>
        <w:tabs>
          <w:tab w:val="num" w:pos="6480"/>
        </w:tabs>
        <w:ind w:left="6480" w:hanging="360"/>
      </w:pPr>
      <w:rPr>
        <w:rFonts w:ascii="Arial" w:hAnsi="Arial" w:cs="Times New Roman" w:hint="default"/>
      </w:rPr>
    </w:lvl>
  </w:abstractNum>
  <w:abstractNum w:abstractNumId="9">
    <w:nsid w:val="21B14526"/>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D774FE3"/>
    <w:multiLevelType w:val="hybridMultilevel"/>
    <w:tmpl w:val="2EB6793E"/>
    <w:lvl w:ilvl="0" w:tplc="88441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C174FB2"/>
    <w:multiLevelType w:val="hybridMultilevel"/>
    <w:tmpl w:val="B9989484"/>
    <w:lvl w:ilvl="0" w:tplc="41F4A85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C6B7083"/>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610BFA"/>
    <w:multiLevelType w:val="hybridMultilevel"/>
    <w:tmpl w:val="78F6D31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nsid w:val="5DA25EE3"/>
    <w:multiLevelType w:val="hybridMultilevel"/>
    <w:tmpl w:val="882C7BEE"/>
    <w:lvl w:ilvl="0" w:tplc="49164A6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AD4CF0"/>
    <w:multiLevelType w:val="hybridMultilevel"/>
    <w:tmpl w:val="068EBEF0"/>
    <w:lvl w:ilvl="0" w:tplc="88441432">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
  </w:num>
  <w:num w:numId="3">
    <w:abstractNumId w:val="2"/>
  </w:num>
  <w:num w:numId="4">
    <w:abstractNumId w:val="21"/>
  </w:num>
  <w:num w:numId="5">
    <w:abstractNumId w:val="10"/>
  </w:num>
  <w:num w:numId="6">
    <w:abstractNumId w:val="35"/>
  </w:num>
  <w:num w:numId="7">
    <w:abstractNumId w:val="3"/>
  </w:num>
  <w:num w:numId="8">
    <w:abstractNumId w:val="24"/>
  </w:num>
  <w:num w:numId="9">
    <w:abstractNumId w:val="12"/>
  </w:num>
  <w:num w:numId="10">
    <w:abstractNumId w:val="32"/>
  </w:num>
  <w:num w:numId="11">
    <w:abstractNumId w:val="36"/>
  </w:num>
  <w:num w:numId="12">
    <w:abstractNumId w:val="37"/>
  </w:num>
  <w:num w:numId="13">
    <w:abstractNumId w:val="14"/>
  </w:num>
  <w:num w:numId="14">
    <w:abstractNumId w:val="18"/>
  </w:num>
  <w:num w:numId="15">
    <w:abstractNumId w:val="11"/>
  </w:num>
  <w:num w:numId="16">
    <w:abstractNumId w:val="30"/>
  </w:num>
  <w:num w:numId="17">
    <w:abstractNumId w:val="0"/>
  </w:num>
  <w:num w:numId="18">
    <w:abstractNumId w:val="31"/>
  </w:num>
  <w:num w:numId="19">
    <w:abstractNumId w:val="25"/>
  </w:num>
  <w:num w:numId="20">
    <w:abstractNumId w:val="13"/>
  </w:num>
  <w:num w:numId="21">
    <w:abstractNumId w:val="1"/>
  </w:num>
  <w:num w:numId="22">
    <w:abstractNumId w:val="19"/>
  </w:num>
  <w:num w:numId="23">
    <w:abstractNumId w:val="7"/>
  </w:num>
  <w:num w:numId="24">
    <w:abstractNumId w:val="16"/>
  </w:num>
  <w:num w:numId="25">
    <w:abstractNumId w:val="34"/>
  </w:num>
  <w:num w:numId="26">
    <w:abstractNumId w:val="6"/>
  </w:num>
  <w:num w:numId="27">
    <w:abstractNumId w:val="27"/>
  </w:num>
  <w:num w:numId="28">
    <w:abstractNumId w:val="3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2A5"/>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4AB"/>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A4"/>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2FA"/>
    <w:rsid w:val="00204415"/>
    <w:rsid w:val="0020446D"/>
    <w:rsid w:val="00204BEA"/>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EF"/>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2B7F"/>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46D"/>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218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76C"/>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80B"/>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37CE"/>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6826"/>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0C23"/>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759"/>
    <w:rsid w:val="00567B59"/>
    <w:rsid w:val="00567F62"/>
    <w:rsid w:val="0057014B"/>
    <w:rsid w:val="0057063C"/>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2F2B"/>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3E50"/>
    <w:rsid w:val="006044F8"/>
    <w:rsid w:val="00604525"/>
    <w:rsid w:val="006049C8"/>
    <w:rsid w:val="00604C36"/>
    <w:rsid w:val="00605104"/>
    <w:rsid w:val="0060531B"/>
    <w:rsid w:val="00605825"/>
    <w:rsid w:val="00606139"/>
    <w:rsid w:val="006061E1"/>
    <w:rsid w:val="006066E0"/>
    <w:rsid w:val="00606A39"/>
    <w:rsid w:val="00606BB6"/>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011"/>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4044"/>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322"/>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6E0"/>
    <w:rsid w:val="006C4883"/>
    <w:rsid w:val="006C4DC4"/>
    <w:rsid w:val="006C5107"/>
    <w:rsid w:val="006C5CA9"/>
    <w:rsid w:val="006C5E7C"/>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1EF6"/>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6F7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24"/>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03B8"/>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0A9"/>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07D83"/>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1C2"/>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12"/>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D7B"/>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16"/>
    <w:rsid w:val="008F365E"/>
    <w:rsid w:val="008F3738"/>
    <w:rsid w:val="008F3846"/>
    <w:rsid w:val="008F3F6D"/>
    <w:rsid w:val="008F43B5"/>
    <w:rsid w:val="008F4E4E"/>
    <w:rsid w:val="008F4EE2"/>
    <w:rsid w:val="008F54C5"/>
    <w:rsid w:val="008F5624"/>
    <w:rsid w:val="008F5CA5"/>
    <w:rsid w:val="008F6718"/>
    <w:rsid w:val="008F67B1"/>
    <w:rsid w:val="008F6A38"/>
    <w:rsid w:val="008F6AC5"/>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B45"/>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5EC1"/>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0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04E"/>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893"/>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67AC4"/>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59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17938"/>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699A"/>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5E97"/>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510"/>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1B0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A96"/>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6119"/>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030"/>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35D3"/>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43F"/>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39"/>
    <w:rsid w:val="00F92B3D"/>
    <w:pPr>
      <w:spacing w:before="180"/>
      <w:ind w:left="2693" w:hanging="2693"/>
    </w:pPr>
    <w:rPr>
      <w:b/>
    </w:rPr>
  </w:style>
  <w:style w:type="paragraph" w:styleId="12">
    <w:name w:val="toc 1"/>
    <w:uiPriority w:val="3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39"/>
    <w:rsid w:val="00F92B3D"/>
    <w:pPr>
      <w:ind w:left="1418" w:hanging="1418"/>
    </w:pPr>
  </w:style>
  <w:style w:type="paragraph" w:styleId="30">
    <w:name w:val="toc 3"/>
    <w:basedOn w:val="20"/>
    <w:uiPriority w:val="39"/>
    <w:rsid w:val="00F92B3D"/>
    <w:pPr>
      <w:ind w:left="1134" w:hanging="1134"/>
    </w:pPr>
  </w:style>
  <w:style w:type="paragraph" w:styleId="20">
    <w:name w:val="toc 2"/>
    <w:basedOn w:val="12"/>
    <w:uiPriority w:val="3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qFormat/>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7682049">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13108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3935228">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09075261">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0154926">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971667">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8689633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5477908">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185638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74005181">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8463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26491243">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537797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1078422">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3865690">
      <w:bodyDiv w:val="1"/>
      <w:marLeft w:val="0"/>
      <w:marRight w:val="0"/>
      <w:marTop w:val="0"/>
      <w:marBottom w:val="0"/>
      <w:divBdr>
        <w:top w:val="none" w:sz="0" w:space="0" w:color="auto"/>
        <w:left w:val="none" w:sz="0" w:space="0" w:color="auto"/>
        <w:bottom w:val="none" w:sz="0" w:space="0" w:color="auto"/>
        <w:right w:val="none" w:sz="0" w:space="0" w:color="auto"/>
      </w:divBdr>
    </w:div>
    <w:div w:id="1388606701">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998517">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9512624">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3308017">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155560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9463457">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450968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050693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3939152">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emf"/><Relationship Id="rId32" Type="http://schemas.openxmlformats.org/officeDocument/2006/relationships/package" Target="embeddings/Microsoft_Visio___1222111111111.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jpeg"/><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emf"/><Relationship Id="rId31" Type="http://schemas.openxmlformats.org/officeDocument/2006/relationships/image" Target="media/image2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png"/><Relationship Id="rId30" Type="http://schemas.openxmlformats.org/officeDocument/2006/relationships/image" Target="media/image20.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8132A-7E0A-43A6-8DB0-1CE0C50A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42</Pages>
  <Words>11672</Words>
  <Characters>66537</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78053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44</cp:revision>
  <cp:lastPrinted>2007-04-24T00:59:00Z</cp:lastPrinted>
  <dcterms:created xsi:type="dcterms:W3CDTF">2022-10-25T01:42:00Z</dcterms:created>
  <dcterms:modified xsi:type="dcterms:W3CDTF">2023-03-07T08:12:00Z</dcterms:modified>
</cp:coreProperties>
</file>